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981B47A" w:rsidR="001E41F3" w:rsidRDefault="001E41F3">
      <w:pPr>
        <w:pStyle w:val="CRCoverPage"/>
        <w:tabs>
          <w:tab w:val="right" w:pos="9639"/>
        </w:tabs>
        <w:spacing w:after="0"/>
        <w:rPr>
          <w:b/>
          <w:i/>
          <w:noProof/>
          <w:sz w:val="28"/>
        </w:rPr>
      </w:pPr>
      <w:r>
        <w:rPr>
          <w:b/>
          <w:noProof/>
          <w:sz w:val="24"/>
        </w:rPr>
        <w:t>3GPP TSG-</w:t>
      </w:r>
      <w:fldSimple w:instr=" DOCPROPERTY  TSG/WGRef  \* MERGEFORMAT ">
        <w:r w:rsidR="00FA502C">
          <w:rPr>
            <w:b/>
            <w:noProof/>
            <w:sz w:val="24"/>
          </w:rPr>
          <w:t xml:space="preserve">RAN WG5 </w:t>
        </w:r>
      </w:fldSimple>
      <w:r>
        <w:rPr>
          <w:b/>
          <w:noProof/>
          <w:sz w:val="24"/>
        </w:rPr>
        <w:t>Meeting #</w:t>
      </w:r>
      <w:fldSimple w:instr=" DOCPROPERTY  MtgSeq  \* MERGEFORMAT ">
        <w:r w:rsidR="00EB09B7" w:rsidRPr="00EB09B7">
          <w:rPr>
            <w:b/>
            <w:noProof/>
            <w:sz w:val="24"/>
          </w:rPr>
          <w:t xml:space="preserve"> </w:t>
        </w:r>
        <w:r w:rsidR="00214E67">
          <w:rPr>
            <w:b/>
            <w:noProof/>
            <w:sz w:val="24"/>
          </w:rPr>
          <w:t>90</w:t>
        </w:r>
        <w:r w:rsidR="00334E5C">
          <w:rPr>
            <w:b/>
            <w:noProof/>
            <w:sz w:val="24"/>
          </w:rPr>
          <w:t>-</w:t>
        </w:r>
        <w:r w:rsidR="00214E67">
          <w:rPr>
            <w:b/>
            <w:noProof/>
            <w:sz w:val="24"/>
          </w:rPr>
          <w:t>e</w:t>
        </w:r>
      </w:fldSimple>
      <w:r>
        <w:rPr>
          <w:b/>
          <w:i/>
          <w:noProof/>
          <w:sz w:val="28"/>
        </w:rPr>
        <w:tab/>
      </w:r>
      <w:fldSimple w:instr=" DOCPROPERTY  Tdoc#  \* MERGEFORMAT ">
        <w:r w:rsidR="00FD2162">
          <w:rPr>
            <w:b/>
            <w:i/>
            <w:noProof/>
            <w:sz w:val="28"/>
          </w:rPr>
          <w:t>R5-2</w:t>
        </w:r>
        <w:r w:rsidR="001421B3">
          <w:rPr>
            <w:b/>
            <w:i/>
            <w:noProof/>
            <w:sz w:val="28"/>
          </w:rPr>
          <w:t>1</w:t>
        </w:r>
        <w:r w:rsidR="004E4ABF">
          <w:rPr>
            <w:b/>
            <w:i/>
            <w:noProof/>
            <w:sz w:val="28"/>
          </w:rPr>
          <w:t>1852</w:t>
        </w:r>
      </w:fldSimple>
    </w:p>
    <w:p w14:paraId="7CB45193" w14:textId="667C1EA5" w:rsidR="001E41F3" w:rsidRDefault="003A285D" w:rsidP="005E2C44">
      <w:pPr>
        <w:pStyle w:val="CRCoverPage"/>
        <w:outlineLvl w:val="0"/>
        <w:rPr>
          <w:b/>
          <w:noProof/>
          <w:sz w:val="24"/>
        </w:rPr>
      </w:pPr>
      <w:fldSimple w:instr=" DOCPROPERTY  Location  \* MERGEFORMAT ">
        <w:r w:rsidR="007F0767" w:rsidRPr="007F0767">
          <w:rPr>
            <w:b/>
            <w:noProof/>
            <w:sz w:val="24"/>
          </w:rPr>
          <w:t>Electronic Meeting, 9th – 20th November 202</w:t>
        </w:r>
        <w:r w:rsidR="007F0767">
          <w:rPr>
            <w:b/>
            <w:noProof/>
            <w:sz w:val="24"/>
          </w:rPr>
          <w:t>1</w:t>
        </w:r>
        <w:r w:rsidR="007F0767" w:rsidRPr="007F0767">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E1E566" w:rsidR="001E41F3" w:rsidRPr="00410371" w:rsidRDefault="00AB24BA" w:rsidP="00F46289">
            <w:pPr>
              <w:pStyle w:val="CRCoverPage"/>
              <w:spacing w:after="0"/>
              <w:jc w:val="center"/>
              <w:rPr>
                <w:b/>
                <w:noProof/>
                <w:sz w:val="28"/>
              </w:rPr>
            </w:pPr>
            <w:r>
              <w:rPr>
                <w:b/>
                <w:noProof/>
                <w:sz w:val="28"/>
              </w:rPr>
              <w:t>38.521-</w:t>
            </w:r>
            <w:r w:rsidR="0062597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89D9FE" w:rsidR="001E41F3" w:rsidRPr="00410371" w:rsidRDefault="003A285D" w:rsidP="00065D37">
            <w:pPr>
              <w:pStyle w:val="CRCoverPage"/>
              <w:spacing w:after="0"/>
              <w:jc w:val="center"/>
              <w:rPr>
                <w:noProof/>
              </w:rPr>
            </w:pPr>
            <w:fldSimple w:instr=" DOCPROPERTY  Cr#  \* MERGEFORMAT ">
              <w:r w:rsidR="00F46289">
                <w:rPr>
                  <w:b/>
                  <w:noProof/>
                  <w:sz w:val="28"/>
                </w:rPr>
                <w:t>0888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1FD971" w:rsidR="001E41F3" w:rsidRPr="00410371" w:rsidRDefault="003A285D" w:rsidP="00E13F3D">
            <w:pPr>
              <w:pStyle w:val="CRCoverPage"/>
              <w:spacing w:after="0"/>
              <w:jc w:val="center"/>
              <w:rPr>
                <w:b/>
                <w:noProof/>
              </w:rPr>
            </w:pPr>
            <w:fldSimple w:instr=" DOCPROPERTY  Revision  \* MERGEFORMAT ">
              <w:r w:rsidR="004E4ABF">
                <w:rPr>
                  <w:b/>
                  <w:noProof/>
                  <w:sz w:val="28"/>
                </w:rPr>
                <w:t>1</w:t>
              </w:r>
              <w:r w:rsidR="00AB24BA">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43D5A" w:rsidR="001E41F3" w:rsidRPr="00410371" w:rsidRDefault="003A285D">
            <w:pPr>
              <w:pStyle w:val="CRCoverPage"/>
              <w:spacing w:after="0"/>
              <w:jc w:val="center"/>
              <w:rPr>
                <w:noProof/>
                <w:sz w:val="28"/>
              </w:rPr>
            </w:pPr>
            <w:fldSimple w:instr=" DOCPROPERTY  Version  \* MERGEFORMAT ">
              <w:r w:rsidR="0091376E">
                <w:rPr>
                  <w:b/>
                  <w:noProof/>
                  <w:sz w:val="28"/>
                </w:rPr>
                <w:t>16.</w:t>
              </w:r>
              <w:r w:rsidR="007F0767">
                <w:rPr>
                  <w:b/>
                  <w:noProof/>
                  <w:sz w:val="28"/>
                </w:rPr>
                <w:t>6</w:t>
              </w:r>
              <w:r w:rsidR="009137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F7097" w:rsidR="001E41F3" w:rsidRDefault="003A285D">
            <w:pPr>
              <w:pStyle w:val="CRCoverPage"/>
              <w:spacing w:after="0"/>
              <w:ind w:left="100"/>
              <w:rPr>
                <w:noProof/>
              </w:rPr>
            </w:pPr>
            <w:fldSimple w:instr=" DOCPROPERTY  CrTitle  \* MERGEFORMAT ">
              <w:r w:rsidR="00D04A97" w:rsidRPr="00B20D0F">
                <w:rPr>
                  <w:noProof/>
                </w:rPr>
                <w:t>Update for 6.5B.3.3.2 Spurious emission band UE co-existence</w:t>
              </w:r>
              <w:r w:rsidR="00D04A9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235798" w:rsidR="001E41F3" w:rsidRDefault="00394EED">
            <w:pPr>
              <w:pStyle w:val="CRCoverPage"/>
              <w:spacing w:after="0"/>
              <w:ind w:left="100"/>
              <w:rPr>
                <w:noProof/>
              </w:rPr>
            </w:pPr>
            <w:r w:rsidRPr="00394EED">
              <w:rPr>
                <w:rFonts w:cs="Arial"/>
                <w:color w:val="000000"/>
              </w:rPr>
              <w:t>Qualcomm 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9A60A" w:rsidR="001E41F3" w:rsidRDefault="00F7277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3CFD91" w:rsidR="001E41F3" w:rsidRDefault="003A285D">
            <w:pPr>
              <w:pStyle w:val="CRCoverPage"/>
              <w:spacing w:after="0"/>
              <w:ind w:left="100"/>
              <w:rPr>
                <w:noProof/>
              </w:rPr>
            </w:pPr>
            <w:fldSimple w:instr=" DOCPROPERTY  RelatedWis  \* MERGEFORMAT ">
              <w:r w:rsidR="00015CEC">
                <w:rPr>
                  <w:noProof/>
                </w:rPr>
                <w:t xml:space="preserve">5GS_NR_LTE-UEConTest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980D5" w:rsidR="001E41F3" w:rsidRDefault="003A285D">
            <w:pPr>
              <w:pStyle w:val="CRCoverPage"/>
              <w:spacing w:after="0"/>
              <w:ind w:left="100"/>
              <w:rPr>
                <w:noProof/>
              </w:rPr>
            </w:pPr>
            <w:fldSimple w:instr=" DOCPROPERTY  ResDate  \* MERGEFORMAT ">
              <w:r w:rsidR="00C762D0">
                <w:rPr>
                  <w:noProof/>
                </w:rPr>
                <w:t>202</w:t>
              </w:r>
              <w:r w:rsidR="00625975">
                <w:rPr>
                  <w:noProof/>
                </w:rPr>
                <w:t>1</w:t>
              </w:r>
              <w:r w:rsidR="00C762D0">
                <w:rPr>
                  <w:noProof/>
                </w:rPr>
                <w:t>-</w:t>
              </w:r>
              <w:r w:rsidR="00625975">
                <w:rPr>
                  <w:noProof/>
                </w:rPr>
                <w:t>02</w:t>
              </w:r>
              <w:r w:rsidR="00C762D0">
                <w:rPr>
                  <w:noProof/>
                </w:rPr>
                <w:t>-</w:t>
              </w:r>
              <w:r w:rsidR="00625975">
                <w:rPr>
                  <w:noProof/>
                </w:rPr>
                <w:t>0</w:t>
              </w:r>
              <w:r w:rsidR="001F111B">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6747B" w:rsidR="001E41F3" w:rsidRDefault="003A285D" w:rsidP="00D24991">
            <w:pPr>
              <w:pStyle w:val="CRCoverPage"/>
              <w:spacing w:after="0"/>
              <w:ind w:left="100" w:right="-609"/>
              <w:rPr>
                <w:b/>
                <w:noProof/>
              </w:rPr>
            </w:pPr>
            <w:fldSimple w:instr=" DOCPROPERTY  Cat  \* MERGEFORMAT ">
              <w:r w:rsidR="0023265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440B9" w:rsidR="001E41F3" w:rsidRDefault="003A285D">
            <w:pPr>
              <w:pStyle w:val="CRCoverPage"/>
              <w:spacing w:after="0"/>
              <w:ind w:left="100"/>
              <w:rPr>
                <w:noProof/>
              </w:rPr>
            </w:pPr>
            <w:fldSimple w:instr=" DOCPROPERTY  Release  \* MERGEFORMAT ">
              <w:r w:rsidR="00AF479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44DA6" w:rsidR="001E41F3" w:rsidRDefault="005869C4" w:rsidP="00EA7592">
            <w:pPr>
              <w:pStyle w:val="CRCoverPage"/>
              <w:spacing w:after="0"/>
              <w:rPr>
                <w:noProof/>
              </w:rPr>
            </w:pPr>
            <w:r w:rsidRPr="005869C4">
              <w:rPr>
                <w:noProof/>
              </w:rPr>
              <w:t>Update with latest changes in TS 38.101-</w:t>
            </w:r>
            <w:r w:rsidR="00955258">
              <w:rPr>
                <w:noProof/>
              </w:rPr>
              <w:t xml:space="preserve">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BD1D98" w:rsidR="001E41F3" w:rsidRDefault="00955258" w:rsidP="00955258">
            <w:pPr>
              <w:pStyle w:val="CRCoverPage"/>
              <w:spacing w:after="0"/>
              <w:rPr>
                <w:noProof/>
              </w:rPr>
            </w:pPr>
            <w:r>
              <w:rPr>
                <w:noProof/>
              </w:rPr>
              <w:t xml:space="preserve">Updated Table </w:t>
            </w:r>
            <w:r w:rsidRPr="00204B45">
              <w:t>6.5B.3.3.2.3-1</w:t>
            </w:r>
            <w:r>
              <w:t xml:space="preserve"> content for some DC combos.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5DF64" w:rsidR="001E41F3" w:rsidRDefault="003D4B11" w:rsidP="00EA7592">
            <w:pPr>
              <w:pStyle w:val="CRCoverPage"/>
              <w:spacing w:after="0"/>
              <w:rPr>
                <w:noProof/>
              </w:rPr>
            </w:pPr>
            <w:r w:rsidRPr="003D4B11">
              <w:rPr>
                <w:noProof/>
              </w:rPr>
              <w:t>The specification will not be aligned with the core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CCE48" w:rsidR="001E41F3" w:rsidRDefault="00EA7592" w:rsidP="00EA7592">
            <w:pPr>
              <w:pStyle w:val="CRCoverPage"/>
              <w:spacing w:after="0"/>
              <w:rPr>
                <w:noProof/>
              </w:rPr>
            </w:pPr>
            <w:r w:rsidRPr="00EA7592">
              <w:rPr>
                <w:noProof/>
              </w:rPr>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D2065C" w:rsidR="001E41F3" w:rsidRDefault="002326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80B884" w:rsidR="001E41F3" w:rsidRDefault="002326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1696C6" w:rsidR="001E41F3" w:rsidRDefault="002326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6FD931" w14:textId="3F08B2D6" w:rsidR="008863B9" w:rsidRPr="00D17FB3" w:rsidRDefault="00D17FB3">
            <w:pPr>
              <w:pStyle w:val="CRCoverPage"/>
              <w:spacing w:after="0"/>
              <w:ind w:left="100"/>
            </w:pPr>
            <w:r w:rsidRPr="00D17FB3">
              <w:rPr>
                <w:noProof/>
              </w:rPr>
              <w:t>R5-210987r1</w:t>
            </w:r>
            <w:r w:rsidRPr="00D17FB3">
              <w:rPr>
                <w:noProof/>
              </w:rPr>
              <w:t xml:space="preserve"> </w:t>
            </w:r>
            <w:r w:rsidR="00A16965" w:rsidRPr="00D17FB3">
              <w:rPr>
                <w:noProof/>
              </w:rPr>
              <w:t xml:space="preserve">change - </w:t>
            </w:r>
            <w:r w:rsidR="00A16965" w:rsidRPr="00D17FB3">
              <w:t>Removed changes introduced for DC_26_n41 to resolv</w:t>
            </w:r>
            <w:r w:rsidR="003A285D" w:rsidRPr="00D17FB3">
              <w:t>e overlap with R5-211058</w:t>
            </w:r>
            <w:r>
              <w:t>.</w:t>
            </w:r>
          </w:p>
          <w:p w14:paraId="6ACA4173" w14:textId="692B39F1" w:rsidR="00D17FB3" w:rsidRDefault="00D17FB3">
            <w:pPr>
              <w:pStyle w:val="CRCoverPage"/>
              <w:spacing w:after="0"/>
              <w:ind w:left="100"/>
              <w:rPr>
                <w:noProof/>
              </w:rPr>
            </w:pPr>
            <w:r w:rsidRPr="00D17FB3">
              <w:t xml:space="preserve">Revised from </w:t>
            </w:r>
            <w:r w:rsidRPr="00D17FB3">
              <w:t>R5-210987r1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CC32A0" w14:textId="77777777" w:rsidR="00625975" w:rsidRPr="003E1DEE" w:rsidRDefault="00625975" w:rsidP="00625975">
      <w:pPr>
        <w:rPr>
          <w:b/>
          <w:bCs/>
          <w:sz w:val="32"/>
          <w:szCs w:val="32"/>
          <w:highlight w:val="yellow"/>
        </w:rPr>
      </w:pPr>
      <w:r w:rsidRPr="003E1DEE">
        <w:rPr>
          <w:b/>
          <w:bCs/>
          <w:sz w:val="32"/>
          <w:szCs w:val="32"/>
          <w:highlight w:val="yellow"/>
        </w:rPr>
        <w:lastRenderedPageBreak/>
        <w:t>&lt;&lt; Start of changes &gt;&gt;</w:t>
      </w:r>
    </w:p>
    <w:p w14:paraId="56F64F85" w14:textId="77777777" w:rsidR="00D25196" w:rsidRPr="00204B45" w:rsidRDefault="00D25196" w:rsidP="00D25196">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r w:rsidRPr="00204B45">
        <w:t>6.5B.3.3.2</w:t>
      </w:r>
      <w:r w:rsidRPr="00204B45">
        <w:tab/>
        <w:t>Spurious emission band UE co-existence for Inter-band within FR1</w:t>
      </w:r>
      <w:bookmarkEnd w:id="1"/>
      <w:bookmarkEnd w:id="2"/>
      <w:bookmarkEnd w:id="3"/>
      <w:bookmarkEnd w:id="4"/>
      <w:bookmarkEnd w:id="5"/>
      <w:bookmarkEnd w:id="6"/>
      <w:bookmarkEnd w:id="7"/>
      <w:bookmarkEnd w:id="8"/>
    </w:p>
    <w:p w14:paraId="42558353" w14:textId="77777777" w:rsidR="00D25196" w:rsidRPr="00204B45" w:rsidRDefault="00D25196" w:rsidP="00D25196">
      <w:pPr>
        <w:pStyle w:val="EditorsNote"/>
      </w:pPr>
      <w:r w:rsidRPr="00204B45">
        <w:t>Editor's note:</w:t>
      </w:r>
      <w:r w:rsidRPr="00204B45">
        <w:tab/>
        <w:t>The default and additional test configuration is analysed based on the assumption that only intermodulation products need to be tested.</w:t>
      </w:r>
    </w:p>
    <w:p w14:paraId="659BD11B" w14:textId="77777777" w:rsidR="00D25196" w:rsidRPr="00204B45" w:rsidRDefault="00D25196" w:rsidP="00D25196">
      <w:pPr>
        <w:pStyle w:val="H6"/>
      </w:pPr>
      <w:r w:rsidRPr="00204B45">
        <w:t>6.5B.3.3.2.1</w:t>
      </w:r>
      <w:r w:rsidRPr="00204B45">
        <w:tab/>
        <w:t>Test purpose</w:t>
      </w:r>
    </w:p>
    <w:p w14:paraId="25B1DD5D" w14:textId="77777777" w:rsidR="00D25196" w:rsidRPr="00204B45" w:rsidRDefault="00D25196" w:rsidP="00D25196">
      <w:r w:rsidRPr="00204B45">
        <w:t>To verify that UE transmitter does not cause unacceptable interference to other channels or other systems in terms of transmitter spurious emissions for band UE co-existence for inter-band EN-DC.</w:t>
      </w:r>
    </w:p>
    <w:p w14:paraId="3386097C" w14:textId="77777777" w:rsidR="00D25196" w:rsidRPr="00204B45" w:rsidRDefault="00D25196" w:rsidP="00D25196">
      <w:pPr>
        <w:pStyle w:val="H6"/>
      </w:pPr>
      <w:r w:rsidRPr="00204B45">
        <w:t>6.5B.3.3.2.2</w:t>
      </w:r>
      <w:r w:rsidRPr="00204B45">
        <w:tab/>
        <w:t>Test applicability</w:t>
      </w:r>
    </w:p>
    <w:p w14:paraId="3826A593" w14:textId="77777777" w:rsidR="00D25196" w:rsidRPr="00204B45" w:rsidRDefault="00D25196" w:rsidP="00D25196">
      <w:r w:rsidRPr="00204B45">
        <w:t>This test case applies to all types of E-UTRA UE release 15 and forward supporting inter-band EN-DC.</w:t>
      </w:r>
    </w:p>
    <w:p w14:paraId="3DAAD5D7" w14:textId="77777777" w:rsidR="00D25196" w:rsidRPr="00204B45" w:rsidRDefault="00D25196" w:rsidP="00D25196">
      <w:pPr>
        <w:pStyle w:val="H6"/>
      </w:pPr>
      <w:r w:rsidRPr="00204B45">
        <w:t>6.5B.3.3.2.3</w:t>
      </w:r>
      <w:r w:rsidRPr="00204B45">
        <w:tab/>
        <w:t>Minimum conformance requirements</w:t>
      </w:r>
    </w:p>
    <w:p w14:paraId="5DDA5FFC" w14:textId="77777777" w:rsidR="00D25196" w:rsidRPr="00204B45" w:rsidRDefault="00D25196" w:rsidP="00D25196">
      <w:r w:rsidRPr="00204B45">
        <w:t>This clause specifies the requirements for the specified EN-DC, for coexistence with protected bands. The requirements in Table 6.5B.3.3.2-1 apply on each component carrier with all component carriers are active.</w:t>
      </w:r>
    </w:p>
    <w:p w14:paraId="1DA1404F" w14:textId="77777777" w:rsidR="00D25196" w:rsidRPr="00204B45" w:rsidRDefault="00D25196" w:rsidP="00D25196">
      <w:pPr>
        <w:pStyle w:val="NO"/>
      </w:pPr>
      <w:r w:rsidRPr="00204B45">
        <w:t>NOTE:</w:t>
      </w:r>
      <w:r w:rsidRPr="00204B45">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4E2CD08B" w14:textId="77777777" w:rsidR="00D25196" w:rsidRPr="00204B45" w:rsidRDefault="00D25196" w:rsidP="00D25196">
      <w:pPr>
        <w:pStyle w:val="TH"/>
      </w:pPr>
      <w:bookmarkStart w:id="9" w:name="_Hlk59984876"/>
      <w:r w:rsidRPr="00204B45">
        <w:lastRenderedPageBreak/>
        <w:t>Table 6.5B.3.3.2.3-1</w:t>
      </w:r>
      <w:bookmarkEnd w:id="9"/>
      <w:r w:rsidRPr="00204B45">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10">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D25196" w:rsidRPr="00204B45" w14:paraId="326DF7B7" w14:textId="77777777" w:rsidTr="00D93A20">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8494707" w14:textId="77777777" w:rsidR="00D25196" w:rsidRPr="00204B45" w:rsidRDefault="00D25196" w:rsidP="00D93A20">
            <w:pPr>
              <w:pStyle w:val="TAH"/>
            </w:pPr>
            <w:r w:rsidRPr="00204B45">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1E36ABEA" w14:textId="77777777" w:rsidR="00D25196" w:rsidRPr="00204B45" w:rsidRDefault="00D25196" w:rsidP="00D93A20">
            <w:pPr>
              <w:pStyle w:val="TAH"/>
            </w:pPr>
            <w:r w:rsidRPr="00204B45">
              <w:t>Spurious emission</w:t>
            </w:r>
          </w:p>
        </w:tc>
      </w:tr>
      <w:tr w:rsidR="00D25196" w:rsidRPr="00204B45" w14:paraId="6920783F" w14:textId="77777777" w:rsidTr="00D93A20">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FC4FACD" w14:textId="77777777" w:rsidR="00D25196" w:rsidRPr="00204B45"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hideMark/>
          </w:tcPr>
          <w:p w14:paraId="02D663B7" w14:textId="77777777" w:rsidR="00D25196" w:rsidRPr="00204B45" w:rsidRDefault="00D25196" w:rsidP="00D93A20">
            <w:pPr>
              <w:pStyle w:val="TAH"/>
            </w:pPr>
            <w:r w:rsidRPr="00204B45">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75BC23C4" w14:textId="77777777" w:rsidR="00D25196" w:rsidRPr="00204B45" w:rsidRDefault="00D25196" w:rsidP="00D93A20">
            <w:pPr>
              <w:pStyle w:val="TAH"/>
            </w:pPr>
            <w:r w:rsidRPr="00204B45">
              <w:t>Frequency range (MHz)</w:t>
            </w:r>
          </w:p>
        </w:tc>
        <w:tc>
          <w:tcPr>
            <w:tcW w:w="1172" w:type="dxa"/>
            <w:tcBorders>
              <w:top w:val="single" w:sz="4" w:space="0" w:color="auto"/>
              <w:left w:val="nil"/>
              <w:bottom w:val="single" w:sz="4" w:space="0" w:color="auto"/>
              <w:right w:val="single" w:sz="4" w:space="0" w:color="auto"/>
            </w:tcBorders>
            <w:vAlign w:val="center"/>
            <w:hideMark/>
          </w:tcPr>
          <w:p w14:paraId="4DB51090" w14:textId="77777777" w:rsidR="00D25196" w:rsidRPr="00204B45" w:rsidRDefault="00D25196" w:rsidP="00D93A20">
            <w:pPr>
              <w:pStyle w:val="TAH"/>
            </w:pPr>
            <w:r w:rsidRPr="00204B45">
              <w:t>Maximum Level (dBm)</w:t>
            </w:r>
          </w:p>
        </w:tc>
        <w:tc>
          <w:tcPr>
            <w:tcW w:w="749" w:type="dxa"/>
            <w:tcBorders>
              <w:top w:val="single" w:sz="4" w:space="0" w:color="auto"/>
              <w:left w:val="nil"/>
              <w:bottom w:val="single" w:sz="4" w:space="0" w:color="auto"/>
              <w:right w:val="single" w:sz="4" w:space="0" w:color="auto"/>
            </w:tcBorders>
            <w:vAlign w:val="center"/>
            <w:hideMark/>
          </w:tcPr>
          <w:p w14:paraId="3649468B" w14:textId="77777777" w:rsidR="00D25196" w:rsidRPr="00204B45" w:rsidRDefault="00D25196" w:rsidP="00D93A20">
            <w:pPr>
              <w:pStyle w:val="TAH"/>
            </w:pPr>
            <w:r w:rsidRPr="00204B45">
              <w:t>MBW (MHz)</w:t>
            </w:r>
          </w:p>
        </w:tc>
        <w:tc>
          <w:tcPr>
            <w:tcW w:w="1228" w:type="dxa"/>
            <w:tcBorders>
              <w:top w:val="single" w:sz="4" w:space="0" w:color="auto"/>
              <w:left w:val="nil"/>
              <w:bottom w:val="single" w:sz="4" w:space="0" w:color="auto"/>
              <w:right w:val="single" w:sz="4" w:space="0" w:color="auto"/>
            </w:tcBorders>
            <w:noWrap/>
            <w:vAlign w:val="center"/>
            <w:hideMark/>
          </w:tcPr>
          <w:p w14:paraId="3424215B" w14:textId="77777777" w:rsidR="00D25196" w:rsidRPr="00204B45" w:rsidRDefault="00D25196" w:rsidP="00D93A20">
            <w:pPr>
              <w:pStyle w:val="TAH"/>
            </w:pPr>
            <w:r w:rsidRPr="00204B45">
              <w:t>NOTE</w:t>
            </w:r>
          </w:p>
        </w:tc>
      </w:tr>
      <w:tr w:rsidR="00D25196" w:rsidRPr="00CA0DAD" w14:paraId="15D8D786"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1DB20113" w14:textId="77777777" w:rsidR="00D25196" w:rsidRPr="00CA0DAD" w:rsidRDefault="00D25196" w:rsidP="00D93A20">
            <w:pPr>
              <w:pStyle w:val="TAH"/>
            </w:pPr>
            <w:r w:rsidRPr="009957C8">
              <w:t>DC_1_n28</w:t>
            </w:r>
          </w:p>
        </w:tc>
        <w:tc>
          <w:tcPr>
            <w:tcW w:w="2864" w:type="dxa"/>
            <w:tcBorders>
              <w:top w:val="single" w:sz="4" w:space="0" w:color="auto"/>
              <w:left w:val="nil"/>
              <w:bottom w:val="single" w:sz="4" w:space="0" w:color="auto"/>
              <w:right w:val="single" w:sz="4" w:space="0" w:color="auto"/>
            </w:tcBorders>
            <w:vAlign w:val="bottom"/>
          </w:tcPr>
          <w:p w14:paraId="50DFF6DD" w14:textId="77777777" w:rsidR="00D25196" w:rsidRPr="00CA0DAD" w:rsidRDefault="00D25196" w:rsidP="00D93A20">
            <w:pPr>
              <w:pStyle w:val="TAL"/>
            </w:pPr>
            <w:r w:rsidRPr="00CA0DAD">
              <w:t>E-UTRA Band 5, 7, 8, 18, 19, 20, 26, 27, 31, 38, 40, 41, 72, 73</w:t>
            </w:r>
          </w:p>
        </w:tc>
        <w:tc>
          <w:tcPr>
            <w:tcW w:w="934" w:type="dxa"/>
            <w:tcBorders>
              <w:top w:val="single" w:sz="4" w:space="0" w:color="auto"/>
              <w:left w:val="nil"/>
              <w:bottom w:val="single" w:sz="4" w:space="0" w:color="auto"/>
              <w:right w:val="single" w:sz="4" w:space="0" w:color="auto"/>
            </w:tcBorders>
            <w:vAlign w:val="center"/>
          </w:tcPr>
          <w:p w14:paraId="3B0E68A2"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32D0DB5B"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117BF6FF"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BF4C4F"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4DF4AF7"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54BBE86" w14:textId="77777777" w:rsidR="00D25196" w:rsidRPr="00CA0DAD" w:rsidRDefault="00D25196" w:rsidP="00D93A20">
            <w:pPr>
              <w:pStyle w:val="TAC"/>
            </w:pPr>
          </w:p>
        </w:tc>
      </w:tr>
      <w:tr w:rsidR="00D25196" w:rsidRPr="00CA0DAD" w14:paraId="2EB9C142" w14:textId="77777777" w:rsidTr="00D93A20">
        <w:trPr>
          <w:trHeight w:val="188"/>
          <w:jc w:val="center"/>
        </w:trPr>
        <w:tc>
          <w:tcPr>
            <w:tcW w:w="1632" w:type="dxa"/>
            <w:vMerge/>
            <w:tcBorders>
              <w:left w:val="single" w:sz="4" w:space="0" w:color="auto"/>
              <w:right w:val="single" w:sz="4" w:space="0" w:color="auto"/>
            </w:tcBorders>
            <w:vAlign w:val="center"/>
          </w:tcPr>
          <w:p w14:paraId="3AD0F60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D7BA69C" w14:textId="77777777" w:rsidR="00D25196" w:rsidRPr="00CA0DAD" w:rsidRDefault="00D25196" w:rsidP="00D93A20">
            <w:pPr>
              <w:pStyle w:val="TAL"/>
            </w:pPr>
            <w:r w:rsidRPr="00CA0DAD">
              <w:t>E-UTRA Band 1, 22, 32, 42, 43, 50, 51, 52, 65, 74, 75, 76</w:t>
            </w:r>
          </w:p>
          <w:p w14:paraId="0BB3ABBB" w14:textId="77777777" w:rsidR="00D25196" w:rsidRPr="00CA0DAD" w:rsidRDefault="00D25196" w:rsidP="00D93A20">
            <w:pPr>
              <w:pStyle w:val="TAL"/>
            </w:pPr>
            <w:r w:rsidRPr="00CA0DAD">
              <w:t>NR band n77, n78</w:t>
            </w:r>
          </w:p>
        </w:tc>
        <w:tc>
          <w:tcPr>
            <w:tcW w:w="934" w:type="dxa"/>
            <w:tcBorders>
              <w:top w:val="single" w:sz="4" w:space="0" w:color="auto"/>
              <w:left w:val="nil"/>
              <w:bottom w:val="single" w:sz="4" w:space="0" w:color="auto"/>
              <w:right w:val="single" w:sz="4" w:space="0" w:color="auto"/>
            </w:tcBorders>
            <w:vAlign w:val="center"/>
          </w:tcPr>
          <w:p w14:paraId="06CFDE8F"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99BB3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7AFE759"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24B2E5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093E17A1"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2E1D224D" w14:textId="77777777" w:rsidR="00D25196" w:rsidRPr="00CA0DAD" w:rsidRDefault="00D25196" w:rsidP="00D93A20">
            <w:pPr>
              <w:pStyle w:val="TAC"/>
            </w:pPr>
            <w:r w:rsidRPr="00CA0DAD">
              <w:t>2</w:t>
            </w:r>
          </w:p>
        </w:tc>
      </w:tr>
      <w:tr w:rsidR="00D25196" w:rsidRPr="00CA0DAD" w14:paraId="0CF2411C" w14:textId="77777777" w:rsidTr="00D93A20">
        <w:trPr>
          <w:trHeight w:val="188"/>
          <w:jc w:val="center"/>
        </w:trPr>
        <w:tc>
          <w:tcPr>
            <w:tcW w:w="1632" w:type="dxa"/>
            <w:vMerge/>
            <w:tcBorders>
              <w:left w:val="single" w:sz="4" w:space="0" w:color="auto"/>
              <w:right w:val="single" w:sz="4" w:space="0" w:color="auto"/>
            </w:tcBorders>
            <w:vAlign w:val="center"/>
          </w:tcPr>
          <w:p w14:paraId="2737E04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5A42C29" w14:textId="77777777" w:rsidR="00D25196" w:rsidRPr="00CA0DAD" w:rsidRDefault="00D25196" w:rsidP="00D93A20">
            <w:pPr>
              <w:pStyle w:val="TAL"/>
            </w:pPr>
            <w:r w:rsidRPr="00CA0DAD">
              <w:t>E-UTRA band n3, n34</w:t>
            </w:r>
          </w:p>
        </w:tc>
        <w:tc>
          <w:tcPr>
            <w:tcW w:w="934" w:type="dxa"/>
            <w:tcBorders>
              <w:top w:val="single" w:sz="4" w:space="0" w:color="auto"/>
              <w:left w:val="nil"/>
              <w:bottom w:val="single" w:sz="4" w:space="0" w:color="auto"/>
              <w:right w:val="single" w:sz="4" w:space="0" w:color="auto"/>
            </w:tcBorders>
            <w:vAlign w:val="center"/>
          </w:tcPr>
          <w:p w14:paraId="263ED9FE"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543DA87C"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5C757443"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FA18AA"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59101EF"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703EEF1" w14:textId="77777777" w:rsidR="00D25196" w:rsidRPr="00CA0DAD" w:rsidRDefault="00D25196" w:rsidP="00D93A20">
            <w:pPr>
              <w:pStyle w:val="TAC"/>
            </w:pPr>
            <w:r w:rsidRPr="00CA0DAD">
              <w:t>5</w:t>
            </w:r>
          </w:p>
        </w:tc>
      </w:tr>
      <w:tr w:rsidR="00D25196" w:rsidRPr="00CA0DAD" w14:paraId="61FCBE55" w14:textId="77777777" w:rsidTr="00D93A20">
        <w:trPr>
          <w:trHeight w:val="188"/>
          <w:jc w:val="center"/>
        </w:trPr>
        <w:tc>
          <w:tcPr>
            <w:tcW w:w="1632" w:type="dxa"/>
            <w:vMerge/>
            <w:tcBorders>
              <w:left w:val="single" w:sz="4" w:space="0" w:color="auto"/>
              <w:right w:val="single" w:sz="4" w:space="0" w:color="auto"/>
            </w:tcBorders>
            <w:vAlign w:val="center"/>
          </w:tcPr>
          <w:p w14:paraId="44B8936E"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7FCCF01" w14:textId="77777777" w:rsidR="00D25196" w:rsidRPr="00CA0DAD" w:rsidRDefault="00D25196" w:rsidP="00D93A20">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389E56B8"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71A65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C0714BE"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6B3C59E"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9B11D5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0ABF250B" w14:textId="77777777" w:rsidR="00D25196" w:rsidRPr="00CA0DAD" w:rsidRDefault="00D25196" w:rsidP="00D93A20">
            <w:pPr>
              <w:pStyle w:val="TAC"/>
            </w:pPr>
            <w:r w:rsidRPr="00CA0DAD">
              <w:t>9, 11</w:t>
            </w:r>
          </w:p>
        </w:tc>
      </w:tr>
      <w:tr w:rsidR="00D25196" w:rsidRPr="00CA0DAD" w14:paraId="6CA0A4BD" w14:textId="77777777" w:rsidTr="00D93A20">
        <w:trPr>
          <w:trHeight w:val="188"/>
          <w:jc w:val="center"/>
        </w:trPr>
        <w:tc>
          <w:tcPr>
            <w:tcW w:w="1632" w:type="dxa"/>
            <w:vMerge/>
            <w:tcBorders>
              <w:left w:val="single" w:sz="4" w:space="0" w:color="auto"/>
              <w:right w:val="single" w:sz="4" w:space="0" w:color="auto"/>
            </w:tcBorders>
            <w:vAlign w:val="center"/>
          </w:tcPr>
          <w:p w14:paraId="381EAA9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B82D898" w14:textId="77777777" w:rsidR="00D25196" w:rsidRPr="00CA0DAD" w:rsidRDefault="00D25196" w:rsidP="00D93A20">
            <w:pPr>
              <w:pStyle w:val="TAL"/>
            </w:pPr>
            <w:r w:rsidRPr="00CA0DAD">
              <w:t>E-UTRA Band 1, 65</w:t>
            </w:r>
          </w:p>
        </w:tc>
        <w:tc>
          <w:tcPr>
            <w:tcW w:w="934" w:type="dxa"/>
            <w:tcBorders>
              <w:top w:val="single" w:sz="4" w:space="0" w:color="auto"/>
              <w:left w:val="nil"/>
              <w:bottom w:val="single" w:sz="4" w:space="0" w:color="auto"/>
              <w:right w:val="single" w:sz="4" w:space="0" w:color="auto"/>
            </w:tcBorders>
            <w:vAlign w:val="center"/>
          </w:tcPr>
          <w:p w14:paraId="35BBF71E"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0400B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F9BEC2E"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BC0850A"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03BCB2CB"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7923C745" w14:textId="77777777" w:rsidR="00D25196" w:rsidRPr="00CA0DAD" w:rsidRDefault="00D25196" w:rsidP="00D93A20">
            <w:pPr>
              <w:pStyle w:val="TAC"/>
            </w:pPr>
            <w:r w:rsidRPr="00CA0DAD">
              <w:t>9, 10</w:t>
            </w:r>
          </w:p>
        </w:tc>
      </w:tr>
      <w:tr w:rsidR="00D25196" w:rsidRPr="00CA0DAD" w14:paraId="0D0850CC" w14:textId="77777777" w:rsidTr="00D93A20">
        <w:trPr>
          <w:trHeight w:val="188"/>
          <w:jc w:val="center"/>
        </w:trPr>
        <w:tc>
          <w:tcPr>
            <w:tcW w:w="1632" w:type="dxa"/>
            <w:vMerge/>
            <w:tcBorders>
              <w:left w:val="single" w:sz="4" w:space="0" w:color="auto"/>
              <w:right w:val="single" w:sz="4" w:space="0" w:color="auto"/>
            </w:tcBorders>
            <w:vAlign w:val="center"/>
          </w:tcPr>
          <w:p w14:paraId="69DCDE78"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594F8C84"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BCE8582" w14:textId="77777777" w:rsidR="00D25196" w:rsidRPr="00CA0DAD" w:rsidRDefault="00D25196" w:rsidP="00D93A20">
            <w:pPr>
              <w:pStyle w:val="TAC"/>
              <w:rPr>
                <w:rFonts w:eastAsia="PMingLiU"/>
              </w:rPr>
            </w:pPr>
            <w:r w:rsidRPr="00CA0DAD">
              <w:t>470</w:t>
            </w:r>
          </w:p>
        </w:tc>
        <w:tc>
          <w:tcPr>
            <w:tcW w:w="310" w:type="dxa"/>
            <w:tcBorders>
              <w:top w:val="single" w:sz="4" w:space="0" w:color="auto"/>
              <w:left w:val="nil"/>
              <w:bottom w:val="single" w:sz="4" w:space="0" w:color="auto"/>
              <w:right w:val="single" w:sz="4" w:space="0" w:color="auto"/>
            </w:tcBorders>
            <w:vAlign w:val="center"/>
          </w:tcPr>
          <w:p w14:paraId="1CE4B91A" w14:textId="77777777" w:rsidR="00D25196" w:rsidRPr="00CA0DAD" w:rsidRDefault="00D25196" w:rsidP="00D93A20">
            <w:pPr>
              <w:pStyle w:val="TAC"/>
              <w:rPr>
                <w:rFonts w:eastAsia="PMingLiU"/>
              </w:rPr>
            </w:pPr>
            <w:r w:rsidRPr="00CA0DAD">
              <w:t>-</w:t>
            </w:r>
          </w:p>
        </w:tc>
        <w:tc>
          <w:tcPr>
            <w:tcW w:w="937" w:type="dxa"/>
            <w:tcBorders>
              <w:top w:val="single" w:sz="4" w:space="0" w:color="auto"/>
              <w:left w:val="nil"/>
              <w:bottom w:val="single" w:sz="4" w:space="0" w:color="auto"/>
              <w:right w:val="single" w:sz="4" w:space="0" w:color="auto"/>
            </w:tcBorders>
            <w:vAlign w:val="center"/>
          </w:tcPr>
          <w:p w14:paraId="0D9DCB01" w14:textId="77777777" w:rsidR="00D25196" w:rsidRPr="00CA0DAD" w:rsidRDefault="00D25196" w:rsidP="00D93A20">
            <w:pPr>
              <w:pStyle w:val="TAC"/>
              <w:rPr>
                <w:rFonts w:eastAsia="PMingLiU"/>
              </w:rPr>
            </w:pPr>
            <w:r w:rsidRPr="00CA0DAD">
              <w:t>694</w:t>
            </w:r>
          </w:p>
        </w:tc>
        <w:tc>
          <w:tcPr>
            <w:tcW w:w="1172" w:type="dxa"/>
            <w:tcBorders>
              <w:top w:val="single" w:sz="4" w:space="0" w:color="auto"/>
              <w:left w:val="nil"/>
              <w:bottom w:val="single" w:sz="4" w:space="0" w:color="auto"/>
              <w:right w:val="single" w:sz="4" w:space="0" w:color="auto"/>
            </w:tcBorders>
          </w:tcPr>
          <w:p w14:paraId="79818D72" w14:textId="77777777" w:rsidR="00D25196" w:rsidRPr="00CA0DAD" w:rsidRDefault="00D25196" w:rsidP="00D93A20">
            <w:pPr>
              <w:pStyle w:val="TAC"/>
              <w:rPr>
                <w:rFonts w:eastAsia="PMingLiU"/>
              </w:rPr>
            </w:pPr>
            <w:r w:rsidRPr="00CA0DAD">
              <w:t>-42</w:t>
            </w:r>
          </w:p>
        </w:tc>
        <w:tc>
          <w:tcPr>
            <w:tcW w:w="749" w:type="dxa"/>
            <w:tcBorders>
              <w:top w:val="single" w:sz="4" w:space="0" w:color="auto"/>
              <w:left w:val="nil"/>
              <w:bottom w:val="single" w:sz="4" w:space="0" w:color="auto"/>
              <w:right w:val="single" w:sz="4" w:space="0" w:color="auto"/>
            </w:tcBorders>
            <w:noWrap/>
          </w:tcPr>
          <w:p w14:paraId="7A1C556E" w14:textId="77777777" w:rsidR="00D25196" w:rsidRPr="00CA0DAD" w:rsidRDefault="00D25196" w:rsidP="00D93A20">
            <w:pPr>
              <w:pStyle w:val="TAC"/>
              <w:rPr>
                <w:rFonts w:eastAsia="PMingLiU"/>
              </w:rPr>
            </w:pPr>
            <w:r w:rsidRPr="00CA0DAD">
              <w:t>8</w:t>
            </w:r>
          </w:p>
        </w:tc>
        <w:tc>
          <w:tcPr>
            <w:tcW w:w="1228" w:type="dxa"/>
            <w:tcBorders>
              <w:top w:val="single" w:sz="4" w:space="0" w:color="auto"/>
              <w:left w:val="nil"/>
              <w:bottom w:val="single" w:sz="4" w:space="0" w:color="auto"/>
              <w:right w:val="single" w:sz="4" w:space="0" w:color="auto"/>
            </w:tcBorders>
            <w:noWrap/>
          </w:tcPr>
          <w:p w14:paraId="2C066974" w14:textId="77777777" w:rsidR="00D25196" w:rsidRPr="00CA0DAD" w:rsidRDefault="00D25196" w:rsidP="00D93A20">
            <w:pPr>
              <w:pStyle w:val="TAC"/>
              <w:rPr>
                <w:rFonts w:eastAsia="PMingLiU"/>
              </w:rPr>
            </w:pPr>
            <w:r w:rsidRPr="00CA0DAD">
              <w:t>5, 17</w:t>
            </w:r>
          </w:p>
        </w:tc>
      </w:tr>
      <w:tr w:rsidR="00D25196" w:rsidRPr="00CA0DAD" w14:paraId="0D5F308D" w14:textId="77777777" w:rsidTr="00D93A20">
        <w:trPr>
          <w:trHeight w:val="188"/>
          <w:jc w:val="center"/>
        </w:trPr>
        <w:tc>
          <w:tcPr>
            <w:tcW w:w="1632" w:type="dxa"/>
            <w:vMerge/>
            <w:tcBorders>
              <w:left w:val="single" w:sz="4" w:space="0" w:color="auto"/>
              <w:right w:val="single" w:sz="4" w:space="0" w:color="auto"/>
            </w:tcBorders>
            <w:vAlign w:val="center"/>
          </w:tcPr>
          <w:p w14:paraId="13106AC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77DDA890"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D988CB5" w14:textId="77777777" w:rsidR="00D25196" w:rsidRPr="00CA0DAD" w:rsidRDefault="00D25196" w:rsidP="00D93A20">
            <w:pPr>
              <w:pStyle w:val="TAC"/>
            </w:pPr>
            <w:r w:rsidRPr="00CA0DAD">
              <w:t>470</w:t>
            </w:r>
          </w:p>
        </w:tc>
        <w:tc>
          <w:tcPr>
            <w:tcW w:w="310" w:type="dxa"/>
            <w:tcBorders>
              <w:top w:val="single" w:sz="4" w:space="0" w:color="auto"/>
              <w:left w:val="nil"/>
              <w:bottom w:val="single" w:sz="4" w:space="0" w:color="auto"/>
              <w:right w:val="single" w:sz="4" w:space="0" w:color="auto"/>
            </w:tcBorders>
            <w:vAlign w:val="center"/>
          </w:tcPr>
          <w:p w14:paraId="305AC0EA"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4A79D96" w14:textId="77777777" w:rsidR="00D25196" w:rsidRPr="00CA0DAD" w:rsidRDefault="00D25196" w:rsidP="00D93A20">
            <w:pPr>
              <w:pStyle w:val="TAC"/>
            </w:pPr>
            <w:r w:rsidRPr="00CA0DAD">
              <w:t>710</w:t>
            </w:r>
          </w:p>
        </w:tc>
        <w:tc>
          <w:tcPr>
            <w:tcW w:w="1172" w:type="dxa"/>
            <w:tcBorders>
              <w:top w:val="single" w:sz="4" w:space="0" w:color="auto"/>
              <w:left w:val="nil"/>
              <w:bottom w:val="single" w:sz="4" w:space="0" w:color="auto"/>
              <w:right w:val="single" w:sz="4" w:space="0" w:color="auto"/>
            </w:tcBorders>
          </w:tcPr>
          <w:p w14:paraId="4D554F65" w14:textId="77777777" w:rsidR="00D25196" w:rsidRPr="00CA0DAD" w:rsidRDefault="00D25196" w:rsidP="00D93A20">
            <w:pPr>
              <w:pStyle w:val="TAC"/>
            </w:pPr>
            <w:r w:rsidRPr="00CA0DAD">
              <w:t>-26.2</w:t>
            </w:r>
          </w:p>
        </w:tc>
        <w:tc>
          <w:tcPr>
            <w:tcW w:w="749" w:type="dxa"/>
            <w:tcBorders>
              <w:top w:val="single" w:sz="4" w:space="0" w:color="auto"/>
              <w:left w:val="nil"/>
              <w:bottom w:val="single" w:sz="4" w:space="0" w:color="auto"/>
              <w:right w:val="single" w:sz="4" w:space="0" w:color="auto"/>
            </w:tcBorders>
            <w:noWrap/>
          </w:tcPr>
          <w:p w14:paraId="5CD3AF9B" w14:textId="77777777" w:rsidR="00D25196" w:rsidRPr="00CA0DAD" w:rsidRDefault="00D25196" w:rsidP="00D93A20">
            <w:pPr>
              <w:pStyle w:val="TAC"/>
            </w:pPr>
            <w:r w:rsidRPr="00CA0DAD">
              <w:t>6</w:t>
            </w:r>
          </w:p>
        </w:tc>
        <w:tc>
          <w:tcPr>
            <w:tcW w:w="1228" w:type="dxa"/>
            <w:tcBorders>
              <w:top w:val="single" w:sz="4" w:space="0" w:color="auto"/>
              <w:left w:val="nil"/>
              <w:bottom w:val="single" w:sz="4" w:space="0" w:color="auto"/>
              <w:right w:val="single" w:sz="4" w:space="0" w:color="auto"/>
            </w:tcBorders>
            <w:noWrap/>
          </w:tcPr>
          <w:p w14:paraId="4004A5F3" w14:textId="77777777" w:rsidR="00D25196" w:rsidRPr="00CA0DAD" w:rsidRDefault="00D25196" w:rsidP="00D93A20">
            <w:pPr>
              <w:pStyle w:val="TAC"/>
            </w:pPr>
            <w:r w:rsidRPr="00CA0DAD">
              <w:t>14</w:t>
            </w:r>
          </w:p>
        </w:tc>
      </w:tr>
      <w:tr w:rsidR="00D25196" w:rsidRPr="00CA0DAD" w14:paraId="7E8F7253" w14:textId="77777777" w:rsidTr="00D93A20">
        <w:trPr>
          <w:trHeight w:val="188"/>
          <w:jc w:val="center"/>
        </w:trPr>
        <w:tc>
          <w:tcPr>
            <w:tcW w:w="1632" w:type="dxa"/>
            <w:vMerge/>
            <w:tcBorders>
              <w:left w:val="single" w:sz="4" w:space="0" w:color="auto"/>
              <w:right w:val="single" w:sz="4" w:space="0" w:color="auto"/>
            </w:tcBorders>
            <w:vAlign w:val="center"/>
          </w:tcPr>
          <w:p w14:paraId="17D6397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10672C1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11398D1" w14:textId="77777777" w:rsidR="00D25196" w:rsidRPr="00CA0DAD" w:rsidRDefault="00D25196" w:rsidP="00D93A20">
            <w:pPr>
              <w:pStyle w:val="TAC"/>
              <w:rPr>
                <w:rFonts w:eastAsia="PMingLiU"/>
              </w:rPr>
            </w:pPr>
            <w:r w:rsidRPr="00CA0DAD">
              <w:t>758</w:t>
            </w:r>
          </w:p>
        </w:tc>
        <w:tc>
          <w:tcPr>
            <w:tcW w:w="310" w:type="dxa"/>
            <w:tcBorders>
              <w:top w:val="single" w:sz="4" w:space="0" w:color="auto"/>
              <w:left w:val="nil"/>
              <w:bottom w:val="single" w:sz="4" w:space="0" w:color="auto"/>
              <w:right w:val="single" w:sz="4" w:space="0" w:color="auto"/>
            </w:tcBorders>
            <w:vAlign w:val="center"/>
          </w:tcPr>
          <w:p w14:paraId="47DA6CAE" w14:textId="77777777" w:rsidR="00D25196" w:rsidRPr="00CA0DAD" w:rsidRDefault="00D25196" w:rsidP="00D93A20">
            <w:pPr>
              <w:pStyle w:val="TAC"/>
              <w:rPr>
                <w:rFonts w:eastAsia="PMingLiU"/>
              </w:rPr>
            </w:pPr>
            <w:r w:rsidRPr="00CA0DAD">
              <w:t>-</w:t>
            </w:r>
          </w:p>
        </w:tc>
        <w:tc>
          <w:tcPr>
            <w:tcW w:w="937" w:type="dxa"/>
            <w:tcBorders>
              <w:top w:val="single" w:sz="4" w:space="0" w:color="auto"/>
              <w:left w:val="nil"/>
              <w:bottom w:val="single" w:sz="4" w:space="0" w:color="auto"/>
              <w:right w:val="single" w:sz="4" w:space="0" w:color="auto"/>
            </w:tcBorders>
            <w:vAlign w:val="center"/>
          </w:tcPr>
          <w:p w14:paraId="2188387D" w14:textId="77777777" w:rsidR="00D25196" w:rsidRPr="00CA0DAD" w:rsidRDefault="00D25196" w:rsidP="00D93A20">
            <w:pPr>
              <w:pStyle w:val="TAC"/>
              <w:rPr>
                <w:rFonts w:eastAsia="PMingLiU"/>
              </w:rPr>
            </w:pPr>
            <w:r w:rsidRPr="00CA0DAD">
              <w:t>773</w:t>
            </w:r>
          </w:p>
        </w:tc>
        <w:tc>
          <w:tcPr>
            <w:tcW w:w="1172" w:type="dxa"/>
            <w:tcBorders>
              <w:top w:val="single" w:sz="4" w:space="0" w:color="auto"/>
              <w:left w:val="nil"/>
              <w:bottom w:val="single" w:sz="4" w:space="0" w:color="auto"/>
              <w:right w:val="single" w:sz="4" w:space="0" w:color="auto"/>
            </w:tcBorders>
          </w:tcPr>
          <w:p w14:paraId="01EBCEC2" w14:textId="77777777" w:rsidR="00D25196" w:rsidRPr="00CA0DAD" w:rsidRDefault="00D25196" w:rsidP="00D93A20">
            <w:pPr>
              <w:pStyle w:val="TAC"/>
              <w:rPr>
                <w:rFonts w:eastAsia="PMingLiU"/>
              </w:rPr>
            </w:pPr>
            <w:r w:rsidRPr="00CA0DAD">
              <w:t>-32</w:t>
            </w:r>
          </w:p>
        </w:tc>
        <w:tc>
          <w:tcPr>
            <w:tcW w:w="749" w:type="dxa"/>
            <w:tcBorders>
              <w:top w:val="single" w:sz="4" w:space="0" w:color="auto"/>
              <w:left w:val="nil"/>
              <w:bottom w:val="single" w:sz="4" w:space="0" w:color="auto"/>
              <w:right w:val="single" w:sz="4" w:space="0" w:color="auto"/>
            </w:tcBorders>
            <w:noWrap/>
          </w:tcPr>
          <w:p w14:paraId="4E67968F" w14:textId="77777777" w:rsidR="00D25196" w:rsidRPr="00CA0DAD" w:rsidRDefault="00D25196" w:rsidP="00D93A20">
            <w:pPr>
              <w:pStyle w:val="TAC"/>
              <w:rPr>
                <w:rFonts w:eastAsia="PMingLiU"/>
              </w:rPr>
            </w:pPr>
            <w:r w:rsidRPr="00CA0DAD">
              <w:t>1</w:t>
            </w:r>
          </w:p>
        </w:tc>
        <w:tc>
          <w:tcPr>
            <w:tcW w:w="1228" w:type="dxa"/>
            <w:tcBorders>
              <w:top w:val="single" w:sz="4" w:space="0" w:color="auto"/>
              <w:left w:val="nil"/>
              <w:bottom w:val="single" w:sz="4" w:space="0" w:color="auto"/>
              <w:right w:val="single" w:sz="4" w:space="0" w:color="auto"/>
            </w:tcBorders>
            <w:noWrap/>
          </w:tcPr>
          <w:p w14:paraId="7707BAA0" w14:textId="77777777" w:rsidR="00D25196" w:rsidRPr="00CA0DAD" w:rsidRDefault="00D25196" w:rsidP="00D93A20">
            <w:pPr>
              <w:pStyle w:val="TAC"/>
              <w:rPr>
                <w:rFonts w:eastAsia="PMingLiU"/>
              </w:rPr>
            </w:pPr>
            <w:r w:rsidRPr="00CA0DAD">
              <w:t>5</w:t>
            </w:r>
          </w:p>
        </w:tc>
      </w:tr>
      <w:tr w:rsidR="00D25196" w:rsidRPr="00CA0DAD" w14:paraId="60453DA5" w14:textId="77777777" w:rsidTr="00D93A20">
        <w:trPr>
          <w:trHeight w:val="188"/>
          <w:jc w:val="center"/>
        </w:trPr>
        <w:tc>
          <w:tcPr>
            <w:tcW w:w="1632" w:type="dxa"/>
            <w:vMerge/>
            <w:tcBorders>
              <w:left w:val="single" w:sz="4" w:space="0" w:color="auto"/>
              <w:right w:val="single" w:sz="4" w:space="0" w:color="auto"/>
            </w:tcBorders>
            <w:vAlign w:val="center"/>
          </w:tcPr>
          <w:p w14:paraId="6021D11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C5E36D8"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56AC2C1" w14:textId="77777777" w:rsidR="00D25196" w:rsidRPr="00CA0DAD" w:rsidRDefault="00D25196" w:rsidP="00D93A20">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3BBE2820"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9162E71" w14:textId="77777777" w:rsidR="00D25196" w:rsidRPr="00CA0DAD" w:rsidRDefault="00D25196" w:rsidP="00D93A20">
            <w:pPr>
              <w:pStyle w:val="TAC"/>
            </w:pPr>
            <w:r w:rsidRPr="00CA0DAD">
              <w:t>803</w:t>
            </w:r>
          </w:p>
        </w:tc>
        <w:tc>
          <w:tcPr>
            <w:tcW w:w="1172" w:type="dxa"/>
            <w:tcBorders>
              <w:top w:val="single" w:sz="4" w:space="0" w:color="auto"/>
              <w:left w:val="nil"/>
              <w:bottom w:val="single" w:sz="4" w:space="0" w:color="auto"/>
              <w:right w:val="single" w:sz="4" w:space="0" w:color="auto"/>
            </w:tcBorders>
          </w:tcPr>
          <w:p w14:paraId="33005E39"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302B7AE3"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0F162990" w14:textId="77777777" w:rsidR="00D25196" w:rsidRPr="00CA0DAD" w:rsidRDefault="00D25196" w:rsidP="00D93A20">
            <w:pPr>
              <w:pStyle w:val="TAC"/>
            </w:pPr>
          </w:p>
        </w:tc>
      </w:tr>
      <w:tr w:rsidR="00D25196" w:rsidRPr="00CA0DAD" w14:paraId="44D9DA47" w14:textId="77777777" w:rsidTr="00D93A20">
        <w:trPr>
          <w:trHeight w:val="188"/>
          <w:jc w:val="center"/>
        </w:trPr>
        <w:tc>
          <w:tcPr>
            <w:tcW w:w="1632" w:type="dxa"/>
            <w:vMerge/>
            <w:tcBorders>
              <w:left w:val="single" w:sz="4" w:space="0" w:color="auto"/>
              <w:right w:val="single" w:sz="4" w:space="0" w:color="auto"/>
            </w:tcBorders>
            <w:vAlign w:val="center"/>
          </w:tcPr>
          <w:p w14:paraId="5B5AD5F4"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6CEEAE0"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B15692C" w14:textId="77777777" w:rsidR="00D25196" w:rsidRPr="00CA0DAD" w:rsidRDefault="00D25196" w:rsidP="00D93A20">
            <w:pPr>
              <w:pStyle w:val="TAC"/>
            </w:pPr>
            <w:r w:rsidRPr="00CA0DAD">
              <w:t>662</w:t>
            </w:r>
          </w:p>
        </w:tc>
        <w:tc>
          <w:tcPr>
            <w:tcW w:w="310" w:type="dxa"/>
            <w:tcBorders>
              <w:top w:val="single" w:sz="4" w:space="0" w:color="auto"/>
              <w:left w:val="nil"/>
              <w:bottom w:val="single" w:sz="4" w:space="0" w:color="auto"/>
              <w:right w:val="single" w:sz="4" w:space="0" w:color="auto"/>
            </w:tcBorders>
            <w:vAlign w:val="center"/>
          </w:tcPr>
          <w:p w14:paraId="4F706FA3"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77791F7" w14:textId="77777777" w:rsidR="00D25196" w:rsidRPr="00CA0DAD" w:rsidRDefault="00D25196" w:rsidP="00D93A20">
            <w:pPr>
              <w:pStyle w:val="TAC"/>
            </w:pPr>
            <w:r w:rsidRPr="00CA0DAD">
              <w:t>694</w:t>
            </w:r>
          </w:p>
        </w:tc>
        <w:tc>
          <w:tcPr>
            <w:tcW w:w="1172" w:type="dxa"/>
            <w:tcBorders>
              <w:top w:val="single" w:sz="4" w:space="0" w:color="auto"/>
              <w:left w:val="nil"/>
              <w:bottom w:val="single" w:sz="4" w:space="0" w:color="auto"/>
              <w:right w:val="single" w:sz="4" w:space="0" w:color="auto"/>
            </w:tcBorders>
          </w:tcPr>
          <w:p w14:paraId="31276ABA" w14:textId="77777777" w:rsidR="00D25196" w:rsidRPr="00CA0DAD" w:rsidRDefault="00D25196" w:rsidP="00D93A20">
            <w:pPr>
              <w:pStyle w:val="TAC"/>
            </w:pPr>
            <w:r w:rsidRPr="00CA0DAD">
              <w:t>-26.2</w:t>
            </w:r>
          </w:p>
        </w:tc>
        <w:tc>
          <w:tcPr>
            <w:tcW w:w="749" w:type="dxa"/>
            <w:tcBorders>
              <w:top w:val="single" w:sz="4" w:space="0" w:color="auto"/>
              <w:left w:val="nil"/>
              <w:bottom w:val="single" w:sz="4" w:space="0" w:color="auto"/>
              <w:right w:val="single" w:sz="4" w:space="0" w:color="auto"/>
            </w:tcBorders>
            <w:noWrap/>
          </w:tcPr>
          <w:p w14:paraId="50362BAC" w14:textId="77777777" w:rsidR="00D25196" w:rsidRPr="00CA0DAD" w:rsidRDefault="00D25196" w:rsidP="00D93A20">
            <w:pPr>
              <w:pStyle w:val="TAC"/>
            </w:pPr>
            <w:r w:rsidRPr="00CA0DAD">
              <w:t>6</w:t>
            </w:r>
          </w:p>
        </w:tc>
        <w:tc>
          <w:tcPr>
            <w:tcW w:w="1228" w:type="dxa"/>
            <w:tcBorders>
              <w:top w:val="single" w:sz="4" w:space="0" w:color="auto"/>
              <w:left w:val="nil"/>
              <w:bottom w:val="single" w:sz="4" w:space="0" w:color="auto"/>
              <w:right w:val="single" w:sz="4" w:space="0" w:color="auto"/>
            </w:tcBorders>
            <w:noWrap/>
          </w:tcPr>
          <w:p w14:paraId="493657F9" w14:textId="77777777" w:rsidR="00D25196" w:rsidRPr="00CA0DAD" w:rsidRDefault="00D25196" w:rsidP="00D93A20">
            <w:pPr>
              <w:pStyle w:val="TAC"/>
            </w:pPr>
            <w:r w:rsidRPr="00CA0DAD">
              <w:t>5</w:t>
            </w:r>
          </w:p>
        </w:tc>
      </w:tr>
      <w:tr w:rsidR="00D25196" w:rsidRPr="00CA0DAD" w14:paraId="74C532B3" w14:textId="77777777" w:rsidTr="00D93A20">
        <w:trPr>
          <w:trHeight w:val="188"/>
          <w:jc w:val="center"/>
        </w:trPr>
        <w:tc>
          <w:tcPr>
            <w:tcW w:w="1632" w:type="dxa"/>
            <w:vMerge/>
            <w:tcBorders>
              <w:left w:val="single" w:sz="4" w:space="0" w:color="auto"/>
              <w:right w:val="single" w:sz="4" w:space="0" w:color="auto"/>
            </w:tcBorders>
            <w:vAlign w:val="center"/>
          </w:tcPr>
          <w:p w14:paraId="7497A21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83162EE"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9AD2EF0" w14:textId="77777777" w:rsidR="00D25196" w:rsidRPr="00CA0DAD" w:rsidRDefault="00D25196" w:rsidP="00D93A20">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23EE6503"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BA5E3EF" w14:textId="77777777" w:rsidR="00D25196" w:rsidRPr="00CA0DAD" w:rsidRDefault="00D25196" w:rsidP="00D93A20">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7625F202" w14:textId="77777777" w:rsidR="00D25196" w:rsidRPr="00CA0DAD" w:rsidRDefault="00D25196" w:rsidP="00D93A20">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28C21AAF"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9866B0A" w14:textId="77777777" w:rsidR="00D25196" w:rsidRPr="00CA0DAD" w:rsidRDefault="00D25196" w:rsidP="00D93A20">
            <w:pPr>
              <w:pStyle w:val="TAC"/>
            </w:pPr>
            <w:r w:rsidRPr="00CA0DAD">
              <w:t>5, 16</w:t>
            </w:r>
          </w:p>
        </w:tc>
      </w:tr>
      <w:tr w:rsidR="00D25196" w:rsidRPr="00CA0DAD" w14:paraId="0D79C372" w14:textId="77777777" w:rsidTr="00D93A20">
        <w:trPr>
          <w:trHeight w:val="188"/>
          <w:jc w:val="center"/>
        </w:trPr>
        <w:tc>
          <w:tcPr>
            <w:tcW w:w="1632" w:type="dxa"/>
            <w:vMerge/>
            <w:tcBorders>
              <w:left w:val="single" w:sz="4" w:space="0" w:color="auto"/>
              <w:right w:val="single" w:sz="4" w:space="0" w:color="auto"/>
            </w:tcBorders>
            <w:vAlign w:val="center"/>
          </w:tcPr>
          <w:p w14:paraId="4C36F59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3785F5E"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BEF9E38" w14:textId="77777777" w:rsidR="00D25196" w:rsidRPr="00CA0DAD" w:rsidRDefault="00D25196" w:rsidP="00D93A20">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6295BAF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5324982" w14:textId="77777777" w:rsidR="00D25196" w:rsidRPr="00CA0DAD" w:rsidRDefault="00D25196" w:rsidP="00D93A20">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153AC769" w14:textId="77777777" w:rsidR="00D25196" w:rsidRPr="00CA0DAD" w:rsidRDefault="00D25196" w:rsidP="00D93A20">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0B00D00E"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393A5272" w14:textId="77777777" w:rsidR="00D25196" w:rsidRPr="00CA0DAD" w:rsidRDefault="00D25196" w:rsidP="00D93A20">
            <w:pPr>
              <w:pStyle w:val="TAC"/>
            </w:pPr>
            <w:r w:rsidRPr="00CA0DAD">
              <w:t>5, 7, 16</w:t>
            </w:r>
          </w:p>
        </w:tc>
      </w:tr>
      <w:tr w:rsidR="00D25196" w:rsidRPr="00CA0DAD" w14:paraId="29AB6D27" w14:textId="77777777" w:rsidTr="00D93A20">
        <w:trPr>
          <w:trHeight w:val="188"/>
          <w:jc w:val="center"/>
        </w:trPr>
        <w:tc>
          <w:tcPr>
            <w:tcW w:w="1632" w:type="dxa"/>
            <w:vMerge/>
            <w:tcBorders>
              <w:left w:val="single" w:sz="4" w:space="0" w:color="auto"/>
              <w:right w:val="single" w:sz="4" w:space="0" w:color="auto"/>
            </w:tcBorders>
            <w:vAlign w:val="center"/>
          </w:tcPr>
          <w:p w14:paraId="134BB2B3"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5A133F0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F663D72" w14:textId="77777777" w:rsidR="00D25196" w:rsidRPr="00CA0DAD" w:rsidRDefault="00D25196" w:rsidP="00D93A20">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00501DF4"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C99BD75" w14:textId="77777777" w:rsidR="00D25196" w:rsidRPr="00CA0DAD" w:rsidRDefault="00D25196" w:rsidP="00D93A20">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5106049A" w14:textId="77777777" w:rsidR="00D25196" w:rsidRPr="00CA0DAD" w:rsidRDefault="00D25196" w:rsidP="00D93A20">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6EEB5AAA"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560219FA" w14:textId="77777777" w:rsidR="00D25196" w:rsidRPr="00CA0DAD" w:rsidRDefault="00D25196" w:rsidP="00D93A20">
            <w:pPr>
              <w:pStyle w:val="TAC"/>
            </w:pPr>
            <w:r w:rsidRPr="00CA0DAD">
              <w:t>5, 7, 16</w:t>
            </w:r>
          </w:p>
        </w:tc>
      </w:tr>
      <w:tr w:rsidR="00D25196" w:rsidRPr="00CA0DAD" w14:paraId="0B0A2FBD" w14:textId="77777777" w:rsidTr="00D93A20">
        <w:trPr>
          <w:trHeight w:val="188"/>
          <w:jc w:val="center"/>
        </w:trPr>
        <w:tc>
          <w:tcPr>
            <w:tcW w:w="1632" w:type="dxa"/>
            <w:vMerge/>
            <w:tcBorders>
              <w:left w:val="single" w:sz="4" w:space="0" w:color="auto"/>
              <w:right w:val="single" w:sz="4" w:space="0" w:color="auto"/>
            </w:tcBorders>
            <w:vAlign w:val="center"/>
          </w:tcPr>
          <w:p w14:paraId="30874923"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510D80A1"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E0C942E" w14:textId="77777777" w:rsidR="00D25196" w:rsidRPr="00CA0DAD" w:rsidRDefault="00D25196" w:rsidP="00D93A20">
            <w:pPr>
              <w:pStyle w:val="TAC"/>
            </w:pPr>
            <w:r w:rsidRPr="00CA0DAD">
              <w:t>1839.9</w:t>
            </w:r>
          </w:p>
        </w:tc>
        <w:tc>
          <w:tcPr>
            <w:tcW w:w="310" w:type="dxa"/>
            <w:tcBorders>
              <w:top w:val="single" w:sz="4" w:space="0" w:color="auto"/>
              <w:left w:val="nil"/>
              <w:bottom w:val="single" w:sz="4" w:space="0" w:color="auto"/>
              <w:right w:val="single" w:sz="4" w:space="0" w:color="auto"/>
            </w:tcBorders>
            <w:vAlign w:val="center"/>
          </w:tcPr>
          <w:p w14:paraId="139D6D93"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981511C" w14:textId="77777777" w:rsidR="00D25196" w:rsidRPr="00CA0DAD" w:rsidRDefault="00D25196" w:rsidP="00D93A20">
            <w:pPr>
              <w:pStyle w:val="TAC"/>
            </w:pPr>
            <w:r w:rsidRPr="00CA0DAD">
              <w:t>1879.9</w:t>
            </w:r>
          </w:p>
        </w:tc>
        <w:tc>
          <w:tcPr>
            <w:tcW w:w="1172" w:type="dxa"/>
            <w:tcBorders>
              <w:top w:val="single" w:sz="4" w:space="0" w:color="auto"/>
              <w:left w:val="nil"/>
              <w:bottom w:val="single" w:sz="4" w:space="0" w:color="auto"/>
              <w:right w:val="single" w:sz="4" w:space="0" w:color="auto"/>
            </w:tcBorders>
            <w:vAlign w:val="center"/>
          </w:tcPr>
          <w:p w14:paraId="1111553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0FE379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3A70F7F" w14:textId="77777777" w:rsidR="00D25196" w:rsidRPr="00CA0DAD" w:rsidRDefault="00D25196" w:rsidP="00D93A20">
            <w:pPr>
              <w:pStyle w:val="TAC"/>
            </w:pPr>
            <w:r w:rsidRPr="00CA0DAD">
              <w:t>5</w:t>
            </w:r>
          </w:p>
        </w:tc>
      </w:tr>
      <w:tr w:rsidR="00D25196" w:rsidRPr="00CA0DAD" w14:paraId="33B24969" w14:textId="77777777" w:rsidTr="00D93A20">
        <w:trPr>
          <w:trHeight w:val="188"/>
          <w:jc w:val="center"/>
        </w:trPr>
        <w:tc>
          <w:tcPr>
            <w:tcW w:w="1632" w:type="dxa"/>
            <w:vMerge/>
            <w:tcBorders>
              <w:left w:val="single" w:sz="4" w:space="0" w:color="auto"/>
              <w:right w:val="single" w:sz="4" w:space="0" w:color="auto"/>
            </w:tcBorders>
            <w:vAlign w:val="center"/>
          </w:tcPr>
          <w:p w14:paraId="20D62CC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53804381"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AAA7FB4" w14:textId="77777777" w:rsidR="00D25196" w:rsidRPr="00CA0DAD" w:rsidRDefault="00D25196" w:rsidP="00D93A20">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79F2266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9B85419" w14:textId="77777777" w:rsidR="00D25196" w:rsidRPr="00CA0DAD" w:rsidRDefault="00D25196" w:rsidP="00D93A20">
            <w:pPr>
              <w:pStyle w:val="TAC"/>
            </w:pPr>
            <w:r w:rsidRPr="00CA0DAD">
              <w:t>1915.7</w:t>
            </w:r>
          </w:p>
        </w:tc>
        <w:tc>
          <w:tcPr>
            <w:tcW w:w="1172" w:type="dxa"/>
            <w:tcBorders>
              <w:top w:val="single" w:sz="4" w:space="0" w:color="auto"/>
              <w:left w:val="nil"/>
              <w:bottom w:val="single" w:sz="4" w:space="0" w:color="auto"/>
              <w:right w:val="single" w:sz="4" w:space="0" w:color="auto"/>
            </w:tcBorders>
          </w:tcPr>
          <w:p w14:paraId="0F7F27B7"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1C2348C9"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10AC0E6E" w14:textId="77777777" w:rsidR="00D25196" w:rsidRPr="00CA0DAD" w:rsidRDefault="00D25196" w:rsidP="00D93A20">
            <w:pPr>
              <w:pStyle w:val="TAC"/>
            </w:pPr>
            <w:r w:rsidRPr="00CA0DAD">
              <w:t xml:space="preserve">9, 15 </w:t>
            </w:r>
          </w:p>
        </w:tc>
      </w:tr>
      <w:tr w:rsidR="00D25196" w:rsidRPr="00CA0DAD" w14:paraId="31B61190"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9B70481" w14:textId="77777777" w:rsidR="00D25196" w:rsidRPr="00CA0DAD" w:rsidRDefault="00D25196" w:rsidP="00D93A20">
            <w:pPr>
              <w:pStyle w:val="TAH"/>
            </w:pPr>
            <w:bookmarkStart w:id="11" w:name="_Hlk3899488"/>
            <w:r w:rsidRPr="00CA0DAD">
              <w:t>DC_1_n40</w:t>
            </w:r>
          </w:p>
        </w:tc>
        <w:tc>
          <w:tcPr>
            <w:tcW w:w="2864" w:type="dxa"/>
            <w:tcBorders>
              <w:top w:val="single" w:sz="4" w:space="0" w:color="auto"/>
              <w:left w:val="nil"/>
              <w:bottom w:val="single" w:sz="4" w:space="0" w:color="auto"/>
              <w:right w:val="single" w:sz="4" w:space="0" w:color="auto"/>
            </w:tcBorders>
            <w:vAlign w:val="bottom"/>
          </w:tcPr>
          <w:p w14:paraId="5D34AE04" w14:textId="77777777" w:rsidR="00D25196" w:rsidRPr="00CA0DAD" w:rsidRDefault="00D25196" w:rsidP="00D93A20">
            <w:pPr>
              <w:pStyle w:val="TAL"/>
            </w:pPr>
            <w:r w:rsidRPr="00CA0DAD">
              <w:t>Band 1, 5, 7, 8, 20,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4904B189"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541BA5B1"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3B057BC"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22985E"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D3C3C8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AEA8326" w14:textId="77777777" w:rsidR="00D25196" w:rsidRPr="00CA0DAD" w:rsidRDefault="00D25196" w:rsidP="00D93A20">
            <w:pPr>
              <w:pStyle w:val="TAC"/>
            </w:pPr>
          </w:p>
        </w:tc>
      </w:tr>
      <w:tr w:rsidR="00D25196" w:rsidRPr="00CA0DAD" w14:paraId="6554F237"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0CC831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0CE425B" w14:textId="77777777" w:rsidR="00D25196" w:rsidRPr="00CA0DAD" w:rsidRDefault="00D25196" w:rsidP="00D93A20">
            <w:pPr>
              <w:pStyle w:val="TAL"/>
            </w:pPr>
            <w:r w:rsidRPr="00CA0DAD">
              <w:t>Band 3, 34</w:t>
            </w:r>
          </w:p>
        </w:tc>
        <w:tc>
          <w:tcPr>
            <w:tcW w:w="934" w:type="dxa"/>
            <w:tcBorders>
              <w:top w:val="single" w:sz="4" w:space="0" w:color="auto"/>
              <w:left w:val="nil"/>
              <w:bottom w:val="single" w:sz="4" w:space="0" w:color="auto"/>
              <w:right w:val="single" w:sz="4" w:space="0" w:color="auto"/>
            </w:tcBorders>
            <w:vAlign w:val="center"/>
          </w:tcPr>
          <w:p w14:paraId="73D46297"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35D72A4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A7D9D2B"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03370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662575C"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5BE6C7E" w14:textId="77777777" w:rsidR="00D25196" w:rsidRPr="00CA0DAD" w:rsidRDefault="00D25196" w:rsidP="00D93A20">
            <w:pPr>
              <w:pStyle w:val="TAC"/>
            </w:pPr>
            <w:r w:rsidRPr="00CA0DAD">
              <w:t>5</w:t>
            </w:r>
          </w:p>
        </w:tc>
      </w:tr>
      <w:tr w:rsidR="00D25196" w:rsidRPr="00CA0DAD" w14:paraId="544DF21B"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6DD1D0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6BAF1803"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7392B11" w14:textId="77777777" w:rsidR="00D25196" w:rsidRPr="00CA0DAD" w:rsidRDefault="00D25196" w:rsidP="00D93A20">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27360E4F" w14:textId="77777777" w:rsidR="00D25196" w:rsidRPr="00CA0DAD" w:rsidRDefault="00D25196" w:rsidP="00D93A20">
            <w:pPr>
              <w:pStyle w:val="TAC"/>
            </w:pPr>
          </w:p>
        </w:tc>
        <w:tc>
          <w:tcPr>
            <w:tcW w:w="937" w:type="dxa"/>
            <w:tcBorders>
              <w:top w:val="single" w:sz="4" w:space="0" w:color="auto"/>
              <w:left w:val="nil"/>
              <w:bottom w:val="single" w:sz="4" w:space="0" w:color="auto"/>
              <w:right w:val="single" w:sz="4" w:space="0" w:color="auto"/>
            </w:tcBorders>
            <w:vAlign w:val="center"/>
          </w:tcPr>
          <w:p w14:paraId="5FCFAC16" w14:textId="77777777" w:rsidR="00D25196" w:rsidRPr="00CA0DAD" w:rsidRDefault="00D25196" w:rsidP="00D93A20">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3D09BB75" w14:textId="77777777" w:rsidR="00D25196" w:rsidRPr="00CA0DAD" w:rsidRDefault="00D25196" w:rsidP="00D93A20">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39694DD2"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7DB54B9" w14:textId="77777777" w:rsidR="00D25196" w:rsidRPr="00CA0DAD" w:rsidRDefault="00D25196" w:rsidP="00D93A20">
            <w:pPr>
              <w:pStyle w:val="TAC"/>
            </w:pPr>
            <w:r w:rsidRPr="00CA0DAD">
              <w:t>5, 17</w:t>
            </w:r>
          </w:p>
        </w:tc>
      </w:tr>
      <w:tr w:rsidR="00D25196" w:rsidRPr="00CA0DAD" w14:paraId="1A29EF29"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D4DD8C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E829533"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2A29ADF" w14:textId="77777777" w:rsidR="00D25196" w:rsidRPr="00CA0DAD" w:rsidRDefault="00D25196" w:rsidP="00D93A20">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231C3295" w14:textId="77777777" w:rsidR="00D25196" w:rsidRPr="00CA0DAD" w:rsidRDefault="00D25196" w:rsidP="00D93A20">
            <w:pPr>
              <w:pStyle w:val="TAC"/>
            </w:pPr>
          </w:p>
        </w:tc>
        <w:tc>
          <w:tcPr>
            <w:tcW w:w="937" w:type="dxa"/>
            <w:tcBorders>
              <w:top w:val="single" w:sz="4" w:space="0" w:color="auto"/>
              <w:left w:val="nil"/>
              <w:bottom w:val="single" w:sz="4" w:space="0" w:color="auto"/>
              <w:right w:val="single" w:sz="4" w:space="0" w:color="auto"/>
            </w:tcBorders>
            <w:vAlign w:val="center"/>
          </w:tcPr>
          <w:p w14:paraId="0BCD423E" w14:textId="77777777" w:rsidR="00D25196" w:rsidRPr="00CA0DAD" w:rsidRDefault="00D25196" w:rsidP="00D93A20">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5C72FC45" w14:textId="77777777" w:rsidR="00D25196" w:rsidRPr="00CA0DAD" w:rsidRDefault="00D25196" w:rsidP="00D93A20">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4244C24D"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62DED8A4" w14:textId="77777777" w:rsidR="00D25196" w:rsidRPr="00CA0DAD" w:rsidRDefault="00D25196" w:rsidP="00D93A20">
            <w:pPr>
              <w:pStyle w:val="TAC"/>
            </w:pPr>
            <w:r w:rsidRPr="00CA0DAD">
              <w:t>5, 7, 17</w:t>
            </w:r>
          </w:p>
        </w:tc>
      </w:tr>
      <w:tr w:rsidR="00D25196" w:rsidRPr="00CA0DAD" w14:paraId="4941B7BA"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5C8BAB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10B072AD"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C2C090C" w14:textId="77777777" w:rsidR="00D25196" w:rsidRPr="00CA0DAD" w:rsidRDefault="00D25196" w:rsidP="00D93A20">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20640606" w14:textId="77777777" w:rsidR="00D25196" w:rsidRPr="00CA0DAD" w:rsidRDefault="00D25196" w:rsidP="00D93A20">
            <w:pPr>
              <w:pStyle w:val="TAC"/>
            </w:pPr>
          </w:p>
        </w:tc>
        <w:tc>
          <w:tcPr>
            <w:tcW w:w="937" w:type="dxa"/>
            <w:tcBorders>
              <w:top w:val="single" w:sz="4" w:space="0" w:color="auto"/>
              <w:left w:val="nil"/>
              <w:bottom w:val="single" w:sz="4" w:space="0" w:color="auto"/>
              <w:right w:val="single" w:sz="4" w:space="0" w:color="auto"/>
            </w:tcBorders>
            <w:vAlign w:val="center"/>
          </w:tcPr>
          <w:p w14:paraId="3847E6E7" w14:textId="77777777" w:rsidR="00D25196" w:rsidRPr="00CA0DAD" w:rsidRDefault="00D25196" w:rsidP="00D93A20">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3971F3C6" w14:textId="77777777" w:rsidR="00D25196" w:rsidRPr="00CA0DAD" w:rsidRDefault="00D25196" w:rsidP="00D93A20">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63A1D42F"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5256066F" w14:textId="77777777" w:rsidR="00D25196" w:rsidRPr="00CA0DAD" w:rsidRDefault="00D25196" w:rsidP="00D93A20">
            <w:pPr>
              <w:pStyle w:val="TAC"/>
            </w:pPr>
            <w:r w:rsidRPr="00CA0DAD">
              <w:t>5, 7, 17</w:t>
            </w:r>
          </w:p>
        </w:tc>
      </w:tr>
      <w:tr w:rsidR="00D25196" w:rsidRPr="00CA0DAD" w14:paraId="0A166D8C"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322785" w14:textId="77777777" w:rsidR="00D25196" w:rsidRPr="00CA0DAD" w:rsidRDefault="00D25196" w:rsidP="00D93A20">
            <w:pPr>
              <w:pStyle w:val="TAH"/>
            </w:pPr>
            <w:r w:rsidRPr="00CA0DAD">
              <w:t>DC_1_n51</w:t>
            </w:r>
          </w:p>
        </w:tc>
        <w:tc>
          <w:tcPr>
            <w:tcW w:w="2864" w:type="dxa"/>
            <w:tcBorders>
              <w:top w:val="single" w:sz="4" w:space="0" w:color="auto"/>
              <w:left w:val="nil"/>
              <w:bottom w:val="single" w:sz="4" w:space="0" w:color="auto"/>
              <w:right w:val="single" w:sz="4" w:space="0" w:color="auto"/>
            </w:tcBorders>
            <w:vAlign w:val="center"/>
          </w:tcPr>
          <w:p w14:paraId="14230810" w14:textId="77777777" w:rsidR="00D25196" w:rsidRPr="00CA0DAD" w:rsidRDefault="00D25196" w:rsidP="00D93A20">
            <w:pPr>
              <w:pStyle w:val="TAL"/>
            </w:pPr>
            <w:r w:rsidRPr="00CA0DAD">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1EF91346"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652684" w14:textId="77777777" w:rsidR="00D25196" w:rsidRPr="00CA0DAD" w:rsidRDefault="00D25196" w:rsidP="00D93A20">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478377BC"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9542B6"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E2D0AAD"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0FF380E" w14:textId="77777777" w:rsidR="00D25196" w:rsidRPr="00CA0DAD" w:rsidRDefault="00D25196" w:rsidP="00D93A20">
            <w:pPr>
              <w:pStyle w:val="TAC"/>
            </w:pPr>
          </w:p>
        </w:tc>
      </w:tr>
      <w:bookmarkEnd w:id="11"/>
      <w:tr w:rsidR="00D25196" w:rsidRPr="00CA0DAD" w14:paraId="55776BC8"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9753C1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418F5350" w14:textId="77777777" w:rsidR="00D25196" w:rsidRPr="00CA0DAD" w:rsidRDefault="00D25196" w:rsidP="00D93A20">
            <w:pPr>
              <w:pStyle w:val="TAL"/>
            </w:pPr>
            <w:r w:rsidRPr="00CA0DAD">
              <w:t>E-UTRA Band 3, 34</w:t>
            </w:r>
          </w:p>
        </w:tc>
        <w:tc>
          <w:tcPr>
            <w:tcW w:w="934" w:type="dxa"/>
            <w:tcBorders>
              <w:top w:val="single" w:sz="4" w:space="0" w:color="auto"/>
              <w:left w:val="nil"/>
              <w:bottom w:val="single" w:sz="4" w:space="0" w:color="auto"/>
              <w:right w:val="single" w:sz="4" w:space="0" w:color="auto"/>
            </w:tcBorders>
            <w:vAlign w:val="center"/>
          </w:tcPr>
          <w:p w14:paraId="327C01CD"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5DD1D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C48F48F" w14:textId="77777777" w:rsidR="00D25196" w:rsidRPr="00CA0DAD" w:rsidRDefault="00D25196" w:rsidP="00D93A20">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DAF3A7"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BC24879"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7633F13" w14:textId="77777777" w:rsidR="00D25196" w:rsidRPr="00CA0DAD" w:rsidRDefault="00D25196" w:rsidP="00D93A20">
            <w:pPr>
              <w:pStyle w:val="TAC"/>
            </w:pPr>
            <w:r w:rsidRPr="00CA0DAD">
              <w:t>5, 2</w:t>
            </w:r>
          </w:p>
        </w:tc>
      </w:tr>
      <w:tr w:rsidR="00D25196" w:rsidRPr="00CA0DAD" w14:paraId="7A250283"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16EB41E"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F00C248"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B2A26C4" w14:textId="77777777" w:rsidR="00D25196" w:rsidRPr="00CA0DAD" w:rsidRDefault="00D25196" w:rsidP="00D93A20">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6B1DE22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7AC24B" w14:textId="77777777" w:rsidR="00D25196" w:rsidRPr="00CA0DAD" w:rsidRDefault="00D25196" w:rsidP="00D93A20">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247CB175" w14:textId="77777777" w:rsidR="00D25196" w:rsidRPr="00CA0DAD" w:rsidRDefault="00D25196" w:rsidP="00D93A20">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5EB092DE"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6FF45C9" w14:textId="77777777" w:rsidR="00D25196" w:rsidRPr="00CA0DAD" w:rsidRDefault="00D25196" w:rsidP="00D93A20">
            <w:pPr>
              <w:pStyle w:val="TAC"/>
            </w:pPr>
            <w:r w:rsidRPr="00CA0DAD">
              <w:t>5, 16</w:t>
            </w:r>
          </w:p>
        </w:tc>
      </w:tr>
      <w:tr w:rsidR="00D25196" w:rsidRPr="00CA0DAD" w14:paraId="5005F8C1"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8DE5B44"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5602D54"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5B7991A" w14:textId="77777777" w:rsidR="00D25196" w:rsidRPr="00CA0DAD" w:rsidRDefault="00D25196" w:rsidP="00D93A20">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7F794D03"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B8C72BC" w14:textId="77777777" w:rsidR="00D25196" w:rsidRPr="00CA0DAD" w:rsidRDefault="00D25196" w:rsidP="00D93A20">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061A7FE0" w14:textId="77777777" w:rsidR="00D25196" w:rsidRPr="00CA0DAD" w:rsidRDefault="00D25196" w:rsidP="00D93A20">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41A8654E"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74432C43" w14:textId="77777777" w:rsidR="00D25196" w:rsidRPr="00CA0DAD" w:rsidRDefault="00D25196" w:rsidP="00D93A20">
            <w:pPr>
              <w:pStyle w:val="TAC"/>
            </w:pPr>
            <w:r w:rsidRPr="00CA0DAD">
              <w:t>5, 7, 16</w:t>
            </w:r>
          </w:p>
        </w:tc>
      </w:tr>
      <w:tr w:rsidR="00D25196" w:rsidRPr="00CA0DAD" w14:paraId="12F33FC7"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024EC0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738012FF"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365B8E6" w14:textId="77777777" w:rsidR="00D25196" w:rsidRPr="00CA0DAD" w:rsidRDefault="00D25196" w:rsidP="00D93A20">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40731790"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A5BB825" w14:textId="77777777" w:rsidR="00D25196" w:rsidRPr="00CA0DAD" w:rsidRDefault="00D25196" w:rsidP="00D93A20">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4BB42C32" w14:textId="77777777" w:rsidR="00D25196" w:rsidRPr="00CA0DAD" w:rsidRDefault="00D25196" w:rsidP="00D93A20">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5A106250"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41988356" w14:textId="77777777" w:rsidR="00D25196" w:rsidRPr="00CA0DAD" w:rsidRDefault="00D25196" w:rsidP="00D93A20">
            <w:pPr>
              <w:pStyle w:val="TAC"/>
            </w:pPr>
            <w:r w:rsidRPr="00CA0DAD">
              <w:t>5, 7, 16</w:t>
            </w:r>
          </w:p>
        </w:tc>
      </w:tr>
      <w:tr w:rsidR="00D25196" w:rsidRPr="00CA0DAD" w14:paraId="074B7CC2"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E27E5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415F9FE" w14:textId="77777777" w:rsidR="00D25196" w:rsidRPr="00CA0DAD" w:rsidRDefault="00D25196" w:rsidP="00D93A20">
            <w:pPr>
              <w:pStyle w:val="TAL"/>
            </w:pPr>
            <w:r w:rsidRPr="00CA0DAD">
              <w:t>E-UTRA Band 5, 6, 8, 26, 30, 40, 41, 42, 43, 46</w:t>
            </w:r>
          </w:p>
          <w:p w14:paraId="1A246110" w14:textId="77777777" w:rsidR="00D25196" w:rsidRPr="00CA0DAD" w:rsidRDefault="00D25196" w:rsidP="00D93A20">
            <w:pPr>
              <w:pStyle w:val="TAL"/>
            </w:pPr>
            <w:r w:rsidRPr="00CA0DAD">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AC69D9"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6564CC" w14:textId="77777777" w:rsidR="00D25196" w:rsidRPr="00CA0DAD" w:rsidRDefault="00D25196" w:rsidP="00D93A20">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59D8E470"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C08B81" w14:textId="77777777" w:rsidR="00D25196" w:rsidRPr="00CA0DAD" w:rsidRDefault="00D25196" w:rsidP="00D93A20">
            <w:pPr>
              <w:pStyle w:val="TAC"/>
            </w:pPr>
            <w:r w:rsidRPr="00CA0DAD">
              <w:rPr>
                <w:rFonts w:eastAsia="Yu Mincho"/>
              </w:rPr>
              <w:t>-50</w:t>
            </w:r>
          </w:p>
        </w:tc>
        <w:tc>
          <w:tcPr>
            <w:tcW w:w="749" w:type="dxa"/>
            <w:tcBorders>
              <w:top w:val="single" w:sz="4" w:space="0" w:color="auto"/>
              <w:left w:val="nil"/>
              <w:bottom w:val="single" w:sz="4" w:space="0" w:color="auto"/>
              <w:right w:val="single" w:sz="4" w:space="0" w:color="auto"/>
            </w:tcBorders>
            <w:noWrap/>
            <w:vAlign w:val="center"/>
          </w:tcPr>
          <w:p w14:paraId="25B4C681" w14:textId="77777777" w:rsidR="00D25196" w:rsidRPr="00CA0DAD" w:rsidRDefault="00D25196" w:rsidP="00D93A20">
            <w:pPr>
              <w:pStyle w:val="TAC"/>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23301968" w14:textId="77777777" w:rsidR="00D25196" w:rsidRPr="00CA0DAD" w:rsidRDefault="00D25196" w:rsidP="00D93A20">
            <w:pPr>
              <w:pStyle w:val="TAC"/>
            </w:pPr>
            <w:r w:rsidRPr="00CA0DAD">
              <w:rPr>
                <w:rFonts w:eastAsia="Yu Mincho"/>
              </w:rPr>
              <w:t>2</w:t>
            </w:r>
          </w:p>
        </w:tc>
      </w:tr>
      <w:tr w:rsidR="00D25196" w:rsidRPr="00204B45" w14:paraId="70AAA064"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5FDC703" w14:textId="77777777" w:rsidR="00D25196" w:rsidRPr="00CA0DAD" w:rsidRDefault="00D25196" w:rsidP="00D93A20">
            <w:pPr>
              <w:pStyle w:val="TAH"/>
            </w:pPr>
            <w:r w:rsidRPr="00CA0DAD">
              <w:t>DC_1_n77</w:t>
            </w:r>
          </w:p>
        </w:tc>
        <w:tc>
          <w:tcPr>
            <w:tcW w:w="2864" w:type="dxa"/>
            <w:tcBorders>
              <w:top w:val="single" w:sz="4" w:space="0" w:color="auto"/>
              <w:left w:val="nil"/>
              <w:bottom w:val="single" w:sz="4" w:space="0" w:color="auto"/>
              <w:right w:val="single" w:sz="4" w:space="0" w:color="auto"/>
            </w:tcBorders>
            <w:vAlign w:val="center"/>
            <w:hideMark/>
          </w:tcPr>
          <w:p w14:paraId="23C8A232" w14:textId="77777777" w:rsidR="00D25196" w:rsidRPr="00204B45" w:rsidRDefault="00D25196" w:rsidP="00D93A20">
            <w:pPr>
              <w:pStyle w:val="TAL"/>
            </w:pPr>
            <w:r w:rsidRPr="00CA0DAD">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6303256A" w14:textId="77777777" w:rsidR="00D25196" w:rsidRPr="00204B45" w:rsidRDefault="00D25196" w:rsidP="00D93A20">
            <w:pPr>
              <w:pStyle w:val="TAC"/>
            </w:pPr>
            <w:proofErr w:type="spellStart"/>
            <w:r w:rsidRPr="00204B45">
              <w:t>F</w:t>
            </w:r>
            <w:r w:rsidRPr="00204B45">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ABF37C4" w14:textId="77777777" w:rsidR="00D25196" w:rsidRPr="00204B45" w:rsidRDefault="00D25196" w:rsidP="00D93A20">
            <w:pPr>
              <w:pStyle w:val="TAC"/>
            </w:pPr>
            <w:r w:rsidRPr="00204B45">
              <w:t>-</w:t>
            </w:r>
          </w:p>
        </w:tc>
        <w:tc>
          <w:tcPr>
            <w:tcW w:w="937" w:type="dxa"/>
            <w:tcBorders>
              <w:top w:val="single" w:sz="4" w:space="0" w:color="auto"/>
              <w:left w:val="nil"/>
              <w:bottom w:val="single" w:sz="4" w:space="0" w:color="auto"/>
              <w:right w:val="single" w:sz="4" w:space="0" w:color="auto"/>
            </w:tcBorders>
            <w:vAlign w:val="center"/>
            <w:hideMark/>
          </w:tcPr>
          <w:p w14:paraId="64CB0F07" w14:textId="77777777" w:rsidR="00D25196" w:rsidRPr="00204B45" w:rsidRDefault="00D25196" w:rsidP="00D93A20">
            <w:pPr>
              <w:pStyle w:val="TAC"/>
            </w:pPr>
            <w:proofErr w:type="spellStart"/>
            <w:r w:rsidRPr="00204B45">
              <w:t>F</w:t>
            </w:r>
            <w:r w:rsidRPr="00204B45">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D0C5B8E" w14:textId="77777777" w:rsidR="00D25196" w:rsidRPr="00204B45" w:rsidRDefault="00D25196" w:rsidP="00D93A20">
            <w:pPr>
              <w:pStyle w:val="TAC"/>
            </w:pPr>
            <w:r w:rsidRPr="00204B45">
              <w:t>-50</w:t>
            </w:r>
          </w:p>
        </w:tc>
        <w:tc>
          <w:tcPr>
            <w:tcW w:w="749" w:type="dxa"/>
            <w:tcBorders>
              <w:top w:val="single" w:sz="4" w:space="0" w:color="auto"/>
              <w:left w:val="nil"/>
              <w:bottom w:val="single" w:sz="4" w:space="0" w:color="auto"/>
              <w:right w:val="single" w:sz="4" w:space="0" w:color="auto"/>
            </w:tcBorders>
            <w:noWrap/>
            <w:vAlign w:val="center"/>
            <w:hideMark/>
          </w:tcPr>
          <w:p w14:paraId="3E213286" w14:textId="77777777" w:rsidR="00D25196" w:rsidRPr="00204B45" w:rsidRDefault="00D25196" w:rsidP="00D93A20">
            <w:pPr>
              <w:pStyle w:val="TAC"/>
            </w:pPr>
            <w:r w:rsidRPr="00204B45">
              <w:t>1</w:t>
            </w:r>
          </w:p>
        </w:tc>
        <w:tc>
          <w:tcPr>
            <w:tcW w:w="1228" w:type="dxa"/>
            <w:tcBorders>
              <w:top w:val="single" w:sz="4" w:space="0" w:color="auto"/>
              <w:left w:val="nil"/>
              <w:bottom w:val="single" w:sz="4" w:space="0" w:color="auto"/>
              <w:right w:val="single" w:sz="4" w:space="0" w:color="auto"/>
            </w:tcBorders>
            <w:noWrap/>
            <w:vAlign w:val="center"/>
          </w:tcPr>
          <w:p w14:paraId="1A9C13A7" w14:textId="77777777" w:rsidR="00D25196" w:rsidRPr="00204B45" w:rsidRDefault="00D25196" w:rsidP="00D93A20">
            <w:pPr>
              <w:pStyle w:val="TAC"/>
            </w:pPr>
          </w:p>
        </w:tc>
      </w:tr>
      <w:tr w:rsidR="00D25196" w:rsidRPr="00204B45" w14:paraId="1FDDFEFE"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CD81B68" w14:textId="77777777" w:rsidR="00D25196" w:rsidRPr="00204B45"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hideMark/>
          </w:tcPr>
          <w:p w14:paraId="69A04104" w14:textId="77777777" w:rsidR="00D25196" w:rsidRPr="00204B45" w:rsidRDefault="00D25196" w:rsidP="00D93A20">
            <w:pPr>
              <w:pStyle w:val="TAL"/>
            </w:pPr>
            <w:r w:rsidRPr="00204B45">
              <w:t>Frequency range</w:t>
            </w:r>
          </w:p>
        </w:tc>
        <w:tc>
          <w:tcPr>
            <w:tcW w:w="934" w:type="dxa"/>
            <w:tcBorders>
              <w:top w:val="single" w:sz="4" w:space="0" w:color="auto"/>
              <w:left w:val="nil"/>
              <w:bottom w:val="single" w:sz="4" w:space="0" w:color="auto"/>
              <w:right w:val="single" w:sz="4" w:space="0" w:color="auto"/>
            </w:tcBorders>
            <w:vAlign w:val="center"/>
            <w:hideMark/>
          </w:tcPr>
          <w:p w14:paraId="43EB274C" w14:textId="77777777" w:rsidR="00D25196" w:rsidRPr="00204B45" w:rsidRDefault="00D25196" w:rsidP="00D93A20">
            <w:pPr>
              <w:pStyle w:val="TAC"/>
            </w:pPr>
            <w:r w:rsidRPr="00204B45">
              <w:t>1880</w:t>
            </w:r>
          </w:p>
        </w:tc>
        <w:tc>
          <w:tcPr>
            <w:tcW w:w="310" w:type="dxa"/>
            <w:tcBorders>
              <w:top w:val="single" w:sz="4" w:space="0" w:color="auto"/>
              <w:left w:val="nil"/>
              <w:bottom w:val="single" w:sz="4" w:space="0" w:color="auto"/>
              <w:right w:val="single" w:sz="4" w:space="0" w:color="auto"/>
            </w:tcBorders>
            <w:vAlign w:val="center"/>
            <w:hideMark/>
          </w:tcPr>
          <w:p w14:paraId="2F4F5737" w14:textId="77777777" w:rsidR="00D25196" w:rsidRPr="00204B45" w:rsidRDefault="00D25196" w:rsidP="00D93A20">
            <w:pPr>
              <w:pStyle w:val="TAC"/>
            </w:pPr>
            <w:r w:rsidRPr="00204B45">
              <w:t>-</w:t>
            </w:r>
          </w:p>
        </w:tc>
        <w:tc>
          <w:tcPr>
            <w:tcW w:w="937" w:type="dxa"/>
            <w:tcBorders>
              <w:top w:val="single" w:sz="4" w:space="0" w:color="auto"/>
              <w:left w:val="nil"/>
              <w:bottom w:val="single" w:sz="4" w:space="0" w:color="auto"/>
              <w:right w:val="single" w:sz="4" w:space="0" w:color="auto"/>
            </w:tcBorders>
            <w:vAlign w:val="center"/>
            <w:hideMark/>
          </w:tcPr>
          <w:p w14:paraId="11D1B333" w14:textId="77777777" w:rsidR="00D25196" w:rsidRPr="00204B45" w:rsidRDefault="00D25196" w:rsidP="00D93A20">
            <w:pPr>
              <w:pStyle w:val="TAC"/>
            </w:pPr>
            <w:r w:rsidRPr="00204B45">
              <w:t>1895</w:t>
            </w:r>
          </w:p>
        </w:tc>
        <w:tc>
          <w:tcPr>
            <w:tcW w:w="1172" w:type="dxa"/>
            <w:tcBorders>
              <w:top w:val="single" w:sz="4" w:space="0" w:color="auto"/>
              <w:left w:val="nil"/>
              <w:bottom w:val="single" w:sz="4" w:space="0" w:color="auto"/>
              <w:right w:val="single" w:sz="4" w:space="0" w:color="auto"/>
            </w:tcBorders>
            <w:vAlign w:val="center"/>
            <w:hideMark/>
          </w:tcPr>
          <w:p w14:paraId="34D45351" w14:textId="77777777" w:rsidR="00D25196" w:rsidRPr="00204B45" w:rsidRDefault="00D25196" w:rsidP="00D93A20">
            <w:pPr>
              <w:pStyle w:val="TAC"/>
            </w:pPr>
            <w:r w:rsidRPr="00204B45">
              <w:t>-40</w:t>
            </w:r>
          </w:p>
        </w:tc>
        <w:tc>
          <w:tcPr>
            <w:tcW w:w="749" w:type="dxa"/>
            <w:tcBorders>
              <w:top w:val="single" w:sz="4" w:space="0" w:color="auto"/>
              <w:left w:val="nil"/>
              <w:bottom w:val="single" w:sz="4" w:space="0" w:color="auto"/>
              <w:right w:val="single" w:sz="4" w:space="0" w:color="auto"/>
            </w:tcBorders>
            <w:noWrap/>
            <w:vAlign w:val="center"/>
            <w:hideMark/>
          </w:tcPr>
          <w:p w14:paraId="508D0F36" w14:textId="77777777" w:rsidR="00D25196" w:rsidRPr="00204B45" w:rsidRDefault="00D25196" w:rsidP="00D93A20">
            <w:pPr>
              <w:pStyle w:val="TAC"/>
            </w:pPr>
            <w:r w:rsidRPr="00204B45">
              <w:t>1</w:t>
            </w:r>
          </w:p>
        </w:tc>
        <w:tc>
          <w:tcPr>
            <w:tcW w:w="1228" w:type="dxa"/>
            <w:tcBorders>
              <w:top w:val="single" w:sz="4" w:space="0" w:color="auto"/>
              <w:left w:val="nil"/>
              <w:bottom w:val="single" w:sz="4" w:space="0" w:color="auto"/>
              <w:right w:val="single" w:sz="4" w:space="0" w:color="auto"/>
            </w:tcBorders>
            <w:noWrap/>
            <w:vAlign w:val="center"/>
            <w:hideMark/>
          </w:tcPr>
          <w:p w14:paraId="4E8D5AB7" w14:textId="77777777" w:rsidR="00D25196" w:rsidRPr="00204B45" w:rsidRDefault="00D25196" w:rsidP="00D93A20">
            <w:pPr>
              <w:pStyle w:val="TAC"/>
            </w:pPr>
            <w:r w:rsidRPr="00204B45">
              <w:t>5, 8</w:t>
            </w:r>
          </w:p>
        </w:tc>
      </w:tr>
      <w:tr w:rsidR="00D25196" w:rsidRPr="00204B45" w14:paraId="73C79DEE"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28C07F4" w14:textId="77777777" w:rsidR="00D25196" w:rsidRPr="00204B45"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hideMark/>
          </w:tcPr>
          <w:p w14:paraId="7119DF86" w14:textId="77777777" w:rsidR="00D25196" w:rsidRPr="00204B45" w:rsidRDefault="00D25196" w:rsidP="00D93A20">
            <w:pPr>
              <w:pStyle w:val="TAL"/>
            </w:pPr>
            <w:r w:rsidRPr="00204B45">
              <w:t>Frequency range</w:t>
            </w:r>
          </w:p>
        </w:tc>
        <w:tc>
          <w:tcPr>
            <w:tcW w:w="934" w:type="dxa"/>
            <w:tcBorders>
              <w:top w:val="single" w:sz="4" w:space="0" w:color="auto"/>
              <w:left w:val="nil"/>
              <w:bottom w:val="single" w:sz="4" w:space="0" w:color="auto"/>
              <w:right w:val="single" w:sz="4" w:space="0" w:color="auto"/>
            </w:tcBorders>
            <w:vAlign w:val="center"/>
            <w:hideMark/>
          </w:tcPr>
          <w:p w14:paraId="08A10740" w14:textId="77777777" w:rsidR="00D25196" w:rsidRPr="00204B45" w:rsidRDefault="00D25196" w:rsidP="00D93A20">
            <w:pPr>
              <w:pStyle w:val="TAC"/>
            </w:pPr>
            <w:r w:rsidRPr="00204B45">
              <w:t>1895</w:t>
            </w:r>
          </w:p>
        </w:tc>
        <w:tc>
          <w:tcPr>
            <w:tcW w:w="310" w:type="dxa"/>
            <w:tcBorders>
              <w:top w:val="single" w:sz="4" w:space="0" w:color="auto"/>
              <w:left w:val="nil"/>
              <w:bottom w:val="single" w:sz="4" w:space="0" w:color="auto"/>
              <w:right w:val="single" w:sz="4" w:space="0" w:color="auto"/>
            </w:tcBorders>
            <w:vAlign w:val="center"/>
            <w:hideMark/>
          </w:tcPr>
          <w:p w14:paraId="249FE790" w14:textId="77777777" w:rsidR="00D25196" w:rsidRPr="00204B45" w:rsidRDefault="00D25196" w:rsidP="00D93A20">
            <w:pPr>
              <w:pStyle w:val="TAC"/>
            </w:pPr>
            <w:r w:rsidRPr="00204B45">
              <w:t>-</w:t>
            </w:r>
          </w:p>
        </w:tc>
        <w:tc>
          <w:tcPr>
            <w:tcW w:w="937" w:type="dxa"/>
            <w:tcBorders>
              <w:top w:val="single" w:sz="4" w:space="0" w:color="auto"/>
              <w:left w:val="nil"/>
              <w:bottom w:val="single" w:sz="4" w:space="0" w:color="auto"/>
              <w:right w:val="single" w:sz="4" w:space="0" w:color="auto"/>
            </w:tcBorders>
            <w:vAlign w:val="center"/>
            <w:hideMark/>
          </w:tcPr>
          <w:p w14:paraId="25833377" w14:textId="77777777" w:rsidR="00D25196" w:rsidRPr="00204B45" w:rsidRDefault="00D25196" w:rsidP="00D93A20">
            <w:pPr>
              <w:pStyle w:val="TAC"/>
            </w:pPr>
            <w:r w:rsidRPr="00204B45">
              <w:t>1915</w:t>
            </w:r>
          </w:p>
        </w:tc>
        <w:tc>
          <w:tcPr>
            <w:tcW w:w="1172" w:type="dxa"/>
            <w:tcBorders>
              <w:top w:val="single" w:sz="4" w:space="0" w:color="auto"/>
              <w:left w:val="nil"/>
              <w:bottom w:val="single" w:sz="4" w:space="0" w:color="auto"/>
              <w:right w:val="single" w:sz="4" w:space="0" w:color="auto"/>
            </w:tcBorders>
            <w:vAlign w:val="center"/>
            <w:hideMark/>
          </w:tcPr>
          <w:p w14:paraId="355A1FE4" w14:textId="77777777" w:rsidR="00D25196" w:rsidRPr="00204B45" w:rsidRDefault="00D25196" w:rsidP="00D93A20">
            <w:pPr>
              <w:pStyle w:val="TAC"/>
            </w:pPr>
            <w:r w:rsidRPr="00204B45">
              <w:t>-15.5</w:t>
            </w:r>
          </w:p>
        </w:tc>
        <w:tc>
          <w:tcPr>
            <w:tcW w:w="749" w:type="dxa"/>
            <w:tcBorders>
              <w:top w:val="single" w:sz="4" w:space="0" w:color="auto"/>
              <w:left w:val="nil"/>
              <w:bottom w:val="single" w:sz="4" w:space="0" w:color="auto"/>
              <w:right w:val="single" w:sz="4" w:space="0" w:color="auto"/>
            </w:tcBorders>
            <w:noWrap/>
            <w:vAlign w:val="center"/>
            <w:hideMark/>
          </w:tcPr>
          <w:p w14:paraId="5D86487D" w14:textId="77777777" w:rsidR="00D25196" w:rsidRPr="00204B45" w:rsidRDefault="00D25196" w:rsidP="00D93A20">
            <w:pPr>
              <w:pStyle w:val="TAC"/>
            </w:pPr>
            <w:r w:rsidRPr="00204B45">
              <w:t>5</w:t>
            </w:r>
          </w:p>
        </w:tc>
        <w:tc>
          <w:tcPr>
            <w:tcW w:w="1228" w:type="dxa"/>
            <w:tcBorders>
              <w:top w:val="single" w:sz="4" w:space="0" w:color="auto"/>
              <w:left w:val="nil"/>
              <w:bottom w:val="single" w:sz="4" w:space="0" w:color="auto"/>
              <w:right w:val="single" w:sz="4" w:space="0" w:color="auto"/>
            </w:tcBorders>
            <w:noWrap/>
            <w:vAlign w:val="center"/>
            <w:hideMark/>
          </w:tcPr>
          <w:p w14:paraId="0397DB60" w14:textId="77777777" w:rsidR="00D25196" w:rsidRPr="00204B45" w:rsidRDefault="00D25196" w:rsidP="00D93A20">
            <w:pPr>
              <w:pStyle w:val="TAC"/>
            </w:pPr>
            <w:r w:rsidRPr="00204B45">
              <w:t>5, 7, 8</w:t>
            </w:r>
          </w:p>
        </w:tc>
      </w:tr>
      <w:tr w:rsidR="00D25196" w:rsidRPr="00204B45" w14:paraId="447B855F"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C02AC2C" w14:textId="77777777" w:rsidR="00D25196" w:rsidRPr="00204B45"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hideMark/>
          </w:tcPr>
          <w:p w14:paraId="1D93DF71" w14:textId="77777777" w:rsidR="00D25196" w:rsidRPr="00204B45" w:rsidRDefault="00D25196" w:rsidP="00D93A20">
            <w:pPr>
              <w:pStyle w:val="TAL"/>
            </w:pPr>
            <w:r w:rsidRPr="00204B45">
              <w:t>Frequency range</w:t>
            </w:r>
          </w:p>
        </w:tc>
        <w:tc>
          <w:tcPr>
            <w:tcW w:w="934" w:type="dxa"/>
            <w:tcBorders>
              <w:top w:val="single" w:sz="4" w:space="0" w:color="auto"/>
              <w:left w:val="nil"/>
              <w:bottom w:val="single" w:sz="4" w:space="0" w:color="auto"/>
              <w:right w:val="single" w:sz="4" w:space="0" w:color="auto"/>
            </w:tcBorders>
            <w:vAlign w:val="center"/>
            <w:hideMark/>
          </w:tcPr>
          <w:p w14:paraId="4CEFA227" w14:textId="77777777" w:rsidR="00D25196" w:rsidRPr="00204B45" w:rsidRDefault="00D25196" w:rsidP="00D93A20">
            <w:pPr>
              <w:pStyle w:val="TAC"/>
            </w:pPr>
            <w:r w:rsidRPr="00204B45">
              <w:t>1915</w:t>
            </w:r>
          </w:p>
        </w:tc>
        <w:tc>
          <w:tcPr>
            <w:tcW w:w="310" w:type="dxa"/>
            <w:tcBorders>
              <w:top w:val="single" w:sz="4" w:space="0" w:color="auto"/>
              <w:left w:val="nil"/>
              <w:bottom w:val="single" w:sz="4" w:space="0" w:color="auto"/>
              <w:right w:val="single" w:sz="4" w:space="0" w:color="auto"/>
            </w:tcBorders>
            <w:vAlign w:val="center"/>
            <w:hideMark/>
          </w:tcPr>
          <w:p w14:paraId="202CA389" w14:textId="77777777" w:rsidR="00D25196" w:rsidRPr="00204B45" w:rsidRDefault="00D25196" w:rsidP="00D93A20">
            <w:pPr>
              <w:pStyle w:val="TAC"/>
            </w:pPr>
            <w:r w:rsidRPr="00204B45">
              <w:t>-</w:t>
            </w:r>
          </w:p>
        </w:tc>
        <w:tc>
          <w:tcPr>
            <w:tcW w:w="937" w:type="dxa"/>
            <w:tcBorders>
              <w:top w:val="single" w:sz="4" w:space="0" w:color="auto"/>
              <w:left w:val="nil"/>
              <w:bottom w:val="single" w:sz="4" w:space="0" w:color="auto"/>
              <w:right w:val="single" w:sz="4" w:space="0" w:color="auto"/>
            </w:tcBorders>
            <w:vAlign w:val="center"/>
            <w:hideMark/>
          </w:tcPr>
          <w:p w14:paraId="6B8A91CA" w14:textId="77777777" w:rsidR="00D25196" w:rsidRPr="00204B45" w:rsidRDefault="00D25196" w:rsidP="00D93A20">
            <w:pPr>
              <w:pStyle w:val="TAC"/>
            </w:pPr>
            <w:r w:rsidRPr="00204B45">
              <w:t>1920</w:t>
            </w:r>
          </w:p>
        </w:tc>
        <w:tc>
          <w:tcPr>
            <w:tcW w:w="1172" w:type="dxa"/>
            <w:tcBorders>
              <w:top w:val="single" w:sz="4" w:space="0" w:color="auto"/>
              <w:left w:val="nil"/>
              <w:bottom w:val="single" w:sz="4" w:space="0" w:color="auto"/>
              <w:right w:val="single" w:sz="4" w:space="0" w:color="auto"/>
            </w:tcBorders>
            <w:vAlign w:val="center"/>
            <w:hideMark/>
          </w:tcPr>
          <w:p w14:paraId="3E07D61D" w14:textId="77777777" w:rsidR="00D25196" w:rsidRPr="00204B45" w:rsidRDefault="00D25196" w:rsidP="00D93A20">
            <w:pPr>
              <w:pStyle w:val="TAC"/>
            </w:pPr>
            <w:r w:rsidRPr="00204B45">
              <w:t>+1.6</w:t>
            </w:r>
          </w:p>
        </w:tc>
        <w:tc>
          <w:tcPr>
            <w:tcW w:w="749" w:type="dxa"/>
            <w:tcBorders>
              <w:top w:val="single" w:sz="4" w:space="0" w:color="auto"/>
              <w:left w:val="nil"/>
              <w:bottom w:val="single" w:sz="4" w:space="0" w:color="auto"/>
              <w:right w:val="single" w:sz="4" w:space="0" w:color="auto"/>
            </w:tcBorders>
            <w:noWrap/>
            <w:vAlign w:val="center"/>
            <w:hideMark/>
          </w:tcPr>
          <w:p w14:paraId="4DADE762" w14:textId="77777777" w:rsidR="00D25196" w:rsidRPr="00204B45" w:rsidRDefault="00D25196" w:rsidP="00D93A20">
            <w:pPr>
              <w:pStyle w:val="TAC"/>
            </w:pPr>
            <w:r w:rsidRPr="00204B45">
              <w:t>5</w:t>
            </w:r>
          </w:p>
        </w:tc>
        <w:tc>
          <w:tcPr>
            <w:tcW w:w="1228" w:type="dxa"/>
            <w:tcBorders>
              <w:top w:val="single" w:sz="4" w:space="0" w:color="auto"/>
              <w:left w:val="nil"/>
              <w:bottom w:val="single" w:sz="4" w:space="0" w:color="auto"/>
              <w:right w:val="single" w:sz="4" w:space="0" w:color="auto"/>
            </w:tcBorders>
            <w:noWrap/>
            <w:vAlign w:val="center"/>
            <w:hideMark/>
          </w:tcPr>
          <w:p w14:paraId="23927411" w14:textId="77777777" w:rsidR="00D25196" w:rsidRPr="00204B45" w:rsidRDefault="00D25196" w:rsidP="00D93A20">
            <w:pPr>
              <w:pStyle w:val="TAC"/>
            </w:pPr>
            <w:r w:rsidRPr="00204B45">
              <w:t>5, 7, 8</w:t>
            </w:r>
          </w:p>
        </w:tc>
      </w:tr>
      <w:tr w:rsidR="00D25196" w:rsidRPr="00CA0DAD" w14:paraId="0741241A"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B85524" w14:textId="77777777" w:rsidR="00D25196" w:rsidRPr="00204B45" w:rsidRDefault="00D25196" w:rsidP="00D93A20">
            <w:pPr>
              <w:pStyle w:val="TAH"/>
            </w:pPr>
            <w:r w:rsidRPr="00204B45">
              <w:t>DC_1_n78</w:t>
            </w:r>
          </w:p>
          <w:p w14:paraId="27A738CC" w14:textId="77777777" w:rsidR="00D25196" w:rsidRPr="00204B45" w:rsidRDefault="00D25196" w:rsidP="00D93A20">
            <w:pPr>
              <w:pStyle w:val="TAH"/>
            </w:pPr>
            <w:r w:rsidRPr="00204B45">
              <w:t>DC_1_n84_ULSUP-TDM_n78</w:t>
            </w:r>
          </w:p>
        </w:tc>
        <w:tc>
          <w:tcPr>
            <w:tcW w:w="2864" w:type="dxa"/>
            <w:tcBorders>
              <w:top w:val="single" w:sz="4" w:space="0" w:color="auto"/>
              <w:left w:val="nil"/>
              <w:bottom w:val="single" w:sz="4" w:space="0" w:color="auto"/>
              <w:right w:val="single" w:sz="4" w:space="0" w:color="auto"/>
            </w:tcBorders>
            <w:vAlign w:val="center"/>
          </w:tcPr>
          <w:p w14:paraId="553AA11B" w14:textId="77777777" w:rsidR="00D25196" w:rsidRPr="00CA0DAD" w:rsidRDefault="00D25196" w:rsidP="00D93A20">
            <w:pPr>
              <w:pStyle w:val="TAL"/>
            </w:pPr>
            <w:r w:rsidRPr="00204B45">
              <w:t>E-UTRA Band 1, 3, 5, 7, 8, 11, 18, 19, 20, 21, 26, 28, 34, 40, 41, 65</w:t>
            </w:r>
            <w:r w:rsidRPr="009957C8">
              <w:t>, 7</w:t>
            </w:r>
            <w:r w:rsidRPr="00CA0DAD">
              <w:t>4</w:t>
            </w:r>
          </w:p>
        </w:tc>
        <w:tc>
          <w:tcPr>
            <w:tcW w:w="934" w:type="dxa"/>
            <w:tcBorders>
              <w:top w:val="single" w:sz="4" w:space="0" w:color="auto"/>
              <w:left w:val="nil"/>
              <w:bottom w:val="single" w:sz="4" w:space="0" w:color="auto"/>
              <w:right w:val="single" w:sz="4" w:space="0" w:color="auto"/>
            </w:tcBorders>
            <w:vAlign w:val="center"/>
          </w:tcPr>
          <w:p w14:paraId="45436F16"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09768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114390F"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DDDA81"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D144979"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539328" w14:textId="77777777" w:rsidR="00D25196" w:rsidRPr="00CA0DAD" w:rsidRDefault="00D25196" w:rsidP="00D93A20">
            <w:pPr>
              <w:pStyle w:val="TAC"/>
            </w:pPr>
          </w:p>
        </w:tc>
      </w:tr>
      <w:tr w:rsidR="00D25196" w:rsidRPr="00CA0DAD" w14:paraId="6809C861"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912A04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A9AE144"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2C0A6A5" w14:textId="77777777" w:rsidR="00D25196" w:rsidRPr="00CA0DAD" w:rsidRDefault="00D25196" w:rsidP="00D93A20">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63C609F1"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F784216" w14:textId="77777777" w:rsidR="00D25196" w:rsidRPr="00CA0DAD" w:rsidRDefault="00D25196" w:rsidP="00D93A20">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038C102D" w14:textId="77777777" w:rsidR="00D25196" w:rsidRPr="00CA0DAD" w:rsidRDefault="00D25196" w:rsidP="00D93A20">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2F553B15"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3C858F6" w14:textId="77777777" w:rsidR="00D25196" w:rsidRPr="00CA0DAD" w:rsidRDefault="00D25196" w:rsidP="00D93A20">
            <w:pPr>
              <w:pStyle w:val="TAC"/>
            </w:pPr>
            <w:r w:rsidRPr="00CA0DAD">
              <w:t>5, 8</w:t>
            </w:r>
          </w:p>
        </w:tc>
      </w:tr>
      <w:tr w:rsidR="00D25196" w:rsidRPr="00CA0DAD" w14:paraId="1FC09F18"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A592A8C"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29C2199F"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65DBDA9" w14:textId="77777777" w:rsidR="00D25196" w:rsidRPr="00CA0DAD" w:rsidRDefault="00D25196" w:rsidP="00D93A20">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2541A82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2DCBD01" w14:textId="77777777" w:rsidR="00D25196" w:rsidRPr="00CA0DAD" w:rsidRDefault="00D25196" w:rsidP="00D93A20">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494BAB3A" w14:textId="77777777" w:rsidR="00D25196" w:rsidRPr="00CA0DAD" w:rsidRDefault="00D25196" w:rsidP="00D93A20">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76F49E11"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2160F5C1" w14:textId="77777777" w:rsidR="00D25196" w:rsidRPr="00CA0DAD" w:rsidRDefault="00D25196" w:rsidP="00D93A20">
            <w:pPr>
              <w:pStyle w:val="TAC"/>
            </w:pPr>
            <w:r w:rsidRPr="00CA0DAD">
              <w:t>5, 7, 8</w:t>
            </w:r>
          </w:p>
        </w:tc>
      </w:tr>
      <w:tr w:rsidR="00D25196" w:rsidRPr="00CA0DAD" w14:paraId="38176CE6"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BA4151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20CAD89F"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0E5127F" w14:textId="77777777" w:rsidR="00D25196" w:rsidRPr="00CA0DAD" w:rsidRDefault="00D25196" w:rsidP="00D93A20">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0F035799"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E444AAC" w14:textId="77777777" w:rsidR="00D25196" w:rsidRPr="00CA0DAD" w:rsidRDefault="00D25196" w:rsidP="00D93A20">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6CF163E6" w14:textId="77777777" w:rsidR="00D25196" w:rsidRPr="00CA0DAD" w:rsidRDefault="00D25196" w:rsidP="00D93A20">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03927056"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23EC376F" w14:textId="77777777" w:rsidR="00D25196" w:rsidRPr="00CA0DAD" w:rsidRDefault="00D25196" w:rsidP="00D93A20">
            <w:pPr>
              <w:pStyle w:val="TAC"/>
            </w:pPr>
            <w:r w:rsidRPr="00CA0DAD">
              <w:t>5, 7, 8</w:t>
            </w:r>
          </w:p>
        </w:tc>
      </w:tr>
      <w:tr w:rsidR="00D25196" w:rsidRPr="00CA0DAD" w14:paraId="2802070E"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75B989A5" w14:textId="77777777" w:rsidR="00D25196" w:rsidRPr="00CA0DAD" w:rsidRDefault="00D25196" w:rsidP="00D93A20">
            <w:pPr>
              <w:pStyle w:val="TAH"/>
            </w:pPr>
            <w:r w:rsidRPr="00CA0DAD">
              <w:t>DC_1_n79</w:t>
            </w:r>
          </w:p>
        </w:tc>
        <w:tc>
          <w:tcPr>
            <w:tcW w:w="2864" w:type="dxa"/>
            <w:tcBorders>
              <w:top w:val="single" w:sz="4" w:space="0" w:color="auto"/>
              <w:left w:val="nil"/>
              <w:bottom w:val="single" w:sz="4" w:space="0" w:color="auto"/>
              <w:right w:val="single" w:sz="4" w:space="0" w:color="auto"/>
            </w:tcBorders>
            <w:vAlign w:val="center"/>
          </w:tcPr>
          <w:p w14:paraId="69E273D4" w14:textId="77777777" w:rsidR="00D25196" w:rsidRPr="00CA0DAD" w:rsidRDefault="00D25196" w:rsidP="00D93A20">
            <w:pPr>
              <w:pStyle w:val="TAL"/>
            </w:pPr>
            <w:r w:rsidRPr="00CA0DAD">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2F8273A5"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9B3C6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06A50B4"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A6F630"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53F5F63"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B3B2B88" w14:textId="77777777" w:rsidR="00D25196" w:rsidRPr="00CA0DAD" w:rsidRDefault="00D25196" w:rsidP="00D93A20">
            <w:pPr>
              <w:pStyle w:val="TAC"/>
            </w:pPr>
          </w:p>
        </w:tc>
      </w:tr>
      <w:tr w:rsidR="00D25196" w:rsidRPr="00CA0DAD" w14:paraId="435FB767" w14:textId="77777777" w:rsidTr="00D93A20">
        <w:trPr>
          <w:trHeight w:val="188"/>
          <w:jc w:val="center"/>
        </w:trPr>
        <w:tc>
          <w:tcPr>
            <w:tcW w:w="1632" w:type="dxa"/>
            <w:vMerge/>
            <w:tcBorders>
              <w:left w:val="single" w:sz="4" w:space="0" w:color="auto"/>
              <w:right w:val="single" w:sz="4" w:space="0" w:color="auto"/>
            </w:tcBorders>
            <w:vAlign w:val="center"/>
          </w:tcPr>
          <w:p w14:paraId="70D5674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45E8A5D3"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92E79FB" w14:textId="77777777" w:rsidR="00D25196" w:rsidRPr="00CA0DAD" w:rsidRDefault="00D25196" w:rsidP="00D93A20">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570A3BFE"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EAC66C0" w14:textId="77777777" w:rsidR="00D25196" w:rsidRPr="00CA0DAD" w:rsidRDefault="00D25196" w:rsidP="00D93A20">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76EEA7AB" w14:textId="77777777" w:rsidR="00D25196" w:rsidRPr="00CA0DAD" w:rsidRDefault="00D25196" w:rsidP="00D93A20">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3CA335BF"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C51A625" w14:textId="77777777" w:rsidR="00D25196" w:rsidRPr="00CA0DAD" w:rsidRDefault="00D25196" w:rsidP="00D93A20">
            <w:pPr>
              <w:pStyle w:val="TAC"/>
            </w:pPr>
            <w:r w:rsidRPr="00CA0DAD">
              <w:t>5, 8</w:t>
            </w:r>
          </w:p>
        </w:tc>
      </w:tr>
      <w:tr w:rsidR="00D25196" w:rsidRPr="00CA0DAD" w14:paraId="4C9F6CDA" w14:textId="77777777" w:rsidTr="00D93A20">
        <w:trPr>
          <w:trHeight w:val="188"/>
          <w:jc w:val="center"/>
        </w:trPr>
        <w:tc>
          <w:tcPr>
            <w:tcW w:w="1632" w:type="dxa"/>
            <w:vMerge/>
            <w:tcBorders>
              <w:left w:val="single" w:sz="4" w:space="0" w:color="auto"/>
              <w:right w:val="single" w:sz="4" w:space="0" w:color="auto"/>
            </w:tcBorders>
            <w:vAlign w:val="center"/>
          </w:tcPr>
          <w:p w14:paraId="4A0BBBB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F2D3864"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4D93729" w14:textId="77777777" w:rsidR="00D25196" w:rsidRPr="00CA0DAD" w:rsidRDefault="00D25196" w:rsidP="00D93A20">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5C25E9C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5862E84" w14:textId="77777777" w:rsidR="00D25196" w:rsidRPr="00CA0DAD" w:rsidRDefault="00D25196" w:rsidP="00D93A20">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77B352C5" w14:textId="77777777" w:rsidR="00D25196" w:rsidRPr="00CA0DAD" w:rsidRDefault="00D25196" w:rsidP="00D93A20">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357B4115"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547CA3A9" w14:textId="77777777" w:rsidR="00D25196" w:rsidRPr="00CA0DAD" w:rsidRDefault="00D25196" w:rsidP="00D93A20">
            <w:pPr>
              <w:pStyle w:val="TAC"/>
            </w:pPr>
            <w:r w:rsidRPr="00CA0DAD">
              <w:t>5, 7, 8</w:t>
            </w:r>
          </w:p>
        </w:tc>
      </w:tr>
      <w:tr w:rsidR="00D25196" w:rsidRPr="00CA0DAD" w14:paraId="2EC6C0A5"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1B1FB49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2A601D69"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4551817" w14:textId="77777777" w:rsidR="00D25196" w:rsidRPr="00CA0DAD" w:rsidRDefault="00D25196" w:rsidP="00D93A20">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0F8A071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D3FDECB" w14:textId="77777777" w:rsidR="00D25196" w:rsidRPr="00CA0DAD" w:rsidRDefault="00D25196" w:rsidP="00D93A20">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5652E3DE" w14:textId="77777777" w:rsidR="00D25196" w:rsidRPr="00CA0DAD" w:rsidRDefault="00D25196" w:rsidP="00D93A20">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44FC987C"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2972A8E9" w14:textId="77777777" w:rsidR="00D25196" w:rsidRPr="00CA0DAD" w:rsidRDefault="00D25196" w:rsidP="00D93A20">
            <w:pPr>
              <w:pStyle w:val="TAC"/>
            </w:pPr>
            <w:r w:rsidRPr="00CA0DAD">
              <w:t>5, 7, 8</w:t>
            </w:r>
          </w:p>
        </w:tc>
      </w:tr>
      <w:tr w:rsidR="00D25196" w:rsidRPr="00CA0DAD" w14:paraId="1D8C0400"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19D95728" w14:textId="77777777" w:rsidR="00D25196" w:rsidRPr="00CA0DAD" w:rsidRDefault="00D25196" w:rsidP="00D93A20">
            <w:pPr>
              <w:pStyle w:val="TAH"/>
            </w:pPr>
            <w:r w:rsidRPr="00CA0DAD">
              <w:t>DC_2_n5</w:t>
            </w:r>
          </w:p>
        </w:tc>
        <w:tc>
          <w:tcPr>
            <w:tcW w:w="2864" w:type="dxa"/>
            <w:tcBorders>
              <w:top w:val="single" w:sz="4" w:space="0" w:color="auto"/>
              <w:left w:val="nil"/>
              <w:bottom w:val="single" w:sz="4" w:space="0" w:color="auto"/>
              <w:right w:val="single" w:sz="4" w:space="0" w:color="auto"/>
            </w:tcBorders>
            <w:vAlign w:val="bottom"/>
          </w:tcPr>
          <w:p w14:paraId="41F14B82" w14:textId="5BB9B541" w:rsidR="00D25196" w:rsidRPr="00CA0DAD" w:rsidRDefault="00D25196" w:rsidP="00D93A20">
            <w:pPr>
              <w:pStyle w:val="TAL"/>
            </w:pPr>
            <w:r w:rsidRPr="00CA0DAD">
              <w:rPr>
                <w:lang w:eastAsia="ja-JP"/>
              </w:rPr>
              <w:t>E-UTRA Bands 4, 5, 12, 13, 14, 17, 24, 26, 28, 29, 30, 42, 48, 50, 51, 53, 66, 70, 71</w:t>
            </w:r>
            <w:del w:id="12" w:author="Kevin Wang (QMC)" w:date="2021-01-13T19:44:00Z">
              <w:r w:rsidRPr="00CA0DAD" w:rsidDel="00D46C28">
                <w:rPr>
                  <w:lang w:eastAsia="ja-JP"/>
                </w:rPr>
                <w:delText>, n71</w:delText>
              </w:r>
            </w:del>
            <w:r w:rsidRPr="00CA0DAD">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60EA99FC"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2237A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2BD0895"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FF27F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FAC7DCD"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7630A39" w14:textId="77777777" w:rsidR="00D25196" w:rsidRPr="00CA0DAD" w:rsidRDefault="00D25196" w:rsidP="00D93A20">
            <w:pPr>
              <w:pStyle w:val="TAC"/>
            </w:pPr>
          </w:p>
        </w:tc>
      </w:tr>
      <w:tr w:rsidR="00D25196" w:rsidRPr="00CA0DAD" w14:paraId="477CC8A2" w14:textId="77777777" w:rsidTr="00D93A20">
        <w:trPr>
          <w:trHeight w:val="188"/>
          <w:jc w:val="center"/>
        </w:trPr>
        <w:tc>
          <w:tcPr>
            <w:tcW w:w="1632" w:type="dxa"/>
            <w:vMerge/>
            <w:tcBorders>
              <w:left w:val="single" w:sz="4" w:space="0" w:color="auto"/>
              <w:right w:val="single" w:sz="4" w:space="0" w:color="auto"/>
            </w:tcBorders>
          </w:tcPr>
          <w:p w14:paraId="1F823EEE"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62B4FC83" w14:textId="77777777" w:rsidR="00D25196" w:rsidRPr="00CA0DAD" w:rsidRDefault="00D25196" w:rsidP="00D93A20">
            <w:pPr>
              <w:pStyle w:val="TAL"/>
            </w:pPr>
            <w:r w:rsidRPr="00CA0DAD">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54481571"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6B607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E5FF1CB"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CBE6AA"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65CF395"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6F95D4B" w14:textId="06B8D612" w:rsidR="00D25196" w:rsidRPr="00CA0DAD" w:rsidRDefault="00D25196" w:rsidP="00D93A20">
            <w:pPr>
              <w:pStyle w:val="TAC"/>
            </w:pPr>
            <w:del w:id="13" w:author="Kevin Wang (QMC)" w:date="2021-01-13T19:43:00Z">
              <w:r w:rsidRPr="00CA0DAD" w:rsidDel="001406E5">
                <w:delText>5</w:delText>
              </w:r>
            </w:del>
            <w:ins w:id="14" w:author="Kevin Wang (QMC)" w:date="2021-01-13T19:43:00Z">
              <w:r w:rsidR="001406E5">
                <w:t>2</w:t>
              </w:r>
            </w:ins>
          </w:p>
        </w:tc>
      </w:tr>
      <w:tr w:rsidR="00D25196" w:rsidRPr="00CA0DAD" w14:paraId="49E0FFF8"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1929C62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72A3445E" w14:textId="77777777" w:rsidR="00D25196" w:rsidRPr="00CA0DAD" w:rsidRDefault="00D25196" w:rsidP="00D93A20">
            <w:pPr>
              <w:pStyle w:val="TAL"/>
            </w:pPr>
            <w:r w:rsidRPr="00CA0DAD">
              <w:rPr>
                <w:lang w:eastAsia="ja-JP"/>
              </w:rPr>
              <w:t>E-UTRA Band 41, 43</w:t>
            </w:r>
          </w:p>
        </w:tc>
        <w:tc>
          <w:tcPr>
            <w:tcW w:w="934" w:type="dxa"/>
            <w:tcBorders>
              <w:top w:val="single" w:sz="4" w:space="0" w:color="auto"/>
              <w:left w:val="nil"/>
              <w:bottom w:val="single" w:sz="4" w:space="0" w:color="auto"/>
              <w:right w:val="single" w:sz="4" w:space="0" w:color="auto"/>
            </w:tcBorders>
            <w:vAlign w:val="center"/>
          </w:tcPr>
          <w:p w14:paraId="7C82BC90"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88C83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076A39B"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6F23D0"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CBDA65F"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2A4731E" w14:textId="7BF923C9" w:rsidR="00D25196" w:rsidRPr="00CA0DAD" w:rsidRDefault="00D25196" w:rsidP="00D93A20">
            <w:pPr>
              <w:pStyle w:val="TAC"/>
            </w:pPr>
            <w:del w:id="15" w:author="Kevin Wang (QMC)" w:date="2021-01-13T19:43:00Z">
              <w:r w:rsidRPr="00CA0DAD" w:rsidDel="001406E5">
                <w:delText>2</w:delText>
              </w:r>
            </w:del>
          </w:p>
        </w:tc>
      </w:tr>
      <w:tr w:rsidR="00D25196" w:rsidRPr="00CA0DAD" w14:paraId="47B76263"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C89E2A" w14:textId="77777777" w:rsidR="00D25196" w:rsidRPr="00CA0DAD" w:rsidRDefault="00D25196" w:rsidP="00D93A20">
            <w:pPr>
              <w:pStyle w:val="TAH"/>
            </w:pPr>
            <w:r w:rsidRPr="00CA0DAD">
              <w:t>DC_2_n66</w:t>
            </w:r>
          </w:p>
        </w:tc>
        <w:tc>
          <w:tcPr>
            <w:tcW w:w="2864" w:type="dxa"/>
            <w:tcBorders>
              <w:top w:val="single" w:sz="4" w:space="0" w:color="auto"/>
              <w:left w:val="nil"/>
              <w:bottom w:val="single" w:sz="4" w:space="0" w:color="auto"/>
              <w:right w:val="single" w:sz="4" w:space="0" w:color="auto"/>
            </w:tcBorders>
            <w:vAlign w:val="bottom"/>
          </w:tcPr>
          <w:p w14:paraId="46689FA1" w14:textId="1BB3AECA" w:rsidR="00D25196" w:rsidRPr="00CA0DAD" w:rsidRDefault="00D25196" w:rsidP="00D93A20">
            <w:pPr>
              <w:pStyle w:val="TAL"/>
            </w:pPr>
            <w:r w:rsidRPr="00CA0DAD">
              <w:t>E-UTRA Bands 4, 5</w:t>
            </w:r>
            <w:del w:id="16" w:author="Kevin Wang (QMC)" w:date="2021-01-13T19:44:00Z">
              <w:r w:rsidRPr="00CA0DAD" w:rsidDel="00E81708">
                <w:delText>, 10</w:delText>
              </w:r>
            </w:del>
            <w:r w:rsidRPr="00CA0DAD">
              <w:t xml:space="preserve">, 12, 13, 14, 17, 24, 26, 27, 28, 29, 30, 41, 50, 51, 66, 70, 71, </w:t>
            </w:r>
            <w:del w:id="17" w:author="Kevin Wang (QMC)" w:date="2021-01-13T19:46:00Z">
              <w:r w:rsidRPr="00CA0DAD" w:rsidDel="00224BFE">
                <w:delText xml:space="preserve">n71, </w:delText>
              </w:r>
            </w:del>
            <w:r w:rsidRPr="00CA0DAD">
              <w:t>74, 85</w:t>
            </w:r>
          </w:p>
        </w:tc>
        <w:tc>
          <w:tcPr>
            <w:tcW w:w="934" w:type="dxa"/>
            <w:tcBorders>
              <w:top w:val="single" w:sz="4" w:space="0" w:color="auto"/>
              <w:left w:val="nil"/>
              <w:bottom w:val="single" w:sz="4" w:space="0" w:color="auto"/>
              <w:right w:val="single" w:sz="4" w:space="0" w:color="auto"/>
            </w:tcBorders>
            <w:vAlign w:val="center"/>
          </w:tcPr>
          <w:p w14:paraId="36C0AC52"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9F8E8C"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C2C52A6"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6B7037"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3BCB38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93F9802" w14:textId="77777777" w:rsidR="00D25196" w:rsidRPr="00CA0DAD" w:rsidRDefault="00D25196" w:rsidP="00D93A20">
            <w:pPr>
              <w:pStyle w:val="TAC"/>
            </w:pPr>
          </w:p>
        </w:tc>
      </w:tr>
      <w:tr w:rsidR="00D25196" w:rsidRPr="00CA0DAD" w14:paraId="6F250FD0"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61464BC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0D4F225" w14:textId="77777777" w:rsidR="00D25196" w:rsidRPr="00CA0DAD" w:rsidRDefault="00D25196" w:rsidP="00D93A20">
            <w:pPr>
              <w:pStyle w:val="TAL"/>
            </w:pPr>
            <w:r w:rsidRPr="00CA0DAD">
              <w:t>E-UTRA Bands 2, 25</w:t>
            </w:r>
          </w:p>
        </w:tc>
        <w:tc>
          <w:tcPr>
            <w:tcW w:w="934" w:type="dxa"/>
            <w:tcBorders>
              <w:top w:val="single" w:sz="4" w:space="0" w:color="auto"/>
              <w:left w:val="nil"/>
              <w:bottom w:val="single" w:sz="4" w:space="0" w:color="auto"/>
              <w:right w:val="single" w:sz="4" w:space="0" w:color="auto"/>
            </w:tcBorders>
            <w:vAlign w:val="center"/>
          </w:tcPr>
          <w:p w14:paraId="645A56C5"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8BFC1E4"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F7E5178"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085C5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7CC0153"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85BA710" w14:textId="77777777" w:rsidR="00D25196" w:rsidRPr="00CA0DAD" w:rsidRDefault="00D25196" w:rsidP="00D93A20">
            <w:pPr>
              <w:pStyle w:val="TAC"/>
            </w:pPr>
            <w:r w:rsidRPr="00CA0DAD">
              <w:t>5</w:t>
            </w:r>
          </w:p>
        </w:tc>
      </w:tr>
      <w:tr w:rsidR="00D25196" w:rsidRPr="00CA0DAD" w14:paraId="7BB50731"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7BDC9A44"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59171EB5" w14:textId="77777777" w:rsidR="00D25196" w:rsidRPr="00CA0DAD" w:rsidRDefault="00D25196" w:rsidP="00D93A20">
            <w:pPr>
              <w:pStyle w:val="TAL"/>
            </w:pPr>
            <w:r w:rsidRPr="00CA0DAD">
              <w:t>E-UTRA Bands 42, 48</w:t>
            </w:r>
          </w:p>
        </w:tc>
        <w:tc>
          <w:tcPr>
            <w:tcW w:w="934" w:type="dxa"/>
            <w:tcBorders>
              <w:top w:val="single" w:sz="4" w:space="0" w:color="auto"/>
              <w:left w:val="nil"/>
              <w:bottom w:val="single" w:sz="4" w:space="0" w:color="auto"/>
              <w:right w:val="single" w:sz="4" w:space="0" w:color="auto"/>
            </w:tcBorders>
            <w:vAlign w:val="center"/>
          </w:tcPr>
          <w:p w14:paraId="6701F745"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77F30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1B308AC"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6059A5"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75BDA6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9D6422A" w14:textId="77777777" w:rsidR="00D25196" w:rsidRPr="00CA0DAD" w:rsidRDefault="00D25196" w:rsidP="00D93A20">
            <w:pPr>
              <w:pStyle w:val="TAC"/>
            </w:pPr>
            <w:r w:rsidRPr="00CA0DAD">
              <w:t>2</w:t>
            </w:r>
          </w:p>
        </w:tc>
      </w:tr>
      <w:tr w:rsidR="00D25196" w:rsidRPr="00CA0DAD" w14:paraId="436C67C8"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AE1DD02" w14:textId="77777777" w:rsidR="00D25196" w:rsidRPr="00CA0DAD" w:rsidRDefault="00D25196" w:rsidP="00D93A20">
            <w:pPr>
              <w:pStyle w:val="TAH"/>
            </w:pPr>
            <w:r w:rsidRPr="00CA0DAD">
              <w:t>DC_2_n71</w:t>
            </w:r>
          </w:p>
        </w:tc>
        <w:tc>
          <w:tcPr>
            <w:tcW w:w="2864" w:type="dxa"/>
            <w:tcBorders>
              <w:top w:val="single" w:sz="4" w:space="0" w:color="auto"/>
              <w:left w:val="nil"/>
              <w:bottom w:val="single" w:sz="4" w:space="0" w:color="auto"/>
              <w:right w:val="single" w:sz="4" w:space="0" w:color="auto"/>
            </w:tcBorders>
            <w:vAlign w:val="bottom"/>
          </w:tcPr>
          <w:p w14:paraId="75E87974" w14:textId="77777777" w:rsidR="00D25196" w:rsidRPr="00CA0DAD" w:rsidRDefault="00D25196" w:rsidP="00D93A20">
            <w:pPr>
              <w:pStyle w:val="TAL"/>
            </w:pPr>
            <w:r w:rsidRPr="00CA0DAD">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72884E59"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32AC3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D065609"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1F61D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9F8AB3A"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3CDA62A" w14:textId="77777777" w:rsidR="00D25196" w:rsidRPr="00CA0DAD" w:rsidRDefault="00D25196" w:rsidP="00D93A20">
            <w:pPr>
              <w:pStyle w:val="TAC"/>
            </w:pPr>
          </w:p>
        </w:tc>
      </w:tr>
      <w:tr w:rsidR="00D25196" w:rsidRPr="00CA0DAD" w14:paraId="2D99A3F8"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30D64B4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812EB04" w14:textId="77777777" w:rsidR="00D25196" w:rsidRPr="00CA0DAD" w:rsidRDefault="00D25196" w:rsidP="00D93A20">
            <w:pPr>
              <w:pStyle w:val="TAL"/>
            </w:pPr>
            <w:r w:rsidRPr="00CA0DAD">
              <w:t>E-UTRA Band 2, 25, 41, 70</w:t>
            </w:r>
          </w:p>
        </w:tc>
        <w:tc>
          <w:tcPr>
            <w:tcW w:w="934" w:type="dxa"/>
            <w:tcBorders>
              <w:top w:val="single" w:sz="4" w:space="0" w:color="auto"/>
              <w:left w:val="nil"/>
              <w:bottom w:val="single" w:sz="4" w:space="0" w:color="auto"/>
              <w:right w:val="single" w:sz="4" w:space="0" w:color="auto"/>
            </w:tcBorders>
            <w:vAlign w:val="center"/>
          </w:tcPr>
          <w:p w14:paraId="78CEB478"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EE4C64"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CF56847"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AE3E5C"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09B5612"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241B3C1" w14:textId="77777777" w:rsidR="00D25196" w:rsidRPr="00CA0DAD" w:rsidRDefault="00D25196" w:rsidP="00D93A20">
            <w:pPr>
              <w:pStyle w:val="TAC"/>
            </w:pPr>
            <w:r w:rsidRPr="00CA0DAD">
              <w:t>2</w:t>
            </w:r>
          </w:p>
        </w:tc>
      </w:tr>
      <w:tr w:rsidR="00D25196" w:rsidRPr="00CA0DAD" w14:paraId="5A2F32F7"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7A34250E"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D7E7143" w14:textId="77777777" w:rsidR="00D25196" w:rsidRPr="00CA0DAD" w:rsidRDefault="00D25196" w:rsidP="00D93A20">
            <w:pPr>
              <w:pStyle w:val="TAL"/>
            </w:pPr>
            <w:r w:rsidRPr="00CA0DAD">
              <w:t>E-UTRA Band n71</w:t>
            </w:r>
          </w:p>
        </w:tc>
        <w:tc>
          <w:tcPr>
            <w:tcW w:w="934" w:type="dxa"/>
            <w:tcBorders>
              <w:top w:val="single" w:sz="4" w:space="0" w:color="auto"/>
              <w:left w:val="nil"/>
              <w:bottom w:val="single" w:sz="4" w:space="0" w:color="auto"/>
              <w:right w:val="single" w:sz="4" w:space="0" w:color="auto"/>
            </w:tcBorders>
            <w:vAlign w:val="center"/>
          </w:tcPr>
          <w:p w14:paraId="36CBF5D3"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A27B5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9638535"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FA4E11"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291E048"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155F89C" w14:textId="77777777" w:rsidR="00D25196" w:rsidRPr="00CA0DAD" w:rsidRDefault="00D25196" w:rsidP="00D93A20">
            <w:pPr>
              <w:pStyle w:val="TAC"/>
            </w:pPr>
            <w:r w:rsidRPr="00CA0DAD">
              <w:t>5</w:t>
            </w:r>
          </w:p>
        </w:tc>
      </w:tr>
      <w:tr w:rsidR="00D25196" w:rsidRPr="00CA0DAD" w14:paraId="4CFF7BCD"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C313B5" w14:textId="77777777" w:rsidR="00D25196" w:rsidRPr="00CA0DAD" w:rsidRDefault="00D25196" w:rsidP="00D93A20">
            <w:pPr>
              <w:pStyle w:val="TAH"/>
            </w:pPr>
            <w:bookmarkStart w:id="18" w:name="_Hlk3986807"/>
            <w:r w:rsidRPr="00CA0DAD">
              <w:t>DC_2_n78</w:t>
            </w:r>
          </w:p>
        </w:tc>
        <w:tc>
          <w:tcPr>
            <w:tcW w:w="2864" w:type="dxa"/>
            <w:tcBorders>
              <w:top w:val="single" w:sz="4" w:space="0" w:color="auto"/>
              <w:left w:val="nil"/>
              <w:bottom w:val="single" w:sz="4" w:space="0" w:color="auto"/>
              <w:right w:val="single" w:sz="4" w:space="0" w:color="auto"/>
            </w:tcBorders>
            <w:vAlign w:val="center"/>
          </w:tcPr>
          <w:p w14:paraId="59D7F439" w14:textId="4504AD04" w:rsidR="00D25196" w:rsidRPr="00CA0DAD" w:rsidRDefault="00D25196" w:rsidP="00D93A20">
            <w:pPr>
              <w:pStyle w:val="TAL"/>
            </w:pPr>
            <w:r w:rsidRPr="00CA0DAD">
              <w:t>E-UTRA Band 4, 5</w:t>
            </w:r>
            <w:del w:id="19" w:author="Kevin Wang (QMC)" w:date="2021-01-13T19:47:00Z">
              <w:r w:rsidRPr="00CA0DAD" w:rsidDel="00B14099">
                <w:delText>, 10</w:delText>
              </w:r>
            </w:del>
            <w:r w:rsidRPr="00CA0DAD">
              <w:t>,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CC11702"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69C7B93"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C3D73B1"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8C3D78"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B1EFB35"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981F8F" w14:textId="77777777" w:rsidR="00D25196" w:rsidRPr="00CA0DAD" w:rsidRDefault="00D25196" w:rsidP="00D93A20">
            <w:pPr>
              <w:pStyle w:val="TAC"/>
            </w:pPr>
          </w:p>
        </w:tc>
      </w:tr>
      <w:tr w:rsidR="00D25196" w:rsidRPr="00CA0DAD" w14:paraId="52757843"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003D52E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4BA2ED58" w14:textId="77777777" w:rsidR="00D25196" w:rsidRPr="00CA0DAD" w:rsidRDefault="00D25196" w:rsidP="00D93A20">
            <w:pPr>
              <w:pStyle w:val="TAL"/>
            </w:pPr>
            <w:r w:rsidRPr="00CA0DAD">
              <w:t>E-UTRA Band 2, 25</w:t>
            </w:r>
          </w:p>
        </w:tc>
        <w:tc>
          <w:tcPr>
            <w:tcW w:w="934" w:type="dxa"/>
            <w:tcBorders>
              <w:top w:val="single" w:sz="4" w:space="0" w:color="auto"/>
              <w:left w:val="nil"/>
              <w:bottom w:val="single" w:sz="4" w:space="0" w:color="auto"/>
              <w:right w:val="single" w:sz="4" w:space="0" w:color="auto"/>
            </w:tcBorders>
            <w:vAlign w:val="center"/>
          </w:tcPr>
          <w:p w14:paraId="447818FE"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4E63B033"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16B6BE4"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170216"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AB7F44A"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237CBF" w14:textId="77777777" w:rsidR="00D25196" w:rsidRPr="00CA0DAD" w:rsidRDefault="00D25196" w:rsidP="00D93A20">
            <w:pPr>
              <w:pStyle w:val="TAC"/>
            </w:pPr>
            <w:r w:rsidRPr="00CA0DAD">
              <w:t>2</w:t>
            </w:r>
          </w:p>
        </w:tc>
      </w:tr>
      <w:bookmarkEnd w:id="18"/>
      <w:tr w:rsidR="00D25196" w:rsidRPr="00CA0DAD" w14:paraId="0F5BF3F5"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7F938A1D" w14:textId="77777777" w:rsidR="00D25196" w:rsidRPr="00CA0DAD" w:rsidRDefault="00D25196" w:rsidP="00D93A20">
            <w:pPr>
              <w:pStyle w:val="TAH"/>
            </w:pPr>
            <w:r w:rsidRPr="00CA0DAD">
              <w:rPr>
                <w:rFonts w:eastAsia="PMingLiU"/>
              </w:rPr>
              <w:t>DC</w:t>
            </w:r>
            <w:r w:rsidRPr="00CA0DAD">
              <w:t>_</w:t>
            </w:r>
            <w:r w:rsidRPr="00CA0DAD">
              <w:rPr>
                <w:rFonts w:eastAsia="PMingLiU"/>
                <w:lang w:eastAsia="zh-TW"/>
              </w:rPr>
              <w:t>3</w:t>
            </w:r>
            <w:r w:rsidRPr="00CA0DAD">
              <w:t>_</w:t>
            </w:r>
            <w:r w:rsidRPr="00CA0DAD">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5A266A54" w14:textId="77777777" w:rsidR="00D25196" w:rsidRPr="00CA0DAD" w:rsidRDefault="00D25196" w:rsidP="00D93A20">
            <w:pPr>
              <w:pStyle w:val="TAL"/>
            </w:pPr>
            <w:r w:rsidRPr="00CA0DAD">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0EC9F2A8"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6EDE3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C4FACE2"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A85043" w14:textId="77777777" w:rsidR="00D25196" w:rsidRPr="00CA0DAD" w:rsidRDefault="00D25196" w:rsidP="00D93A20">
            <w:pPr>
              <w:pStyle w:val="TAC"/>
            </w:pPr>
            <w:r w:rsidRPr="00CA0DAD">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F1C0557" w14:textId="77777777" w:rsidR="00D25196" w:rsidRPr="00CA0DAD" w:rsidRDefault="00D25196" w:rsidP="00D93A20">
            <w:pPr>
              <w:pStyle w:val="TAC"/>
            </w:pPr>
            <w:r w:rsidRPr="00CA0DAD">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41059CC4" w14:textId="77777777" w:rsidR="00D25196" w:rsidRPr="00CA0DAD" w:rsidRDefault="00D25196" w:rsidP="00D93A20">
            <w:pPr>
              <w:pStyle w:val="TAC"/>
            </w:pPr>
          </w:p>
        </w:tc>
      </w:tr>
      <w:tr w:rsidR="00D25196" w:rsidRPr="00CA0DAD" w14:paraId="33DCF5DC" w14:textId="77777777" w:rsidTr="00D93A20">
        <w:trPr>
          <w:trHeight w:val="188"/>
          <w:jc w:val="center"/>
        </w:trPr>
        <w:tc>
          <w:tcPr>
            <w:tcW w:w="1632" w:type="dxa"/>
            <w:vMerge/>
            <w:tcBorders>
              <w:left w:val="single" w:sz="4" w:space="0" w:color="auto"/>
              <w:right w:val="single" w:sz="4" w:space="0" w:color="auto"/>
            </w:tcBorders>
          </w:tcPr>
          <w:p w14:paraId="55AAAEEE"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1005D1C1" w14:textId="77777777" w:rsidR="00D25196" w:rsidRPr="00CA0DAD" w:rsidRDefault="00D25196" w:rsidP="00D93A20">
            <w:pPr>
              <w:pStyle w:val="TAL"/>
            </w:pPr>
            <w:r w:rsidRPr="00CA0DAD">
              <w:t>E-UTRA band 3</w:t>
            </w:r>
          </w:p>
        </w:tc>
        <w:tc>
          <w:tcPr>
            <w:tcW w:w="934" w:type="dxa"/>
            <w:tcBorders>
              <w:top w:val="single" w:sz="4" w:space="0" w:color="auto"/>
              <w:left w:val="nil"/>
              <w:bottom w:val="single" w:sz="4" w:space="0" w:color="auto"/>
              <w:right w:val="single" w:sz="4" w:space="0" w:color="auto"/>
            </w:tcBorders>
            <w:vAlign w:val="center"/>
          </w:tcPr>
          <w:p w14:paraId="4A4CA52A" w14:textId="77777777" w:rsidR="00D25196" w:rsidRPr="00CA0DAD" w:rsidRDefault="00D25196" w:rsidP="00D93A20">
            <w:pPr>
              <w:pStyle w:val="TAC"/>
            </w:pPr>
            <w:proofErr w:type="spellStart"/>
            <w:r w:rsidRPr="00CA0DAD">
              <w:rPr>
                <w:rFonts w:eastAsia="PMingLiU"/>
              </w:rPr>
              <w:t>F</w:t>
            </w:r>
            <w:r w:rsidRPr="00CA0DAD">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69241B" w14:textId="77777777" w:rsidR="00D25196" w:rsidRPr="00CA0DAD" w:rsidRDefault="00D25196" w:rsidP="00D93A20">
            <w:pPr>
              <w:pStyle w:val="TAC"/>
            </w:pPr>
            <w:r w:rsidRPr="00CA0DAD">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19B1692" w14:textId="77777777" w:rsidR="00D25196" w:rsidRPr="00CA0DAD" w:rsidRDefault="00D25196" w:rsidP="00D93A20">
            <w:pPr>
              <w:pStyle w:val="TAC"/>
            </w:pPr>
            <w:proofErr w:type="spellStart"/>
            <w:r w:rsidRPr="00CA0DAD">
              <w:rPr>
                <w:rFonts w:eastAsia="PMingLiU"/>
              </w:rPr>
              <w:t>F</w:t>
            </w:r>
            <w:r w:rsidRPr="00CA0DAD">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BDB522" w14:textId="77777777" w:rsidR="00D25196" w:rsidRPr="00CA0DAD" w:rsidRDefault="00D25196" w:rsidP="00D93A20">
            <w:pPr>
              <w:pStyle w:val="TAC"/>
            </w:pPr>
            <w:r w:rsidRPr="00CA0DAD">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19DAA7E1" w14:textId="77777777" w:rsidR="00D25196" w:rsidRPr="00CA0DAD" w:rsidRDefault="00D25196" w:rsidP="00D93A20">
            <w:pPr>
              <w:pStyle w:val="TAC"/>
            </w:pPr>
            <w:r w:rsidRPr="00CA0DAD">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746723FF" w14:textId="77777777" w:rsidR="00D25196" w:rsidRPr="00CA0DAD" w:rsidRDefault="00D25196" w:rsidP="00D93A20">
            <w:pPr>
              <w:pStyle w:val="TAC"/>
            </w:pPr>
            <w:r w:rsidRPr="00CA0DAD">
              <w:rPr>
                <w:rFonts w:eastAsia="PMingLiU"/>
              </w:rPr>
              <w:t>5</w:t>
            </w:r>
          </w:p>
        </w:tc>
      </w:tr>
      <w:tr w:rsidR="00D25196" w:rsidRPr="00CA0DAD" w14:paraId="5797B166" w14:textId="77777777" w:rsidTr="00D93A20">
        <w:trPr>
          <w:trHeight w:val="188"/>
          <w:jc w:val="center"/>
        </w:trPr>
        <w:tc>
          <w:tcPr>
            <w:tcW w:w="1632" w:type="dxa"/>
            <w:vMerge/>
            <w:tcBorders>
              <w:left w:val="single" w:sz="4" w:space="0" w:color="auto"/>
              <w:right w:val="single" w:sz="4" w:space="0" w:color="auto"/>
            </w:tcBorders>
          </w:tcPr>
          <w:p w14:paraId="3ED0B51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7C007B9" w14:textId="77777777" w:rsidR="00D25196" w:rsidRPr="00CA0DAD" w:rsidRDefault="00D25196" w:rsidP="00D93A20">
            <w:pPr>
              <w:pStyle w:val="TAL"/>
            </w:pPr>
            <w:r w:rsidRPr="00CA0DAD">
              <w:t>E-UTRA band 22, 42</w:t>
            </w:r>
          </w:p>
        </w:tc>
        <w:tc>
          <w:tcPr>
            <w:tcW w:w="934" w:type="dxa"/>
            <w:tcBorders>
              <w:top w:val="single" w:sz="4" w:space="0" w:color="auto"/>
              <w:left w:val="nil"/>
              <w:bottom w:val="single" w:sz="4" w:space="0" w:color="auto"/>
              <w:right w:val="single" w:sz="4" w:space="0" w:color="auto"/>
            </w:tcBorders>
            <w:vAlign w:val="center"/>
          </w:tcPr>
          <w:p w14:paraId="4CF53247" w14:textId="77777777" w:rsidR="00D25196" w:rsidRPr="00CA0DAD" w:rsidRDefault="00D25196" w:rsidP="00D93A20">
            <w:pPr>
              <w:pStyle w:val="TAC"/>
            </w:pPr>
            <w:proofErr w:type="spellStart"/>
            <w:r w:rsidRPr="00CA0DAD">
              <w:rPr>
                <w:rFonts w:eastAsia="PMingLiU"/>
              </w:rPr>
              <w:t>F</w:t>
            </w:r>
            <w:r w:rsidRPr="00CA0DAD">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96A11C" w14:textId="77777777" w:rsidR="00D25196" w:rsidRPr="00CA0DAD" w:rsidRDefault="00D25196" w:rsidP="00D93A20">
            <w:pPr>
              <w:pStyle w:val="TAC"/>
            </w:pPr>
            <w:r w:rsidRPr="00CA0DAD">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EAFAEC7" w14:textId="77777777" w:rsidR="00D25196" w:rsidRPr="00CA0DAD" w:rsidRDefault="00D25196" w:rsidP="00D93A20">
            <w:pPr>
              <w:pStyle w:val="TAC"/>
            </w:pPr>
            <w:proofErr w:type="spellStart"/>
            <w:r w:rsidRPr="00CA0DAD">
              <w:rPr>
                <w:rFonts w:eastAsia="PMingLiU"/>
              </w:rPr>
              <w:t>F</w:t>
            </w:r>
            <w:r w:rsidRPr="00CA0DAD">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D0C8A9" w14:textId="77777777" w:rsidR="00D25196" w:rsidRPr="00CA0DAD" w:rsidRDefault="00D25196" w:rsidP="00D93A20">
            <w:pPr>
              <w:pStyle w:val="TAC"/>
            </w:pPr>
            <w:r w:rsidRPr="00CA0DAD">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8AEAFFE" w14:textId="77777777" w:rsidR="00D25196" w:rsidRPr="00CA0DAD" w:rsidRDefault="00D25196" w:rsidP="00D93A20">
            <w:pPr>
              <w:pStyle w:val="TAC"/>
            </w:pPr>
            <w:r w:rsidRPr="00CA0DAD">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0A290BE" w14:textId="77777777" w:rsidR="00D25196" w:rsidRPr="00CA0DAD" w:rsidRDefault="00D25196" w:rsidP="00D93A20">
            <w:pPr>
              <w:pStyle w:val="TAC"/>
            </w:pPr>
            <w:r w:rsidRPr="00CA0DAD">
              <w:rPr>
                <w:rFonts w:eastAsia="PMingLiU"/>
              </w:rPr>
              <w:t>2</w:t>
            </w:r>
          </w:p>
        </w:tc>
      </w:tr>
      <w:tr w:rsidR="00D25196" w:rsidRPr="00CA0DAD" w14:paraId="346D73C5" w14:textId="77777777" w:rsidTr="00D93A20">
        <w:trPr>
          <w:trHeight w:val="188"/>
          <w:jc w:val="center"/>
        </w:trPr>
        <w:tc>
          <w:tcPr>
            <w:tcW w:w="1632" w:type="dxa"/>
            <w:vMerge/>
            <w:tcBorders>
              <w:left w:val="single" w:sz="4" w:space="0" w:color="auto"/>
              <w:right w:val="single" w:sz="4" w:space="0" w:color="auto"/>
            </w:tcBorders>
          </w:tcPr>
          <w:p w14:paraId="717D70D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745FD42E"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1B5BD955" w14:textId="77777777" w:rsidR="00D25196" w:rsidRPr="00CA0DAD" w:rsidRDefault="00D25196" w:rsidP="00D93A20">
            <w:pPr>
              <w:pStyle w:val="TAC"/>
            </w:pPr>
            <w:r w:rsidRPr="00CA0DAD">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2DAD45A8" w14:textId="77777777" w:rsidR="00D25196" w:rsidRPr="00CA0DAD" w:rsidRDefault="00D25196" w:rsidP="00D93A20">
            <w:pPr>
              <w:pStyle w:val="TAC"/>
            </w:pPr>
            <w:r w:rsidRPr="00CA0DAD">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6B560536" w14:textId="77777777" w:rsidR="00D25196" w:rsidRPr="00CA0DAD" w:rsidRDefault="00D25196" w:rsidP="00D93A20">
            <w:pPr>
              <w:pStyle w:val="TAC"/>
            </w:pPr>
            <w:r w:rsidRPr="00CA0DAD">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5E12D7E2" w14:textId="77777777" w:rsidR="00D25196" w:rsidRPr="00CA0DAD" w:rsidRDefault="00D25196" w:rsidP="00D93A20">
            <w:pPr>
              <w:pStyle w:val="TAC"/>
            </w:pPr>
            <w:r w:rsidRPr="00CA0DAD">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13F0EF44" w14:textId="77777777" w:rsidR="00D25196" w:rsidRPr="00CA0DAD" w:rsidRDefault="00D25196" w:rsidP="00D93A20">
            <w:pPr>
              <w:pStyle w:val="TAC"/>
            </w:pPr>
            <w:r w:rsidRPr="00CA0DAD">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1D17C857" w14:textId="77777777" w:rsidR="00D25196" w:rsidRPr="00CA0DAD" w:rsidRDefault="00D25196" w:rsidP="00D93A20">
            <w:pPr>
              <w:pStyle w:val="TAC"/>
            </w:pPr>
            <w:r w:rsidRPr="00CA0DAD">
              <w:rPr>
                <w:rFonts w:eastAsia="PMingLiU"/>
              </w:rPr>
              <w:t>5, 6, 7</w:t>
            </w:r>
          </w:p>
        </w:tc>
      </w:tr>
      <w:tr w:rsidR="00D25196" w:rsidRPr="00CA0DAD" w14:paraId="047CB51D" w14:textId="77777777" w:rsidTr="00D93A20">
        <w:trPr>
          <w:trHeight w:val="188"/>
          <w:jc w:val="center"/>
        </w:trPr>
        <w:tc>
          <w:tcPr>
            <w:tcW w:w="1632" w:type="dxa"/>
            <w:vMerge/>
            <w:tcBorders>
              <w:left w:val="single" w:sz="4" w:space="0" w:color="auto"/>
              <w:right w:val="single" w:sz="4" w:space="0" w:color="auto"/>
            </w:tcBorders>
          </w:tcPr>
          <w:p w14:paraId="65FF0EF3"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4ED7DF0"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260504C1" w14:textId="77777777" w:rsidR="00D25196" w:rsidRPr="00CA0DAD" w:rsidRDefault="00D25196" w:rsidP="00D93A20">
            <w:pPr>
              <w:pStyle w:val="TAC"/>
            </w:pPr>
            <w:r w:rsidRPr="00CA0DAD">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29942C2B" w14:textId="77777777" w:rsidR="00D25196" w:rsidRPr="00CA0DAD" w:rsidRDefault="00D25196" w:rsidP="00D93A20">
            <w:pPr>
              <w:pStyle w:val="TAC"/>
            </w:pPr>
            <w:r w:rsidRPr="00CA0DAD">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46F2F1C" w14:textId="77777777" w:rsidR="00D25196" w:rsidRPr="00CA0DAD" w:rsidRDefault="00D25196" w:rsidP="00D93A20">
            <w:pPr>
              <w:pStyle w:val="TAC"/>
            </w:pPr>
            <w:r w:rsidRPr="00CA0DAD">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286F1592" w14:textId="77777777" w:rsidR="00D25196" w:rsidRPr="00CA0DAD" w:rsidRDefault="00D25196" w:rsidP="00D93A20">
            <w:pPr>
              <w:pStyle w:val="TAC"/>
            </w:pPr>
            <w:r w:rsidRPr="00CA0DAD">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489B580E" w14:textId="77777777" w:rsidR="00D25196" w:rsidRPr="00CA0DAD" w:rsidRDefault="00D25196" w:rsidP="00D93A20">
            <w:pPr>
              <w:pStyle w:val="TAC"/>
            </w:pPr>
            <w:r w:rsidRPr="00CA0DAD">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0A8DFF02" w14:textId="77777777" w:rsidR="00D25196" w:rsidRPr="00CA0DAD" w:rsidRDefault="00D25196" w:rsidP="00D93A20">
            <w:pPr>
              <w:pStyle w:val="TAC"/>
            </w:pPr>
            <w:r w:rsidRPr="00CA0DAD">
              <w:rPr>
                <w:rFonts w:eastAsia="PMingLiU"/>
              </w:rPr>
              <w:t>5, 6, 7</w:t>
            </w:r>
          </w:p>
        </w:tc>
      </w:tr>
      <w:tr w:rsidR="00D25196" w:rsidRPr="00CA0DAD" w14:paraId="0D204CB4"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3F3CD4A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1BB6F093"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5437EC13" w14:textId="77777777" w:rsidR="00D25196" w:rsidRPr="00CA0DAD" w:rsidRDefault="00D25196" w:rsidP="00D93A20">
            <w:pPr>
              <w:pStyle w:val="TAC"/>
            </w:pPr>
            <w:r w:rsidRPr="00CA0DAD">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00688958" w14:textId="77777777" w:rsidR="00D25196" w:rsidRPr="00CA0DAD" w:rsidRDefault="00D25196" w:rsidP="00D93A20">
            <w:pPr>
              <w:pStyle w:val="TAC"/>
            </w:pPr>
            <w:r w:rsidRPr="00CA0DAD">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569B2C9" w14:textId="77777777" w:rsidR="00D25196" w:rsidRPr="00CA0DAD" w:rsidRDefault="00D25196" w:rsidP="00D93A20">
            <w:pPr>
              <w:pStyle w:val="TAC"/>
            </w:pPr>
            <w:r w:rsidRPr="00CA0DAD">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02FC9D3F" w14:textId="77777777" w:rsidR="00D25196" w:rsidRPr="00CA0DAD" w:rsidRDefault="00D25196" w:rsidP="00D93A20">
            <w:pPr>
              <w:pStyle w:val="TAC"/>
            </w:pPr>
            <w:r w:rsidRPr="00CA0DAD">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30291BAE" w14:textId="77777777" w:rsidR="00D25196" w:rsidRPr="00CA0DAD" w:rsidRDefault="00D25196" w:rsidP="00D93A20">
            <w:pPr>
              <w:pStyle w:val="TAC"/>
            </w:pPr>
            <w:r w:rsidRPr="00CA0DAD">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3417B8FB" w14:textId="77777777" w:rsidR="00D25196" w:rsidRPr="00CA0DAD" w:rsidRDefault="00D25196" w:rsidP="00D93A20">
            <w:pPr>
              <w:pStyle w:val="TAC"/>
            </w:pPr>
            <w:r w:rsidRPr="00CA0DAD">
              <w:rPr>
                <w:rFonts w:eastAsia="PMingLiU"/>
              </w:rPr>
              <w:t>5, 6</w:t>
            </w:r>
          </w:p>
        </w:tc>
      </w:tr>
      <w:tr w:rsidR="00D25196" w:rsidRPr="00CA0DAD" w14:paraId="66DF7679"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2B2B4EDD" w14:textId="77777777" w:rsidR="00D25196" w:rsidRPr="00CA0DAD" w:rsidRDefault="00D25196" w:rsidP="00D93A20">
            <w:pPr>
              <w:pStyle w:val="TAH"/>
            </w:pPr>
            <w:r w:rsidRPr="00CA0DAD">
              <w:rPr>
                <w:rFonts w:eastAsia="PMingLiU"/>
              </w:rPr>
              <w:t>DC</w:t>
            </w:r>
            <w:r w:rsidRPr="00CA0DAD">
              <w:t>_</w:t>
            </w:r>
            <w:r w:rsidRPr="00CA0DAD">
              <w:rPr>
                <w:rFonts w:eastAsia="PMingLiU"/>
                <w:lang w:eastAsia="zh-TW"/>
              </w:rPr>
              <w:t>3</w:t>
            </w:r>
            <w:r w:rsidRPr="00CA0DAD">
              <w:t>_</w:t>
            </w:r>
            <w:r w:rsidRPr="00CA0DAD">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377D33FA" w14:textId="77777777" w:rsidR="00D25196" w:rsidRPr="00CA0DAD" w:rsidRDefault="00D25196" w:rsidP="00D93A20">
            <w:pPr>
              <w:pStyle w:val="TAL"/>
            </w:pPr>
            <w:r w:rsidRPr="00CA0DAD">
              <w:t>E-UTRA Band 1, 42, 43, 50, 51, 65, 74, 75, 76</w:t>
            </w:r>
          </w:p>
          <w:p w14:paraId="593FC06E" w14:textId="77777777" w:rsidR="00D25196" w:rsidRPr="00CA0DAD" w:rsidRDefault="00D25196" w:rsidP="00D93A20">
            <w:pPr>
              <w:pStyle w:val="TAL"/>
            </w:pPr>
            <w:r w:rsidRPr="00CA0DAD">
              <w:t>NR band n77, n78, n79</w:t>
            </w:r>
          </w:p>
        </w:tc>
        <w:tc>
          <w:tcPr>
            <w:tcW w:w="934" w:type="dxa"/>
            <w:tcBorders>
              <w:top w:val="single" w:sz="4" w:space="0" w:color="auto"/>
              <w:left w:val="nil"/>
              <w:bottom w:val="single" w:sz="4" w:space="0" w:color="auto"/>
              <w:right w:val="single" w:sz="4" w:space="0" w:color="auto"/>
            </w:tcBorders>
            <w:vAlign w:val="center"/>
          </w:tcPr>
          <w:p w14:paraId="7DC62827"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FF6B7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2CA5B1F"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167227"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0261D5C"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1410811" w14:textId="77777777" w:rsidR="00D25196" w:rsidRPr="00CA0DAD" w:rsidRDefault="00D25196" w:rsidP="00D93A20">
            <w:pPr>
              <w:pStyle w:val="TAC"/>
            </w:pPr>
            <w:r w:rsidRPr="00CA0DAD">
              <w:t>2</w:t>
            </w:r>
          </w:p>
        </w:tc>
      </w:tr>
      <w:tr w:rsidR="00D25196" w:rsidRPr="00CA0DAD" w14:paraId="7CA60325" w14:textId="77777777" w:rsidTr="00D93A20">
        <w:trPr>
          <w:trHeight w:val="188"/>
          <w:jc w:val="center"/>
        </w:trPr>
        <w:tc>
          <w:tcPr>
            <w:tcW w:w="1632" w:type="dxa"/>
            <w:vMerge/>
            <w:tcBorders>
              <w:left w:val="single" w:sz="4" w:space="0" w:color="auto"/>
              <w:right w:val="single" w:sz="4" w:space="0" w:color="auto"/>
            </w:tcBorders>
          </w:tcPr>
          <w:p w14:paraId="25D0FB5E"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5D47FED7" w14:textId="77777777" w:rsidR="00D25196" w:rsidRPr="00CA0DAD" w:rsidRDefault="00D25196" w:rsidP="00D93A20">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2E087910"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19376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070178E"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447CF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97A525E"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4B69CB1" w14:textId="77777777" w:rsidR="00D25196" w:rsidRPr="00CA0DAD" w:rsidRDefault="00D25196" w:rsidP="00D93A20">
            <w:pPr>
              <w:pStyle w:val="TAC"/>
            </w:pPr>
            <w:r w:rsidRPr="00CA0DAD">
              <w:t>9, 11</w:t>
            </w:r>
          </w:p>
        </w:tc>
      </w:tr>
      <w:tr w:rsidR="00D25196" w:rsidRPr="00CA0DAD" w14:paraId="0E0B230E" w14:textId="77777777" w:rsidTr="00D93A20">
        <w:trPr>
          <w:trHeight w:val="188"/>
          <w:jc w:val="center"/>
        </w:trPr>
        <w:tc>
          <w:tcPr>
            <w:tcW w:w="1632" w:type="dxa"/>
            <w:vMerge/>
            <w:tcBorders>
              <w:left w:val="single" w:sz="4" w:space="0" w:color="auto"/>
              <w:right w:val="single" w:sz="4" w:space="0" w:color="auto"/>
            </w:tcBorders>
          </w:tcPr>
          <w:p w14:paraId="07D3A24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5D050669" w14:textId="77777777" w:rsidR="00D25196" w:rsidRPr="00CA0DAD" w:rsidRDefault="00D25196" w:rsidP="00D93A20">
            <w:pPr>
              <w:pStyle w:val="TAL"/>
            </w:pPr>
            <w:r w:rsidRPr="00CA0DAD">
              <w:t>E-UTRA band 3</w:t>
            </w:r>
          </w:p>
        </w:tc>
        <w:tc>
          <w:tcPr>
            <w:tcW w:w="934" w:type="dxa"/>
            <w:tcBorders>
              <w:top w:val="single" w:sz="4" w:space="0" w:color="auto"/>
              <w:left w:val="nil"/>
              <w:bottom w:val="single" w:sz="4" w:space="0" w:color="auto"/>
              <w:right w:val="single" w:sz="4" w:space="0" w:color="auto"/>
            </w:tcBorders>
            <w:vAlign w:val="center"/>
          </w:tcPr>
          <w:p w14:paraId="24D3BFB7"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6E939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F20E5F7"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2313F8"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8C1BF67"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BD88FA3" w14:textId="77777777" w:rsidR="00D25196" w:rsidRPr="00CA0DAD" w:rsidRDefault="00D25196" w:rsidP="00D93A20">
            <w:pPr>
              <w:pStyle w:val="TAC"/>
            </w:pPr>
            <w:r w:rsidRPr="00CA0DAD">
              <w:t>5</w:t>
            </w:r>
          </w:p>
        </w:tc>
      </w:tr>
      <w:tr w:rsidR="00D25196" w:rsidRPr="00CA0DAD" w14:paraId="299CE1D6" w14:textId="77777777" w:rsidTr="00D93A20">
        <w:trPr>
          <w:trHeight w:val="188"/>
          <w:jc w:val="center"/>
        </w:trPr>
        <w:tc>
          <w:tcPr>
            <w:tcW w:w="1632" w:type="dxa"/>
            <w:vMerge/>
            <w:tcBorders>
              <w:left w:val="single" w:sz="4" w:space="0" w:color="auto"/>
              <w:right w:val="single" w:sz="4" w:space="0" w:color="auto"/>
            </w:tcBorders>
          </w:tcPr>
          <w:p w14:paraId="5C4C847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E827B6E" w14:textId="77777777" w:rsidR="00D25196" w:rsidRPr="00CA0DAD" w:rsidRDefault="00D25196" w:rsidP="00D93A20">
            <w:pPr>
              <w:pStyle w:val="TAL"/>
            </w:pPr>
            <w:r w:rsidRPr="00CA0DAD">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6EC61F9F"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B80FEC"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D479FA2"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C3EDF5"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A8C9D42"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F79AADD" w14:textId="77777777" w:rsidR="00D25196" w:rsidRPr="00CA0DAD" w:rsidRDefault="00D25196" w:rsidP="00D93A20">
            <w:pPr>
              <w:pStyle w:val="TAC"/>
            </w:pPr>
          </w:p>
        </w:tc>
      </w:tr>
      <w:tr w:rsidR="00D25196" w:rsidRPr="00CA0DAD" w14:paraId="07D01FC9" w14:textId="77777777" w:rsidTr="00D93A20">
        <w:trPr>
          <w:trHeight w:val="188"/>
          <w:jc w:val="center"/>
        </w:trPr>
        <w:tc>
          <w:tcPr>
            <w:tcW w:w="1632" w:type="dxa"/>
            <w:vMerge/>
            <w:tcBorders>
              <w:left w:val="single" w:sz="4" w:space="0" w:color="auto"/>
              <w:right w:val="single" w:sz="4" w:space="0" w:color="auto"/>
            </w:tcBorders>
          </w:tcPr>
          <w:p w14:paraId="0290AAD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2F669ED" w14:textId="77777777" w:rsidR="00D25196" w:rsidRPr="00CA0DAD" w:rsidRDefault="00D25196" w:rsidP="00D93A20">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424A5396"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38756B9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BAD6AB5"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E355F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A6648D0"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1042A1B" w14:textId="77777777" w:rsidR="00D25196" w:rsidRPr="00CA0DAD" w:rsidRDefault="00D25196" w:rsidP="00D93A20">
            <w:pPr>
              <w:pStyle w:val="TAC"/>
            </w:pPr>
            <w:r w:rsidRPr="00CA0DAD">
              <w:t>9, 10</w:t>
            </w:r>
          </w:p>
        </w:tc>
      </w:tr>
      <w:tr w:rsidR="00D25196" w:rsidRPr="00CA0DAD" w14:paraId="47CA42AF" w14:textId="77777777" w:rsidTr="00D93A20">
        <w:trPr>
          <w:trHeight w:val="188"/>
          <w:jc w:val="center"/>
        </w:trPr>
        <w:tc>
          <w:tcPr>
            <w:tcW w:w="1632" w:type="dxa"/>
            <w:vMerge/>
            <w:tcBorders>
              <w:left w:val="single" w:sz="4" w:space="0" w:color="auto"/>
              <w:right w:val="single" w:sz="4" w:space="0" w:color="auto"/>
            </w:tcBorders>
          </w:tcPr>
          <w:p w14:paraId="56600A8E"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D81CDB1"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7BCCC8D" w14:textId="77777777" w:rsidR="00D25196" w:rsidRPr="00CA0DAD" w:rsidRDefault="00D25196" w:rsidP="00D93A20">
            <w:pPr>
              <w:pStyle w:val="TAC"/>
              <w:rPr>
                <w:rFonts w:eastAsia="PMingLiU"/>
              </w:rPr>
            </w:pPr>
            <w:r w:rsidRPr="00CA0DAD">
              <w:t>1884.5</w:t>
            </w:r>
          </w:p>
        </w:tc>
        <w:tc>
          <w:tcPr>
            <w:tcW w:w="310" w:type="dxa"/>
            <w:tcBorders>
              <w:top w:val="single" w:sz="4" w:space="0" w:color="auto"/>
              <w:left w:val="nil"/>
              <w:bottom w:val="single" w:sz="4" w:space="0" w:color="auto"/>
              <w:right w:val="single" w:sz="4" w:space="0" w:color="auto"/>
            </w:tcBorders>
            <w:vAlign w:val="center"/>
          </w:tcPr>
          <w:p w14:paraId="6100217A" w14:textId="77777777" w:rsidR="00D25196" w:rsidRPr="00CA0DAD" w:rsidRDefault="00D25196" w:rsidP="00D93A20">
            <w:pPr>
              <w:pStyle w:val="TAC"/>
              <w:rPr>
                <w:rFonts w:eastAsia="PMingLiU"/>
              </w:rPr>
            </w:pPr>
            <w:r w:rsidRPr="00CA0DAD">
              <w:t>-</w:t>
            </w:r>
          </w:p>
        </w:tc>
        <w:tc>
          <w:tcPr>
            <w:tcW w:w="937" w:type="dxa"/>
            <w:tcBorders>
              <w:top w:val="single" w:sz="4" w:space="0" w:color="auto"/>
              <w:left w:val="nil"/>
              <w:bottom w:val="single" w:sz="4" w:space="0" w:color="auto"/>
              <w:right w:val="single" w:sz="4" w:space="0" w:color="auto"/>
            </w:tcBorders>
            <w:vAlign w:val="center"/>
          </w:tcPr>
          <w:p w14:paraId="5D112082" w14:textId="77777777" w:rsidR="00D25196" w:rsidRPr="00CA0DAD" w:rsidRDefault="00D25196" w:rsidP="00D93A20">
            <w:pPr>
              <w:pStyle w:val="TAC"/>
              <w:rPr>
                <w:rFonts w:eastAsia="PMingLiU"/>
              </w:rPr>
            </w:pPr>
            <w:r w:rsidRPr="00CA0DAD">
              <w:t>1915.7</w:t>
            </w:r>
          </w:p>
        </w:tc>
        <w:tc>
          <w:tcPr>
            <w:tcW w:w="1172" w:type="dxa"/>
            <w:tcBorders>
              <w:top w:val="single" w:sz="4" w:space="0" w:color="auto"/>
              <w:left w:val="nil"/>
              <w:bottom w:val="single" w:sz="4" w:space="0" w:color="auto"/>
              <w:right w:val="single" w:sz="4" w:space="0" w:color="auto"/>
            </w:tcBorders>
            <w:vAlign w:val="center"/>
          </w:tcPr>
          <w:p w14:paraId="7518F73C" w14:textId="77777777" w:rsidR="00D25196" w:rsidRPr="00CA0DAD" w:rsidRDefault="00D25196" w:rsidP="00D93A20">
            <w:pPr>
              <w:pStyle w:val="TAC"/>
              <w:rPr>
                <w:rFonts w:eastAsia="PMingLiU"/>
              </w:rPr>
            </w:pPr>
            <w:r w:rsidRPr="00CA0DAD">
              <w:t>-41</w:t>
            </w:r>
          </w:p>
        </w:tc>
        <w:tc>
          <w:tcPr>
            <w:tcW w:w="749" w:type="dxa"/>
            <w:tcBorders>
              <w:top w:val="single" w:sz="4" w:space="0" w:color="auto"/>
              <w:left w:val="nil"/>
              <w:bottom w:val="single" w:sz="4" w:space="0" w:color="auto"/>
              <w:right w:val="single" w:sz="4" w:space="0" w:color="auto"/>
            </w:tcBorders>
            <w:noWrap/>
            <w:vAlign w:val="center"/>
          </w:tcPr>
          <w:p w14:paraId="59D1BB19" w14:textId="77777777" w:rsidR="00D25196" w:rsidRPr="00CA0DAD" w:rsidRDefault="00D25196" w:rsidP="00D93A20">
            <w:pPr>
              <w:pStyle w:val="TAC"/>
              <w:rPr>
                <w:rFonts w:eastAsia="PMingLiU"/>
              </w:rPr>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5E038320" w14:textId="77777777" w:rsidR="00D25196" w:rsidRPr="00CA0DAD" w:rsidRDefault="00D25196" w:rsidP="00D93A20">
            <w:pPr>
              <w:pStyle w:val="TAC"/>
              <w:rPr>
                <w:rFonts w:eastAsia="PMingLiU"/>
              </w:rPr>
            </w:pPr>
            <w:r w:rsidRPr="00CA0DAD">
              <w:t>13</w:t>
            </w:r>
          </w:p>
        </w:tc>
      </w:tr>
      <w:tr w:rsidR="00D25196" w:rsidRPr="00CA0DAD" w14:paraId="6164CE3D" w14:textId="77777777" w:rsidTr="00D93A20">
        <w:trPr>
          <w:trHeight w:val="188"/>
          <w:jc w:val="center"/>
        </w:trPr>
        <w:tc>
          <w:tcPr>
            <w:tcW w:w="1632" w:type="dxa"/>
            <w:vMerge/>
            <w:tcBorders>
              <w:left w:val="single" w:sz="4" w:space="0" w:color="auto"/>
              <w:right w:val="single" w:sz="4" w:space="0" w:color="auto"/>
            </w:tcBorders>
          </w:tcPr>
          <w:p w14:paraId="356D082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2DF363C"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83062C1" w14:textId="77777777" w:rsidR="00D25196" w:rsidRPr="00CA0DAD" w:rsidRDefault="00D25196" w:rsidP="00D93A20">
            <w:pPr>
              <w:pStyle w:val="TAC"/>
            </w:pPr>
            <w:r w:rsidRPr="00CA0DAD">
              <w:t>470</w:t>
            </w:r>
          </w:p>
        </w:tc>
        <w:tc>
          <w:tcPr>
            <w:tcW w:w="310" w:type="dxa"/>
            <w:tcBorders>
              <w:top w:val="single" w:sz="4" w:space="0" w:color="auto"/>
              <w:left w:val="nil"/>
              <w:bottom w:val="single" w:sz="4" w:space="0" w:color="auto"/>
              <w:right w:val="single" w:sz="4" w:space="0" w:color="auto"/>
            </w:tcBorders>
            <w:vAlign w:val="center"/>
          </w:tcPr>
          <w:p w14:paraId="3349607A"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1070469" w14:textId="77777777" w:rsidR="00D25196" w:rsidRPr="00CA0DAD" w:rsidRDefault="00D25196" w:rsidP="00D93A20">
            <w:pPr>
              <w:pStyle w:val="TAC"/>
            </w:pPr>
            <w:r w:rsidRPr="00CA0DAD">
              <w:t>710</w:t>
            </w:r>
          </w:p>
        </w:tc>
        <w:tc>
          <w:tcPr>
            <w:tcW w:w="1172" w:type="dxa"/>
            <w:tcBorders>
              <w:top w:val="single" w:sz="4" w:space="0" w:color="auto"/>
              <w:left w:val="nil"/>
              <w:bottom w:val="single" w:sz="4" w:space="0" w:color="auto"/>
              <w:right w:val="single" w:sz="4" w:space="0" w:color="auto"/>
            </w:tcBorders>
            <w:vAlign w:val="center"/>
          </w:tcPr>
          <w:p w14:paraId="2540ECB0" w14:textId="77777777" w:rsidR="00D25196" w:rsidRPr="00CA0DAD" w:rsidRDefault="00D25196" w:rsidP="00D93A20">
            <w:pPr>
              <w:pStyle w:val="TAC"/>
            </w:pPr>
            <w:r w:rsidRPr="00CA0DAD">
              <w:t>-26.2</w:t>
            </w:r>
          </w:p>
        </w:tc>
        <w:tc>
          <w:tcPr>
            <w:tcW w:w="749" w:type="dxa"/>
            <w:tcBorders>
              <w:top w:val="single" w:sz="4" w:space="0" w:color="auto"/>
              <w:left w:val="nil"/>
              <w:bottom w:val="single" w:sz="4" w:space="0" w:color="auto"/>
              <w:right w:val="single" w:sz="4" w:space="0" w:color="auto"/>
            </w:tcBorders>
            <w:noWrap/>
            <w:vAlign w:val="center"/>
          </w:tcPr>
          <w:p w14:paraId="46C4ECC9" w14:textId="77777777" w:rsidR="00D25196" w:rsidRPr="00CA0DAD" w:rsidRDefault="00D25196" w:rsidP="00D93A20">
            <w:pPr>
              <w:pStyle w:val="TAC"/>
            </w:pPr>
            <w:r w:rsidRPr="00CA0DAD">
              <w:t>6</w:t>
            </w:r>
          </w:p>
        </w:tc>
        <w:tc>
          <w:tcPr>
            <w:tcW w:w="1228" w:type="dxa"/>
            <w:tcBorders>
              <w:top w:val="single" w:sz="4" w:space="0" w:color="auto"/>
              <w:left w:val="nil"/>
              <w:bottom w:val="single" w:sz="4" w:space="0" w:color="auto"/>
              <w:right w:val="single" w:sz="4" w:space="0" w:color="auto"/>
            </w:tcBorders>
            <w:noWrap/>
            <w:vAlign w:val="center"/>
          </w:tcPr>
          <w:p w14:paraId="0BBCB47D" w14:textId="77777777" w:rsidR="00D25196" w:rsidRPr="00CA0DAD" w:rsidRDefault="00D25196" w:rsidP="00D93A20">
            <w:pPr>
              <w:pStyle w:val="TAC"/>
            </w:pPr>
            <w:r w:rsidRPr="00CA0DAD">
              <w:t>14</w:t>
            </w:r>
          </w:p>
        </w:tc>
      </w:tr>
      <w:tr w:rsidR="00D25196" w:rsidRPr="00CA0DAD" w14:paraId="2A6A5032" w14:textId="77777777" w:rsidTr="00D93A20">
        <w:trPr>
          <w:trHeight w:val="188"/>
          <w:jc w:val="center"/>
        </w:trPr>
        <w:tc>
          <w:tcPr>
            <w:tcW w:w="1632" w:type="dxa"/>
            <w:vMerge/>
            <w:tcBorders>
              <w:left w:val="single" w:sz="4" w:space="0" w:color="auto"/>
              <w:right w:val="single" w:sz="4" w:space="0" w:color="auto"/>
            </w:tcBorders>
          </w:tcPr>
          <w:p w14:paraId="7348E82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4EFF12E2"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A84458A" w14:textId="77777777" w:rsidR="00D25196" w:rsidRPr="00CA0DAD" w:rsidRDefault="00D25196" w:rsidP="00D93A20">
            <w:pPr>
              <w:pStyle w:val="TAC"/>
              <w:rPr>
                <w:rFonts w:eastAsia="PMingLiU"/>
              </w:rPr>
            </w:pPr>
            <w:r w:rsidRPr="00CA0DAD">
              <w:t>758</w:t>
            </w:r>
          </w:p>
        </w:tc>
        <w:tc>
          <w:tcPr>
            <w:tcW w:w="310" w:type="dxa"/>
            <w:tcBorders>
              <w:top w:val="single" w:sz="4" w:space="0" w:color="auto"/>
              <w:left w:val="nil"/>
              <w:bottom w:val="single" w:sz="4" w:space="0" w:color="auto"/>
              <w:right w:val="single" w:sz="4" w:space="0" w:color="auto"/>
            </w:tcBorders>
            <w:vAlign w:val="center"/>
          </w:tcPr>
          <w:p w14:paraId="2F6C8604" w14:textId="77777777" w:rsidR="00D25196" w:rsidRPr="00CA0DAD" w:rsidRDefault="00D25196" w:rsidP="00D93A20">
            <w:pPr>
              <w:pStyle w:val="TAC"/>
              <w:rPr>
                <w:rFonts w:eastAsia="PMingLiU"/>
              </w:rPr>
            </w:pPr>
            <w:r w:rsidRPr="00CA0DAD">
              <w:t>-</w:t>
            </w:r>
          </w:p>
        </w:tc>
        <w:tc>
          <w:tcPr>
            <w:tcW w:w="937" w:type="dxa"/>
            <w:tcBorders>
              <w:top w:val="single" w:sz="4" w:space="0" w:color="auto"/>
              <w:left w:val="nil"/>
              <w:bottom w:val="single" w:sz="4" w:space="0" w:color="auto"/>
              <w:right w:val="single" w:sz="4" w:space="0" w:color="auto"/>
            </w:tcBorders>
            <w:vAlign w:val="center"/>
          </w:tcPr>
          <w:p w14:paraId="715E1AD8" w14:textId="77777777" w:rsidR="00D25196" w:rsidRPr="00CA0DAD" w:rsidRDefault="00D25196" w:rsidP="00D93A20">
            <w:pPr>
              <w:pStyle w:val="TAC"/>
              <w:rPr>
                <w:rFonts w:eastAsia="PMingLiU"/>
              </w:rPr>
            </w:pPr>
            <w:r w:rsidRPr="00CA0DAD">
              <w:t>773</w:t>
            </w:r>
          </w:p>
        </w:tc>
        <w:tc>
          <w:tcPr>
            <w:tcW w:w="1172" w:type="dxa"/>
            <w:tcBorders>
              <w:top w:val="single" w:sz="4" w:space="0" w:color="auto"/>
              <w:left w:val="nil"/>
              <w:bottom w:val="single" w:sz="4" w:space="0" w:color="auto"/>
              <w:right w:val="single" w:sz="4" w:space="0" w:color="auto"/>
            </w:tcBorders>
            <w:vAlign w:val="center"/>
          </w:tcPr>
          <w:p w14:paraId="4238D70A" w14:textId="77777777" w:rsidR="00D25196" w:rsidRPr="00CA0DAD" w:rsidRDefault="00D25196" w:rsidP="00D93A20">
            <w:pPr>
              <w:pStyle w:val="TAC"/>
              <w:rPr>
                <w:rFonts w:eastAsia="PMingLiU"/>
              </w:rPr>
            </w:pPr>
            <w:r w:rsidRPr="00CA0DAD">
              <w:t>-32</w:t>
            </w:r>
          </w:p>
        </w:tc>
        <w:tc>
          <w:tcPr>
            <w:tcW w:w="749" w:type="dxa"/>
            <w:tcBorders>
              <w:top w:val="single" w:sz="4" w:space="0" w:color="auto"/>
              <w:left w:val="nil"/>
              <w:bottom w:val="single" w:sz="4" w:space="0" w:color="auto"/>
              <w:right w:val="single" w:sz="4" w:space="0" w:color="auto"/>
            </w:tcBorders>
            <w:noWrap/>
            <w:vAlign w:val="center"/>
          </w:tcPr>
          <w:p w14:paraId="199E7D2B" w14:textId="77777777" w:rsidR="00D25196" w:rsidRPr="00CA0DAD" w:rsidRDefault="00D25196" w:rsidP="00D93A20">
            <w:pPr>
              <w:pStyle w:val="TAC"/>
              <w:rPr>
                <w:rFonts w:eastAsia="PMingLiU"/>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03488A0" w14:textId="77777777" w:rsidR="00D25196" w:rsidRPr="00CA0DAD" w:rsidRDefault="00D25196" w:rsidP="00D93A20">
            <w:pPr>
              <w:pStyle w:val="TAC"/>
              <w:rPr>
                <w:rFonts w:eastAsia="PMingLiU"/>
              </w:rPr>
            </w:pPr>
            <w:r w:rsidRPr="00CA0DAD">
              <w:t>5</w:t>
            </w:r>
          </w:p>
        </w:tc>
      </w:tr>
      <w:tr w:rsidR="00D25196" w:rsidRPr="00CA0DAD" w14:paraId="37C35188" w14:textId="77777777" w:rsidTr="00D93A20">
        <w:trPr>
          <w:trHeight w:val="188"/>
          <w:jc w:val="center"/>
        </w:trPr>
        <w:tc>
          <w:tcPr>
            <w:tcW w:w="1632" w:type="dxa"/>
            <w:vMerge/>
            <w:tcBorders>
              <w:left w:val="single" w:sz="4" w:space="0" w:color="auto"/>
              <w:right w:val="single" w:sz="4" w:space="0" w:color="auto"/>
            </w:tcBorders>
          </w:tcPr>
          <w:p w14:paraId="4B93618F"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70128B28"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2716011" w14:textId="77777777" w:rsidR="00D25196" w:rsidRPr="00CA0DAD" w:rsidRDefault="00D25196" w:rsidP="00D93A20">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227F1A4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11F24A8" w14:textId="77777777" w:rsidR="00D25196" w:rsidRPr="00CA0DAD" w:rsidRDefault="00D25196" w:rsidP="00D93A20">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22CDE9DF"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091C343"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2FCCFFA" w14:textId="77777777" w:rsidR="00D25196" w:rsidRPr="00CA0DAD" w:rsidRDefault="00D25196" w:rsidP="00D93A20">
            <w:pPr>
              <w:pStyle w:val="TAC"/>
            </w:pPr>
          </w:p>
        </w:tc>
      </w:tr>
      <w:tr w:rsidR="00D25196" w:rsidRPr="00CA0DAD" w14:paraId="4DC7EA90"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5B1BB29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509F0FB7"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12AB68D" w14:textId="77777777" w:rsidR="00D25196" w:rsidRPr="00CA0DAD" w:rsidRDefault="00D25196" w:rsidP="00D93A20">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5EA9F53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9324A4E" w14:textId="77777777" w:rsidR="00D25196" w:rsidRPr="00CA0DAD" w:rsidRDefault="00D25196" w:rsidP="00D93A20">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59595E2A"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547E4434"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0B0B5BA8" w14:textId="77777777" w:rsidR="00D25196" w:rsidRPr="00CA0DAD" w:rsidRDefault="00D25196" w:rsidP="00D93A20">
            <w:pPr>
              <w:pStyle w:val="TAC"/>
            </w:pPr>
            <w:r w:rsidRPr="00CA0DAD">
              <w:t>3, 9</w:t>
            </w:r>
          </w:p>
        </w:tc>
      </w:tr>
      <w:tr w:rsidR="00D25196" w:rsidRPr="00CA0DAD" w14:paraId="7E5ED6C6"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97E6870" w14:textId="77777777" w:rsidR="00D25196" w:rsidRPr="00CA0DAD" w:rsidRDefault="00D25196" w:rsidP="00D93A20">
            <w:pPr>
              <w:pStyle w:val="TAH"/>
            </w:pPr>
            <w:r w:rsidRPr="00CA0DAD">
              <w:t>DC_3_n40</w:t>
            </w:r>
          </w:p>
        </w:tc>
        <w:tc>
          <w:tcPr>
            <w:tcW w:w="2864" w:type="dxa"/>
            <w:tcBorders>
              <w:top w:val="single" w:sz="4" w:space="0" w:color="auto"/>
              <w:left w:val="nil"/>
              <w:bottom w:val="single" w:sz="4" w:space="0" w:color="auto"/>
              <w:right w:val="single" w:sz="4" w:space="0" w:color="auto"/>
            </w:tcBorders>
            <w:vAlign w:val="bottom"/>
          </w:tcPr>
          <w:p w14:paraId="51794729" w14:textId="77777777" w:rsidR="00D25196" w:rsidRPr="00CA0DAD" w:rsidRDefault="00D25196" w:rsidP="00D93A20">
            <w:pPr>
              <w:pStyle w:val="TAL"/>
            </w:pPr>
            <w:r w:rsidRPr="00CA0DAD">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34ABCBC2"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B49F7A" w14:textId="77777777" w:rsidR="00D25196" w:rsidRPr="00CA0DAD" w:rsidRDefault="00D25196" w:rsidP="00D93A20">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5556E888"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2381C0"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7355C2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51CD687" w14:textId="77777777" w:rsidR="00D25196" w:rsidRPr="00CA0DAD" w:rsidRDefault="00D25196" w:rsidP="00D93A20">
            <w:pPr>
              <w:pStyle w:val="TAC"/>
            </w:pPr>
          </w:p>
        </w:tc>
      </w:tr>
      <w:tr w:rsidR="00D25196" w:rsidRPr="00CA0DAD" w14:paraId="203D36F7"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1762730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6E47CC9" w14:textId="77777777" w:rsidR="00D25196" w:rsidRPr="00CA0DAD" w:rsidRDefault="00D25196" w:rsidP="00D93A20">
            <w:pPr>
              <w:pStyle w:val="TAL"/>
            </w:pPr>
            <w:r w:rsidRPr="00CA0DAD">
              <w:t>E-UTRA Band 3</w:t>
            </w:r>
          </w:p>
        </w:tc>
        <w:tc>
          <w:tcPr>
            <w:tcW w:w="934" w:type="dxa"/>
            <w:tcBorders>
              <w:top w:val="single" w:sz="4" w:space="0" w:color="auto"/>
              <w:left w:val="nil"/>
              <w:bottom w:val="single" w:sz="4" w:space="0" w:color="auto"/>
              <w:right w:val="single" w:sz="4" w:space="0" w:color="auto"/>
            </w:tcBorders>
            <w:vAlign w:val="center"/>
          </w:tcPr>
          <w:p w14:paraId="7693F44C"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0FFA2D" w14:textId="77777777" w:rsidR="00D25196" w:rsidRPr="00CA0DAD" w:rsidRDefault="00D25196" w:rsidP="00D93A20">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70FD5FD8"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52D6F5"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C0D47A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482928F" w14:textId="77777777" w:rsidR="00D25196" w:rsidRPr="00CA0DAD" w:rsidRDefault="00D25196" w:rsidP="00D93A20">
            <w:pPr>
              <w:pStyle w:val="TAC"/>
            </w:pPr>
            <w:r w:rsidRPr="00CA0DAD">
              <w:t>5</w:t>
            </w:r>
          </w:p>
        </w:tc>
      </w:tr>
      <w:tr w:rsidR="00D25196" w:rsidRPr="00CA0DAD" w14:paraId="047301DB"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6772725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C99D19F" w14:textId="77777777" w:rsidR="00D25196" w:rsidRPr="00CA0DAD" w:rsidRDefault="00D25196" w:rsidP="00D93A20">
            <w:pPr>
              <w:pStyle w:val="TAL"/>
            </w:pPr>
            <w:r w:rsidRPr="00CA0DAD">
              <w:t>E-UTRA Band 22, 42, 52</w:t>
            </w:r>
          </w:p>
        </w:tc>
        <w:tc>
          <w:tcPr>
            <w:tcW w:w="934" w:type="dxa"/>
            <w:tcBorders>
              <w:top w:val="single" w:sz="4" w:space="0" w:color="auto"/>
              <w:left w:val="nil"/>
              <w:bottom w:val="single" w:sz="4" w:space="0" w:color="auto"/>
              <w:right w:val="single" w:sz="4" w:space="0" w:color="auto"/>
            </w:tcBorders>
            <w:vAlign w:val="center"/>
          </w:tcPr>
          <w:p w14:paraId="240B7BF5"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9F2C82" w14:textId="77777777" w:rsidR="00D25196" w:rsidRPr="00CA0DAD" w:rsidRDefault="00D25196" w:rsidP="00D93A20">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607B7481"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316DAC"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2496682"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4EE48FE" w14:textId="77777777" w:rsidR="00D25196" w:rsidRPr="00CA0DAD" w:rsidRDefault="00D25196" w:rsidP="00D93A20">
            <w:pPr>
              <w:pStyle w:val="TAC"/>
            </w:pPr>
            <w:r w:rsidRPr="00CA0DAD">
              <w:t>2</w:t>
            </w:r>
          </w:p>
        </w:tc>
      </w:tr>
      <w:tr w:rsidR="00D25196" w:rsidRPr="00CA0DAD" w14:paraId="1D0A61E1"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4B1AF04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63806C5E"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0CA422A" w14:textId="77777777" w:rsidR="00D25196" w:rsidRPr="00CA0DAD" w:rsidRDefault="00D25196" w:rsidP="00D93A20">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7A59344C"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B384F28" w14:textId="77777777" w:rsidR="00D25196" w:rsidRPr="00CA0DAD" w:rsidRDefault="00D25196" w:rsidP="00D93A20">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4A417BA3"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4D30E857"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684E406C" w14:textId="77777777" w:rsidR="00D25196" w:rsidRPr="00CA0DAD" w:rsidRDefault="00D25196" w:rsidP="00D93A20">
            <w:pPr>
              <w:pStyle w:val="TAC"/>
            </w:pPr>
            <w:r w:rsidRPr="00CA0DAD">
              <w:t>3</w:t>
            </w:r>
          </w:p>
        </w:tc>
      </w:tr>
      <w:tr w:rsidR="00D25196" w:rsidRPr="00CA0DAD" w14:paraId="0515FC85"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59A4C5" w14:textId="77777777" w:rsidR="00D25196" w:rsidRPr="00CA0DAD" w:rsidRDefault="00D25196" w:rsidP="00D93A20">
            <w:pPr>
              <w:pStyle w:val="TAH"/>
            </w:pPr>
            <w:r w:rsidRPr="00CA0DAD">
              <w:t>DC_3_n51</w:t>
            </w:r>
          </w:p>
        </w:tc>
        <w:tc>
          <w:tcPr>
            <w:tcW w:w="2864" w:type="dxa"/>
            <w:tcBorders>
              <w:top w:val="single" w:sz="4" w:space="0" w:color="auto"/>
              <w:left w:val="nil"/>
              <w:bottom w:val="single" w:sz="4" w:space="0" w:color="auto"/>
              <w:right w:val="single" w:sz="4" w:space="0" w:color="auto"/>
            </w:tcBorders>
          </w:tcPr>
          <w:p w14:paraId="3412DD9A" w14:textId="77777777" w:rsidR="00D25196" w:rsidRPr="00CA0DAD" w:rsidRDefault="00D25196" w:rsidP="00D93A20">
            <w:pPr>
              <w:pStyle w:val="TAL"/>
            </w:pPr>
            <w:r w:rsidRPr="00CA0DAD">
              <w:t>E-UTRA Band 7, 8, 12, 13, 17, 20, 27, 28, 31, 33, 38, 48, 67, 68, 69, 72, 73</w:t>
            </w:r>
          </w:p>
        </w:tc>
        <w:tc>
          <w:tcPr>
            <w:tcW w:w="934" w:type="dxa"/>
            <w:tcBorders>
              <w:top w:val="single" w:sz="4" w:space="0" w:color="auto"/>
              <w:left w:val="nil"/>
              <w:bottom w:val="single" w:sz="4" w:space="0" w:color="auto"/>
              <w:right w:val="single" w:sz="4" w:space="0" w:color="auto"/>
            </w:tcBorders>
            <w:vAlign w:val="center"/>
          </w:tcPr>
          <w:p w14:paraId="52CC3416"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EF7135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7AE11A0" w14:textId="77777777" w:rsidR="00D25196" w:rsidRPr="00CA0DAD" w:rsidRDefault="00D25196" w:rsidP="00D93A20">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BE70E4E"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0A1C7E63"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02294A59" w14:textId="77777777" w:rsidR="00D25196" w:rsidRPr="00CA0DAD" w:rsidRDefault="00D25196" w:rsidP="00D93A20">
            <w:pPr>
              <w:pStyle w:val="TAC"/>
            </w:pPr>
          </w:p>
        </w:tc>
      </w:tr>
      <w:tr w:rsidR="00D25196" w:rsidRPr="00CA0DAD" w14:paraId="0F384EBD"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3785390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0CE9DA04" w14:textId="77777777" w:rsidR="00D25196" w:rsidRPr="00CA0DAD" w:rsidRDefault="00D25196" w:rsidP="00D93A20">
            <w:pPr>
              <w:pStyle w:val="TAL"/>
            </w:pPr>
            <w:r w:rsidRPr="00CA0DAD">
              <w:t>E-UTRA Band 3</w:t>
            </w:r>
          </w:p>
        </w:tc>
        <w:tc>
          <w:tcPr>
            <w:tcW w:w="934" w:type="dxa"/>
            <w:tcBorders>
              <w:top w:val="single" w:sz="4" w:space="0" w:color="auto"/>
              <w:left w:val="nil"/>
              <w:bottom w:val="single" w:sz="4" w:space="0" w:color="auto"/>
              <w:right w:val="single" w:sz="4" w:space="0" w:color="auto"/>
            </w:tcBorders>
            <w:vAlign w:val="center"/>
          </w:tcPr>
          <w:p w14:paraId="025D8826"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CD239"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D59CC4C" w14:textId="77777777" w:rsidR="00D25196" w:rsidRPr="00CA0DAD" w:rsidRDefault="00D25196" w:rsidP="00D93A20">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8FF4631"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0434A3B1"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72786143" w14:textId="77777777" w:rsidR="00D25196" w:rsidRPr="00CA0DAD" w:rsidRDefault="00D25196" w:rsidP="00D93A20">
            <w:pPr>
              <w:pStyle w:val="TAC"/>
            </w:pPr>
            <w:r w:rsidRPr="00CA0DAD">
              <w:t>5</w:t>
            </w:r>
          </w:p>
        </w:tc>
      </w:tr>
      <w:tr w:rsidR="00D25196" w:rsidRPr="00CA0DAD" w14:paraId="398C2F7F"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7E3164D3"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47F5ED62" w14:textId="77777777" w:rsidR="00D25196" w:rsidRPr="00CA0DAD" w:rsidRDefault="00D25196" w:rsidP="00D93A20">
            <w:pPr>
              <w:pStyle w:val="TAL"/>
            </w:pPr>
            <w:r w:rsidRPr="00CA0DAD">
              <w:t>E-UTRA Band 1, 5, 6, 22, 26, 30, 34, 36, 40, 41, 42, 43, 44, 46, 65, 71</w:t>
            </w:r>
          </w:p>
        </w:tc>
        <w:tc>
          <w:tcPr>
            <w:tcW w:w="934" w:type="dxa"/>
            <w:tcBorders>
              <w:top w:val="single" w:sz="4" w:space="0" w:color="auto"/>
              <w:left w:val="nil"/>
              <w:bottom w:val="single" w:sz="4" w:space="0" w:color="auto"/>
              <w:right w:val="single" w:sz="4" w:space="0" w:color="auto"/>
            </w:tcBorders>
            <w:vAlign w:val="center"/>
          </w:tcPr>
          <w:p w14:paraId="40A0B6D2"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92778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E0106DB" w14:textId="77777777" w:rsidR="00D25196" w:rsidRPr="00CA0DAD" w:rsidRDefault="00D25196" w:rsidP="00D93A20">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870E709"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E5C1831"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E18D410" w14:textId="77777777" w:rsidR="00D25196" w:rsidRPr="00CA0DAD" w:rsidRDefault="00D25196" w:rsidP="00D93A20">
            <w:pPr>
              <w:pStyle w:val="TAC"/>
            </w:pPr>
            <w:r w:rsidRPr="00CA0DAD">
              <w:t>2</w:t>
            </w:r>
          </w:p>
        </w:tc>
      </w:tr>
      <w:tr w:rsidR="00D25196" w:rsidRPr="00CA0DAD" w14:paraId="6CEA5621"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5206F221" w14:textId="77777777" w:rsidR="00D25196" w:rsidRPr="00CA0DAD" w:rsidRDefault="00D25196" w:rsidP="00D93A20">
            <w:pPr>
              <w:pStyle w:val="TAH"/>
            </w:pPr>
            <w:r w:rsidRPr="00CA0DAD">
              <w:t>DC_3_n77</w:t>
            </w:r>
          </w:p>
        </w:tc>
        <w:tc>
          <w:tcPr>
            <w:tcW w:w="2864" w:type="dxa"/>
            <w:tcBorders>
              <w:top w:val="single" w:sz="4" w:space="0" w:color="auto"/>
              <w:left w:val="nil"/>
              <w:bottom w:val="single" w:sz="4" w:space="0" w:color="auto"/>
              <w:right w:val="single" w:sz="4" w:space="0" w:color="auto"/>
            </w:tcBorders>
            <w:vAlign w:val="center"/>
          </w:tcPr>
          <w:p w14:paraId="6F83B167" w14:textId="77777777" w:rsidR="00D25196" w:rsidRPr="00CA0DAD" w:rsidRDefault="00D25196" w:rsidP="00D93A20">
            <w:pPr>
              <w:pStyle w:val="TAL"/>
            </w:pPr>
            <w:r w:rsidRPr="00CA0DAD">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A39BF52"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6D6CD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F5CCA5"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B8D3E6"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1A5DF12"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36B7814" w14:textId="77777777" w:rsidR="00D25196" w:rsidRPr="00CA0DAD" w:rsidRDefault="00D25196" w:rsidP="00D93A20">
            <w:pPr>
              <w:pStyle w:val="TAC"/>
            </w:pPr>
          </w:p>
        </w:tc>
      </w:tr>
      <w:tr w:rsidR="00D25196" w:rsidRPr="00CA0DAD" w14:paraId="7486D473" w14:textId="77777777" w:rsidTr="00D93A20">
        <w:trPr>
          <w:trHeight w:val="188"/>
          <w:jc w:val="center"/>
        </w:trPr>
        <w:tc>
          <w:tcPr>
            <w:tcW w:w="1632" w:type="dxa"/>
            <w:vMerge/>
            <w:tcBorders>
              <w:left w:val="single" w:sz="4" w:space="0" w:color="auto"/>
              <w:right w:val="single" w:sz="4" w:space="0" w:color="auto"/>
            </w:tcBorders>
            <w:vAlign w:val="center"/>
          </w:tcPr>
          <w:p w14:paraId="74F7190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46886196"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79147FF2"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227D598E"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3DE17321"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0D0A8AF7"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6881CE44"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56D2EACE" w14:textId="77777777" w:rsidR="00D25196" w:rsidRPr="00CA0DAD" w:rsidRDefault="00D25196" w:rsidP="00D93A20">
            <w:pPr>
              <w:pStyle w:val="TAC"/>
            </w:pPr>
            <w:r w:rsidRPr="00CA0DAD">
              <w:t>3</w:t>
            </w:r>
          </w:p>
        </w:tc>
      </w:tr>
      <w:tr w:rsidR="00D25196" w:rsidRPr="00CA0DAD" w14:paraId="359EE52B"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73912407" w14:textId="77777777" w:rsidR="00D25196" w:rsidRPr="00CA0DAD" w:rsidRDefault="00D25196" w:rsidP="00D93A20">
            <w:pPr>
              <w:pStyle w:val="TAH"/>
            </w:pPr>
            <w:r w:rsidRPr="00CA0DAD">
              <w:t>DC_3_n78</w:t>
            </w:r>
          </w:p>
          <w:p w14:paraId="2220223F" w14:textId="77777777" w:rsidR="00D25196" w:rsidRPr="00CA0DAD" w:rsidRDefault="00D25196" w:rsidP="00D93A20">
            <w:pPr>
              <w:pStyle w:val="TAH"/>
            </w:pPr>
            <w:r w:rsidRPr="00CA0DAD">
              <w:t>DC_3_n80_ULSUP-TDM_n78</w:t>
            </w:r>
          </w:p>
        </w:tc>
        <w:tc>
          <w:tcPr>
            <w:tcW w:w="2864" w:type="dxa"/>
            <w:tcBorders>
              <w:top w:val="single" w:sz="4" w:space="0" w:color="auto"/>
              <w:left w:val="nil"/>
              <w:bottom w:val="single" w:sz="4" w:space="0" w:color="auto"/>
              <w:right w:val="single" w:sz="4" w:space="0" w:color="auto"/>
            </w:tcBorders>
            <w:vAlign w:val="center"/>
          </w:tcPr>
          <w:p w14:paraId="45CE8E8C" w14:textId="77777777" w:rsidR="00D25196" w:rsidRPr="00CA0DAD" w:rsidRDefault="00D25196" w:rsidP="00D93A20">
            <w:pPr>
              <w:pStyle w:val="TAL"/>
            </w:pPr>
            <w:r w:rsidRPr="00CA0DAD">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03F6B86"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0CC54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0F90737"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969B5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8D1B0E5"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F7C10D7" w14:textId="77777777" w:rsidR="00D25196" w:rsidRPr="00CA0DAD" w:rsidRDefault="00D25196" w:rsidP="00D93A20">
            <w:pPr>
              <w:pStyle w:val="TAC"/>
            </w:pPr>
          </w:p>
        </w:tc>
      </w:tr>
      <w:tr w:rsidR="00D25196" w:rsidRPr="00CA0DAD" w14:paraId="45ABB048" w14:textId="77777777" w:rsidTr="00D93A20">
        <w:trPr>
          <w:trHeight w:val="188"/>
          <w:jc w:val="center"/>
        </w:trPr>
        <w:tc>
          <w:tcPr>
            <w:tcW w:w="1632" w:type="dxa"/>
            <w:vMerge/>
            <w:tcBorders>
              <w:left w:val="single" w:sz="4" w:space="0" w:color="auto"/>
              <w:right w:val="single" w:sz="4" w:space="0" w:color="auto"/>
            </w:tcBorders>
            <w:vAlign w:val="center"/>
          </w:tcPr>
          <w:p w14:paraId="2BCA6D0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FC5672F"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3142E0C"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58375022"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5D0A1705"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6721FF85"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1E546FF4"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857A6EE" w14:textId="77777777" w:rsidR="00D25196" w:rsidRPr="00CA0DAD" w:rsidRDefault="00D25196" w:rsidP="00D93A20">
            <w:pPr>
              <w:pStyle w:val="TAC"/>
            </w:pPr>
            <w:r w:rsidRPr="00CA0DAD">
              <w:t>3</w:t>
            </w:r>
          </w:p>
        </w:tc>
      </w:tr>
      <w:tr w:rsidR="00D25196" w:rsidRPr="00CA0DAD" w14:paraId="48F37E5B"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6696A05B" w14:textId="77777777" w:rsidR="00D25196" w:rsidRPr="00CA0DAD" w:rsidRDefault="00D25196" w:rsidP="00D93A20">
            <w:pPr>
              <w:pStyle w:val="TAH"/>
            </w:pPr>
            <w:r w:rsidRPr="00CA0DAD">
              <w:t>DC_3_n79</w:t>
            </w:r>
          </w:p>
          <w:p w14:paraId="3B92B9F8" w14:textId="77777777" w:rsidR="00D25196" w:rsidRPr="00CA0DAD" w:rsidRDefault="00D25196" w:rsidP="00D93A20">
            <w:pPr>
              <w:pStyle w:val="TAH"/>
            </w:pPr>
            <w:r w:rsidRPr="00CA0DAD">
              <w:t>DC_3_n80_ULSUP-TDM_n79</w:t>
            </w:r>
          </w:p>
        </w:tc>
        <w:tc>
          <w:tcPr>
            <w:tcW w:w="2864" w:type="dxa"/>
            <w:tcBorders>
              <w:top w:val="single" w:sz="4" w:space="0" w:color="auto"/>
              <w:left w:val="nil"/>
              <w:bottom w:val="single" w:sz="4" w:space="0" w:color="auto"/>
              <w:right w:val="single" w:sz="4" w:space="0" w:color="auto"/>
            </w:tcBorders>
            <w:vAlign w:val="center"/>
          </w:tcPr>
          <w:p w14:paraId="06F5430D" w14:textId="77777777" w:rsidR="00D25196" w:rsidRPr="00CA0DAD" w:rsidRDefault="00D25196" w:rsidP="00D93A20">
            <w:pPr>
              <w:pStyle w:val="TAL"/>
            </w:pPr>
            <w:r w:rsidRPr="00CA0DAD">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0A1A090A"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D98AC5"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BAD5BA4"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A185A1"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39076C8"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829DC42" w14:textId="77777777" w:rsidR="00D25196" w:rsidRPr="00CA0DAD" w:rsidRDefault="00D25196" w:rsidP="00D93A20">
            <w:pPr>
              <w:pStyle w:val="TAC"/>
            </w:pPr>
          </w:p>
        </w:tc>
      </w:tr>
      <w:tr w:rsidR="00D25196" w:rsidRPr="00CA0DAD" w14:paraId="7444B464" w14:textId="77777777" w:rsidTr="00D93A20">
        <w:trPr>
          <w:trHeight w:val="188"/>
          <w:jc w:val="center"/>
        </w:trPr>
        <w:tc>
          <w:tcPr>
            <w:tcW w:w="1632" w:type="dxa"/>
            <w:vMerge/>
            <w:tcBorders>
              <w:left w:val="single" w:sz="4" w:space="0" w:color="auto"/>
              <w:right w:val="single" w:sz="4" w:space="0" w:color="auto"/>
            </w:tcBorders>
            <w:vAlign w:val="center"/>
          </w:tcPr>
          <w:p w14:paraId="4043539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71EB4662" w14:textId="77777777" w:rsidR="00D25196" w:rsidRPr="00CA0DAD" w:rsidRDefault="00D25196" w:rsidP="00D93A20">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69F81F13"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CD174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D0411C2"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2A1439"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95692E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94E19E7" w14:textId="77777777" w:rsidR="00D25196" w:rsidRPr="00CA0DAD" w:rsidRDefault="00D25196" w:rsidP="00D93A20">
            <w:pPr>
              <w:pStyle w:val="TAC"/>
            </w:pPr>
            <w:r w:rsidRPr="00CA0DAD">
              <w:t>2</w:t>
            </w:r>
          </w:p>
        </w:tc>
      </w:tr>
      <w:tr w:rsidR="00D25196" w:rsidRPr="00CA0DAD" w14:paraId="5B4173D1" w14:textId="77777777" w:rsidTr="00D93A20">
        <w:trPr>
          <w:trHeight w:val="188"/>
          <w:jc w:val="center"/>
        </w:trPr>
        <w:tc>
          <w:tcPr>
            <w:tcW w:w="1632" w:type="dxa"/>
            <w:vMerge/>
            <w:tcBorders>
              <w:left w:val="single" w:sz="4" w:space="0" w:color="auto"/>
              <w:right w:val="single" w:sz="4" w:space="0" w:color="auto"/>
            </w:tcBorders>
            <w:vAlign w:val="center"/>
          </w:tcPr>
          <w:p w14:paraId="0AC95BB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9D11B6D"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6162687"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6AD0BB2B"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64A94E50"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4E2E5044"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61CA2E8C"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46895A4" w14:textId="77777777" w:rsidR="00D25196" w:rsidRPr="00CA0DAD" w:rsidRDefault="00D25196" w:rsidP="00D93A20">
            <w:pPr>
              <w:pStyle w:val="TAC"/>
            </w:pPr>
            <w:r w:rsidRPr="00CA0DAD">
              <w:t>3</w:t>
            </w:r>
          </w:p>
        </w:tc>
      </w:tr>
      <w:tr w:rsidR="00D25196" w:rsidRPr="00CA0DAD" w14:paraId="27E93A55"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7904FE73" w14:textId="77777777" w:rsidR="00D25196" w:rsidRPr="00CA0DAD" w:rsidRDefault="00D25196" w:rsidP="00D93A20">
            <w:pPr>
              <w:pStyle w:val="TAH"/>
              <w:rPr>
                <w:kern w:val="2"/>
              </w:rPr>
            </w:pPr>
            <w:r w:rsidRPr="00CA0DAD">
              <w:t>DC_3_n82</w:t>
            </w:r>
          </w:p>
        </w:tc>
        <w:tc>
          <w:tcPr>
            <w:tcW w:w="2864" w:type="dxa"/>
            <w:tcBorders>
              <w:top w:val="single" w:sz="4" w:space="0" w:color="auto"/>
              <w:left w:val="nil"/>
              <w:bottom w:val="single" w:sz="4" w:space="0" w:color="auto"/>
              <w:right w:val="single" w:sz="4" w:space="0" w:color="auto"/>
            </w:tcBorders>
            <w:vAlign w:val="center"/>
          </w:tcPr>
          <w:p w14:paraId="4FA286B3" w14:textId="77777777" w:rsidR="00D25196" w:rsidRPr="00CA0DAD" w:rsidRDefault="00D25196" w:rsidP="00D93A20">
            <w:pPr>
              <w:pStyle w:val="TAL"/>
            </w:pPr>
            <w:r w:rsidRPr="00CA0DAD">
              <w:t>E-UTRA Band 1, 3 7, 8, 20</w:t>
            </w:r>
            <w:r w:rsidRPr="00CA0DAD">
              <w:rPr>
                <w:rFonts w:ascii="MS Gothic" w:eastAsia="MS Gothic" w:hAnsi="MS Gothic" w:cs="MS Gothic"/>
              </w:rPr>
              <w:t>，</w:t>
            </w:r>
            <w:r w:rsidRPr="00CA0DAD">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291663DC" w14:textId="77777777" w:rsidR="00D25196" w:rsidRPr="00CA0DAD" w:rsidRDefault="00D25196" w:rsidP="00D93A20">
            <w:pPr>
              <w:pStyle w:val="TAC"/>
              <w:rPr>
                <w:kern w:val="2"/>
              </w:rPr>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01B8CD"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6C1B6E0E" w14:textId="77777777" w:rsidR="00D25196" w:rsidRPr="00CA0DAD" w:rsidRDefault="00D25196" w:rsidP="00D93A20">
            <w:pPr>
              <w:pStyle w:val="TAC"/>
              <w:rPr>
                <w:kern w:val="2"/>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5A0A44" w14:textId="77777777" w:rsidR="00D25196" w:rsidRPr="00CA0DAD" w:rsidRDefault="00D25196" w:rsidP="00D93A20">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048C438" w14:textId="77777777" w:rsidR="00D25196" w:rsidRPr="00CA0DAD" w:rsidRDefault="00D25196" w:rsidP="00D93A20">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29C7960" w14:textId="77777777" w:rsidR="00D25196" w:rsidRPr="00CA0DAD" w:rsidRDefault="00D25196" w:rsidP="00D93A20">
            <w:pPr>
              <w:pStyle w:val="TAC"/>
            </w:pPr>
          </w:p>
        </w:tc>
      </w:tr>
      <w:tr w:rsidR="00D25196" w:rsidRPr="00CA0DAD" w14:paraId="675CFDA6" w14:textId="77777777" w:rsidTr="00D93A20">
        <w:trPr>
          <w:trHeight w:val="188"/>
          <w:jc w:val="center"/>
        </w:trPr>
        <w:tc>
          <w:tcPr>
            <w:tcW w:w="1632" w:type="dxa"/>
            <w:vMerge/>
            <w:tcBorders>
              <w:left w:val="single" w:sz="4" w:space="0" w:color="auto"/>
              <w:right w:val="single" w:sz="4" w:space="0" w:color="auto"/>
            </w:tcBorders>
            <w:vAlign w:val="center"/>
          </w:tcPr>
          <w:p w14:paraId="396F9C48"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9CB41FD" w14:textId="77777777" w:rsidR="00D25196" w:rsidRPr="00CA0DAD" w:rsidRDefault="00D25196" w:rsidP="00D93A20">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55AF337E" w14:textId="77777777" w:rsidR="00D25196" w:rsidRPr="00CA0DAD" w:rsidRDefault="00D25196" w:rsidP="00D93A20">
            <w:pPr>
              <w:pStyle w:val="TAC"/>
              <w:rPr>
                <w:kern w:val="2"/>
              </w:rPr>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574589"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58136DAA" w14:textId="77777777" w:rsidR="00D25196" w:rsidRPr="00CA0DAD" w:rsidRDefault="00D25196" w:rsidP="00D93A20">
            <w:pPr>
              <w:pStyle w:val="TAC"/>
              <w:rPr>
                <w:kern w:val="2"/>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62E4E0" w14:textId="77777777" w:rsidR="00D25196" w:rsidRPr="00CA0DAD" w:rsidRDefault="00D25196" w:rsidP="00D93A20">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8F36892" w14:textId="77777777" w:rsidR="00D25196" w:rsidRPr="00CA0DAD" w:rsidRDefault="00D25196" w:rsidP="00D93A20">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CFFAB57" w14:textId="77777777" w:rsidR="00D25196" w:rsidRPr="00CA0DAD" w:rsidRDefault="00D25196" w:rsidP="00D93A20">
            <w:pPr>
              <w:pStyle w:val="TAC"/>
            </w:pPr>
            <w:r w:rsidRPr="00CA0DAD">
              <w:t>2</w:t>
            </w:r>
          </w:p>
        </w:tc>
      </w:tr>
      <w:tr w:rsidR="00D25196" w:rsidRPr="00CA0DAD" w14:paraId="39D02846"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757BA95C" w14:textId="77777777" w:rsidR="00D25196" w:rsidRPr="00CA0DAD" w:rsidRDefault="00D25196" w:rsidP="00D93A20">
            <w:pPr>
              <w:pStyle w:val="TAH"/>
            </w:pPr>
            <w:r w:rsidRPr="00CA0DAD">
              <w:t>DC_5_n40</w:t>
            </w:r>
          </w:p>
        </w:tc>
        <w:tc>
          <w:tcPr>
            <w:tcW w:w="2864" w:type="dxa"/>
            <w:tcBorders>
              <w:top w:val="single" w:sz="4" w:space="0" w:color="auto"/>
              <w:left w:val="nil"/>
              <w:bottom w:val="single" w:sz="4" w:space="0" w:color="auto"/>
              <w:right w:val="single" w:sz="4" w:space="0" w:color="auto"/>
            </w:tcBorders>
            <w:vAlign w:val="bottom"/>
          </w:tcPr>
          <w:p w14:paraId="241D2962" w14:textId="77777777" w:rsidR="00D25196" w:rsidRPr="00CA0DAD" w:rsidRDefault="00D25196" w:rsidP="00D93A20">
            <w:pPr>
              <w:pStyle w:val="TAL"/>
            </w:pPr>
            <w:r w:rsidRPr="00CA0DAD">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0DC94AEE"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4C3405"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C74A06C"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3B2BC6"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60B0AEB"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0AEB7DB" w14:textId="77777777" w:rsidR="00D25196" w:rsidRPr="00CA0DAD" w:rsidRDefault="00D25196" w:rsidP="00D93A20">
            <w:pPr>
              <w:pStyle w:val="TAC"/>
            </w:pPr>
          </w:p>
        </w:tc>
      </w:tr>
      <w:tr w:rsidR="00D25196" w:rsidRPr="00CA0DAD" w14:paraId="6E04990C" w14:textId="77777777" w:rsidTr="00D93A20">
        <w:trPr>
          <w:trHeight w:val="188"/>
          <w:jc w:val="center"/>
        </w:trPr>
        <w:tc>
          <w:tcPr>
            <w:tcW w:w="1632" w:type="dxa"/>
            <w:vMerge/>
            <w:tcBorders>
              <w:left w:val="single" w:sz="4" w:space="0" w:color="auto"/>
              <w:right w:val="single" w:sz="4" w:space="0" w:color="auto"/>
            </w:tcBorders>
          </w:tcPr>
          <w:p w14:paraId="01A5C57F"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F96583A" w14:textId="77777777" w:rsidR="00D25196" w:rsidRPr="00CA0DAD" w:rsidRDefault="00D25196" w:rsidP="00D93A20">
            <w:pPr>
              <w:pStyle w:val="TAL"/>
            </w:pPr>
            <w:r w:rsidRPr="00CA0DAD">
              <w:t>E-UTRA Band 26</w:t>
            </w:r>
          </w:p>
        </w:tc>
        <w:tc>
          <w:tcPr>
            <w:tcW w:w="934" w:type="dxa"/>
            <w:tcBorders>
              <w:top w:val="single" w:sz="4" w:space="0" w:color="auto"/>
              <w:left w:val="nil"/>
              <w:bottom w:val="single" w:sz="4" w:space="0" w:color="auto"/>
              <w:right w:val="single" w:sz="4" w:space="0" w:color="auto"/>
            </w:tcBorders>
            <w:vAlign w:val="center"/>
          </w:tcPr>
          <w:p w14:paraId="55C380A9" w14:textId="77777777" w:rsidR="00D25196" w:rsidRPr="00CA0DAD" w:rsidRDefault="00D25196" w:rsidP="00D93A20">
            <w:pPr>
              <w:pStyle w:val="TAC"/>
            </w:pPr>
            <w:r w:rsidRPr="00CA0DAD">
              <w:t>859</w:t>
            </w:r>
          </w:p>
        </w:tc>
        <w:tc>
          <w:tcPr>
            <w:tcW w:w="310" w:type="dxa"/>
            <w:tcBorders>
              <w:top w:val="single" w:sz="4" w:space="0" w:color="auto"/>
              <w:left w:val="nil"/>
              <w:bottom w:val="single" w:sz="4" w:space="0" w:color="auto"/>
              <w:right w:val="single" w:sz="4" w:space="0" w:color="auto"/>
            </w:tcBorders>
            <w:vAlign w:val="center"/>
          </w:tcPr>
          <w:p w14:paraId="482BC5A9"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24ABE4F" w14:textId="77777777" w:rsidR="00D25196" w:rsidRPr="00CA0DAD" w:rsidRDefault="00D25196" w:rsidP="00D93A20">
            <w:pPr>
              <w:pStyle w:val="TAC"/>
            </w:pPr>
            <w:r w:rsidRPr="00CA0DAD">
              <w:t>869</w:t>
            </w:r>
          </w:p>
        </w:tc>
        <w:tc>
          <w:tcPr>
            <w:tcW w:w="1172" w:type="dxa"/>
            <w:tcBorders>
              <w:top w:val="single" w:sz="4" w:space="0" w:color="auto"/>
              <w:left w:val="nil"/>
              <w:bottom w:val="single" w:sz="4" w:space="0" w:color="auto"/>
              <w:right w:val="single" w:sz="4" w:space="0" w:color="auto"/>
            </w:tcBorders>
            <w:vAlign w:val="center"/>
          </w:tcPr>
          <w:p w14:paraId="1873B558" w14:textId="77777777" w:rsidR="00D25196" w:rsidRPr="00CA0DAD" w:rsidRDefault="00D25196" w:rsidP="00D93A20">
            <w:pPr>
              <w:pStyle w:val="TAC"/>
            </w:pPr>
            <w:r w:rsidRPr="00CA0DAD">
              <w:t>-27</w:t>
            </w:r>
          </w:p>
        </w:tc>
        <w:tc>
          <w:tcPr>
            <w:tcW w:w="749" w:type="dxa"/>
            <w:tcBorders>
              <w:top w:val="single" w:sz="4" w:space="0" w:color="auto"/>
              <w:left w:val="nil"/>
              <w:bottom w:val="single" w:sz="4" w:space="0" w:color="auto"/>
              <w:right w:val="single" w:sz="4" w:space="0" w:color="auto"/>
            </w:tcBorders>
            <w:noWrap/>
            <w:vAlign w:val="center"/>
          </w:tcPr>
          <w:p w14:paraId="2A009FE0"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50222F9" w14:textId="77777777" w:rsidR="00D25196" w:rsidRPr="00CA0DAD" w:rsidRDefault="00D25196" w:rsidP="00D93A20">
            <w:pPr>
              <w:pStyle w:val="TAC"/>
            </w:pPr>
          </w:p>
        </w:tc>
      </w:tr>
      <w:tr w:rsidR="00D25196" w:rsidRPr="00CA0DAD" w14:paraId="0107FA67"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4170657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FF11C56" w14:textId="77777777" w:rsidR="00D25196" w:rsidRPr="00CA0DAD" w:rsidRDefault="00D25196" w:rsidP="00D93A20">
            <w:pPr>
              <w:pStyle w:val="TAL"/>
            </w:pPr>
            <w:r w:rsidRPr="00CA0DAD">
              <w:t>E-UTRA Band 41, 52</w:t>
            </w:r>
          </w:p>
        </w:tc>
        <w:tc>
          <w:tcPr>
            <w:tcW w:w="934" w:type="dxa"/>
            <w:tcBorders>
              <w:top w:val="single" w:sz="4" w:space="0" w:color="auto"/>
              <w:left w:val="nil"/>
              <w:bottom w:val="single" w:sz="4" w:space="0" w:color="auto"/>
              <w:right w:val="single" w:sz="4" w:space="0" w:color="auto"/>
            </w:tcBorders>
            <w:vAlign w:val="center"/>
          </w:tcPr>
          <w:p w14:paraId="2FD8D91F"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0E57D9"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A4CF4A7"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5275D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77EDA40"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8877E5F" w14:textId="77777777" w:rsidR="00D25196" w:rsidRPr="00CA0DAD" w:rsidRDefault="00D25196" w:rsidP="00D93A20">
            <w:pPr>
              <w:pStyle w:val="TAC"/>
            </w:pPr>
          </w:p>
        </w:tc>
      </w:tr>
      <w:tr w:rsidR="00D25196" w:rsidRPr="00CA0DAD" w14:paraId="34D4275B"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2A1DE682" w14:textId="77777777" w:rsidR="00D25196" w:rsidRPr="00CA0DAD" w:rsidRDefault="00D25196" w:rsidP="00D93A20">
            <w:pPr>
              <w:pStyle w:val="TAH"/>
            </w:pPr>
            <w:r w:rsidRPr="00CA0DAD">
              <w:lastRenderedPageBreak/>
              <w:t>DC_5_n66</w:t>
            </w:r>
          </w:p>
        </w:tc>
        <w:tc>
          <w:tcPr>
            <w:tcW w:w="2864" w:type="dxa"/>
            <w:tcBorders>
              <w:top w:val="single" w:sz="4" w:space="0" w:color="auto"/>
              <w:left w:val="nil"/>
              <w:bottom w:val="single" w:sz="4" w:space="0" w:color="auto"/>
              <w:right w:val="single" w:sz="4" w:space="0" w:color="auto"/>
            </w:tcBorders>
            <w:vAlign w:val="bottom"/>
          </w:tcPr>
          <w:p w14:paraId="5820DFB2" w14:textId="1F414C3E" w:rsidR="00D25196" w:rsidRPr="00CA0DAD" w:rsidRDefault="00D25196" w:rsidP="00D93A20">
            <w:pPr>
              <w:pStyle w:val="TAL"/>
            </w:pPr>
            <w:r w:rsidRPr="00CA0DAD">
              <w:t>E-UTRA Band 1, 2, 3, 4, 5, 6, 7, 8</w:t>
            </w:r>
            <w:del w:id="20" w:author="Kevin Wang (QMC)" w:date="2021-01-13T19:47:00Z">
              <w:r w:rsidRPr="00CA0DAD" w:rsidDel="004B651C">
                <w:delText>, 10</w:delText>
              </w:r>
            </w:del>
            <w:r w:rsidRPr="00CA0DAD">
              <w:t>,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032862C"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520154"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E09C7F6"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49056E"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462175D"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22732CA" w14:textId="77777777" w:rsidR="00D25196" w:rsidRPr="00CA0DAD" w:rsidRDefault="00D25196" w:rsidP="00D93A20">
            <w:pPr>
              <w:pStyle w:val="TAC"/>
            </w:pPr>
          </w:p>
        </w:tc>
      </w:tr>
      <w:tr w:rsidR="00D25196" w:rsidRPr="00CA0DAD" w14:paraId="076BF4C2" w14:textId="77777777" w:rsidTr="00D93A20">
        <w:trPr>
          <w:trHeight w:val="188"/>
          <w:jc w:val="center"/>
        </w:trPr>
        <w:tc>
          <w:tcPr>
            <w:tcW w:w="1632" w:type="dxa"/>
            <w:vMerge/>
            <w:tcBorders>
              <w:left w:val="single" w:sz="4" w:space="0" w:color="auto"/>
              <w:right w:val="single" w:sz="4" w:space="0" w:color="auto"/>
            </w:tcBorders>
          </w:tcPr>
          <w:p w14:paraId="49F69BD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14C5400E" w14:textId="77777777" w:rsidR="00D25196" w:rsidRPr="00CA0DAD" w:rsidRDefault="00D25196" w:rsidP="00D93A20">
            <w:pPr>
              <w:pStyle w:val="TAL"/>
            </w:pPr>
            <w:r w:rsidRPr="00CA0DAD">
              <w:t>E-UTRA Band 26</w:t>
            </w:r>
          </w:p>
        </w:tc>
        <w:tc>
          <w:tcPr>
            <w:tcW w:w="934" w:type="dxa"/>
            <w:tcBorders>
              <w:top w:val="single" w:sz="4" w:space="0" w:color="auto"/>
              <w:left w:val="nil"/>
              <w:bottom w:val="single" w:sz="4" w:space="0" w:color="auto"/>
              <w:right w:val="single" w:sz="4" w:space="0" w:color="auto"/>
            </w:tcBorders>
            <w:vAlign w:val="center"/>
          </w:tcPr>
          <w:p w14:paraId="6E370E5C" w14:textId="77777777" w:rsidR="00D25196" w:rsidRPr="00CA0DAD" w:rsidRDefault="00D25196" w:rsidP="00D93A20">
            <w:pPr>
              <w:pStyle w:val="TAC"/>
            </w:pPr>
            <w:r w:rsidRPr="00CA0DAD">
              <w:t>859</w:t>
            </w:r>
          </w:p>
        </w:tc>
        <w:tc>
          <w:tcPr>
            <w:tcW w:w="310" w:type="dxa"/>
            <w:tcBorders>
              <w:top w:val="single" w:sz="4" w:space="0" w:color="auto"/>
              <w:left w:val="nil"/>
              <w:bottom w:val="single" w:sz="4" w:space="0" w:color="auto"/>
              <w:right w:val="single" w:sz="4" w:space="0" w:color="auto"/>
            </w:tcBorders>
            <w:vAlign w:val="center"/>
          </w:tcPr>
          <w:p w14:paraId="512EBEE1"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95DA777" w14:textId="77777777" w:rsidR="00D25196" w:rsidRPr="00CA0DAD" w:rsidRDefault="00D25196" w:rsidP="00D93A20">
            <w:pPr>
              <w:pStyle w:val="TAC"/>
            </w:pPr>
            <w:r w:rsidRPr="00CA0DAD">
              <w:t>869</w:t>
            </w:r>
          </w:p>
        </w:tc>
        <w:tc>
          <w:tcPr>
            <w:tcW w:w="1172" w:type="dxa"/>
            <w:tcBorders>
              <w:top w:val="single" w:sz="4" w:space="0" w:color="auto"/>
              <w:left w:val="nil"/>
              <w:bottom w:val="single" w:sz="4" w:space="0" w:color="auto"/>
              <w:right w:val="single" w:sz="4" w:space="0" w:color="auto"/>
            </w:tcBorders>
            <w:vAlign w:val="center"/>
          </w:tcPr>
          <w:p w14:paraId="68EE3F05" w14:textId="77777777" w:rsidR="00D25196" w:rsidRPr="00CA0DAD" w:rsidRDefault="00D25196" w:rsidP="00D93A20">
            <w:pPr>
              <w:pStyle w:val="TAC"/>
            </w:pPr>
            <w:r w:rsidRPr="00CA0DAD">
              <w:t>-27</w:t>
            </w:r>
          </w:p>
        </w:tc>
        <w:tc>
          <w:tcPr>
            <w:tcW w:w="749" w:type="dxa"/>
            <w:tcBorders>
              <w:top w:val="single" w:sz="4" w:space="0" w:color="auto"/>
              <w:left w:val="nil"/>
              <w:bottom w:val="single" w:sz="4" w:space="0" w:color="auto"/>
              <w:right w:val="single" w:sz="4" w:space="0" w:color="auto"/>
            </w:tcBorders>
            <w:noWrap/>
            <w:vAlign w:val="center"/>
          </w:tcPr>
          <w:p w14:paraId="16F484E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D9B3C7A" w14:textId="77777777" w:rsidR="00D25196" w:rsidRPr="00CA0DAD" w:rsidRDefault="00D25196" w:rsidP="00D93A20">
            <w:pPr>
              <w:pStyle w:val="TAC"/>
            </w:pPr>
          </w:p>
        </w:tc>
      </w:tr>
      <w:tr w:rsidR="00D25196" w:rsidRPr="00CA0DAD" w14:paraId="324B4088"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5399612F"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E323672" w14:textId="77777777" w:rsidR="00D25196" w:rsidRPr="00CA0DAD" w:rsidRDefault="00D25196" w:rsidP="00D93A20">
            <w:pPr>
              <w:pStyle w:val="TAL"/>
            </w:pPr>
            <w:r w:rsidRPr="00CA0DAD">
              <w:t>E-UTRA Band 41, 42, 48, 52</w:t>
            </w:r>
          </w:p>
        </w:tc>
        <w:tc>
          <w:tcPr>
            <w:tcW w:w="934" w:type="dxa"/>
            <w:tcBorders>
              <w:top w:val="single" w:sz="4" w:space="0" w:color="auto"/>
              <w:left w:val="nil"/>
              <w:bottom w:val="single" w:sz="4" w:space="0" w:color="auto"/>
              <w:right w:val="single" w:sz="4" w:space="0" w:color="auto"/>
            </w:tcBorders>
            <w:vAlign w:val="center"/>
          </w:tcPr>
          <w:p w14:paraId="275F7C3F"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2E45A5"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B328CBB"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4DA7D7"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72CCF01"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0E226B" w14:textId="77777777" w:rsidR="00D25196" w:rsidRPr="00CA0DAD" w:rsidRDefault="00D25196" w:rsidP="00D93A20">
            <w:pPr>
              <w:pStyle w:val="TAC"/>
            </w:pPr>
            <w:r w:rsidRPr="00CA0DAD">
              <w:t>2</w:t>
            </w:r>
          </w:p>
        </w:tc>
      </w:tr>
      <w:tr w:rsidR="00D25196" w:rsidRPr="00CA0DAD" w14:paraId="3802C5CA"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0BF77D32" w14:textId="77777777" w:rsidR="00D25196" w:rsidRPr="00CA0DAD" w:rsidRDefault="00D25196" w:rsidP="00D93A20">
            <w:pPr>
              <w:pStyle w:val="TAH"/>
            </w:pPr>
            <w:r w:rsidRPr="00CA0DAD">
              <w:t>DC_5</w:t>
            </w:r>
            <w:r w:rsidRPr="00CA0DAD">
              <w:rPr>
                <w:rFonts w:eastAsia="Malgun Gothic"/>
              </w:rPr>
              <w:t>_</w:t>
            </w:r>
            <w:r w:rsidRPr="00CA0DAD">
              <w:t>n78</w:t>
            </w:r>
          </w:p>
        </w:tc>
        <w:tc>
          <w:tcPr>
            <w:tcW w:w="2864" w:type="dxa"/>
            <w:tcBorders>
              <w:top w:val="single" w:sz="4" w:space="0" w:color="auto"/>
              <w:left w:val="nil"/>
              <w:bottom w:val="single" w:sz="4" w:space="0" w:color="auto"/>
              <w:right w:val="single" w:sz="4" w:space="0" w:color="auto"/>
            </w:tcBorders>
            <w:vAlign w:val="center"/>
          </w:tcPr>
          <w:p w14:paraId="308AAE33" w14:textId="16DB00D5" w:rsidR="00D25196" w:rsidRPr="00CA0DAD" w:rsidRDefault="00D25196" w:rsidP="00D93A20">
            <w:pPr>
              <w:pStyle w:val="TAL"/>
            </w:pPr>
            <w:r w:rsidRPr="00CA0DAD">
              <w:t xml:space="preserve">E-UTRA Band 1, 2, 3, 4, 5, 7, 8, </w:t>
            </w:r>
            <w:del w:id="21" w:author="Kevin Wang (QMC)" w:date="2021-01-13T19:48:00Z">
              <w:r w:rsidRPr="00CA0DAD" w:rsidDel="004B651C">
                <w:delText xml:space="preserve">10, </w:delText>
              </w:r>
            </w:del>
            <w:r w:rsidRPr="00CA0DAD">
              <w:t>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5349957F"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F9011A"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3AC25BA"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301DE5" w14:textId="77777777" w:rsidR="00D25196" w:rsidRPr="00CA0DAD" w:rsidRDefault="00D25196" w:rsidP="00D93A20">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6F7C56A" w14:textId="77777777" w:rsidR="00D25196" w:rsidRPr="00CA0DAD" w:rsidRDefault="00D25196" w:rsidP="00D93A20">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A5D4A94" w14:textId="77777777" w:rsidR="00D25196" w:rsidRPr="00CA0DAD" w:rsidRDefault="00D25196" w:rsidP="00D93A20">
            <w:pPr>
              <w:pStyle w:val="TAC"/>
            </w:pPr>
          </w:p>
        </w:tc>
      </w:tr>
      <w:tr w:rsidR="00D25196" w:rsidRPr="00CA0DAD" w14:paraId="0EBFA21E" w14:textId="77777777" w:rsidTr="00D93A20">
        <w:trPr>
          <w:trHeight w:val="188"/>
          <w:jc w:val="center"/>
        </w:trPr>
        <w:tc>
          <w:tcPr>
            <w:tcW w:w="1632" w:type="dxa"/>
            <w:vMerge/>
            <w:tcBorders>
              <w:left w:val="single" w:sz="4" w:space="0" w:color="auto"/>
              <w:right w:val="single" w:sz="4" w:space="0" w:color="auto"/>
            </w:tcBorders>
          </w:tcPr>
          <w:p w14:paraId="5D6AAECC"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0C0AED6" w14:textId="77777777" w:rsidR="00D25196" w:rsidRPr="00CA0DAD" w:rsidRDefault="00D25196" w:rsidP="00D93A20">
            <w:pPr>
              <w:pStyle w:val="TAL"/>
            </w:pPr>
            <w:r w:rsidRPr="00CA0DAD">
              <w:t>E-UTRA Band 26</w:t>
            </w:r>
          </w:p>
        </w:tc>
        <w:tc>
          <w:tcPr>
            <w:tcW w:w="934" w:type="dxa"/>
            <w:tcBorders>
              <w:top w:val="single" w:sz="4" w:space="0" w:color="auto"/>
              <w:left w:val="nil"/>
              <w:bottom w:val="single" w:sz="4" w:space="0" w:color="auto"/>
              <w:right w:val="single" w:sz="4" w:space="0" w:color="auto"/>
            </w:tcBorders>
            <w:vAlign w:val="center"/>
          </w:tcPr>
          <w:p w14:paraId="5B0022B4" w14:textId="77777777" w:rsidR="00D25196" w:rsidRPr="00CA0DAD" w:rsidRDefault="00D25196" w:rsidP="00D93A20">
            <w:pPr>
              <w:pStyle w:val="TAC"/>
            </w:pPr>
            <w:r w:rsidRPr="00CA0DAD">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2F4040DD" w14:textId="77777777" w:rsidR="00D25196" w:rsidRPr="00CA0DAD" w:rsidRDefault="00D25196" w:rsidP="00D93A20">
            <w:pPr>
              <w:pStyle w:val="TAC"/>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F052039" w14:textId="77777777" w:rsidR="00D25196" w:rsidRPr="00CA0DAD" w:rsidRDefault="00D25196" w:rsidP="00D93A20">
            <w:pPr>
              <w:pStyle w:val="TAC"/>
            </w:pPr>
            <w:r w:rsidRPr="00CA0DAD">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12B1FE8E" w14:textId="77777777" w:rsidR="00D25196" w:rsidRPr="00CA0DAD" w:rsidRDefault="00D25196" w:rsidP="00D93A20">
            <w:pPr>
              <w:pStyle w:val="TAC"/>
              <w:rPr>
                <w:rFonts w:eastAsia="Malgun Gothic"/>
              </w:rPr>
            </w:pPr>
            <w:r w:rsidRPr="00CA0DAD">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517F4AE0" w14:textId="77777777" w:rsidR="00D25196" w:rsidRPr="00CA0DAD" w:rsidRDefault="00D25196" w:rsidP="00D93A20">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B68638C" w14:textId="77777777" w:rsidR="00D25196" w:rsidRPr="00CA0DAD" w:rsidRDefault="00D25196" w:rsidP="00D93A20">
            <w:pPr>
              <w:pStyle w:val="TAC"/>
            </w:pPr>
          </w:p>
        </w:tc>
      </w:tr>
      <w:tr w:rsidR="00D25196" w:rsidRPr="00CA0DAD" w14:paraId="6723C739" w14:textId="77777777" w:rsidTr="00D93A20">
        <w:trPr>
          <w:trHeight w:val="188"/>
          <w:jc w:val="center"/>
        </w:trPr>
        <w:tc>
          <w:tcPr>
            <w:tcW w:w="1632" w:type="dxa"/>
            <w:vMerge/>
            <w:tcBorders>
              <w:left w:val="single" w:sz="4" w:space="0" w:color="auto"/>
              <w:right w:val="single" w:sz="4" w:space="0" w:color="auto"/>
            </w:tcBorders>
          </w:tcPr>
          <w:p w14:paraId="68BB0B7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AB41219" w14:textId="77777777" w:rsidR="00D25196" w:rsidRPr="00CA0DAD" w:rsidRDefault="00D25196" w:rsidP="00D93A20">
            <w:pPr>
              <w:pStyle w:val="TAL"/>
            </w:pPr>
            <w:r w:rsidRPr="00CA0DAD">
              <w:t>E-UTRA Band 41</w:t>
            </w:r>
          </w:p>
        </w:tc>
        <w:tc>
          <w:tcPr>
            <w:tcW w:w="934" w:type="dxa"/>
            <w:tcBorders>
              <w:top w:val="single" w:sz="4" w:space="0" w:color="auto"/>
              <w:left w:val="nil"/>
              <w:bottom w:val="single" w:sz="4" w:space="0" w:color="auto"/>
              <w:right w:val="single" w:sz="4" w:space="0" w:color="auto"/>
            </w:tcBorders>
            <w:vAlign w:val="center"/>
          </w:tcPr>
          <w:p w14:paraId="19272D90"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0BB70C"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F79F0A5"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11C701" w14:textId="77777777" w:rsidR="00D25196" w:rsidRPr="00CA0DAD" w:rsidRDefault="00D25196" w:rsidP="00D93A20">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90C3BC5" w14:textId="77777777" w:rsidR="00D25196" w:rsidRPr="00CA0DAD" w:rsidRDefault="00D25196" w:rsidP="00D93A20">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55DB634" w14:textId="77777777" w:rsidR="00D25196" w:rsidRPr="00CA0DAD" w:rsidRDefault="00D25196" w:rsidP="00D93A20">
            <w:pPr>
              <w:pStyle w:val="TAC"/>
            </w:pPr>
            <w:r w:rsidRPr="00CA0DAD">
              <w:rPr>
                <w:rFonts w:eastAsia="Malgun Gothic"/>
              </w:rPr>
              <w:t>7</w:t>
            </w:r>
          </w:p>
        </w:tc>
      </w:tr>
      <w:tr w:rsidR="00D25196" w:rsidRPr="00CA0DAD" w14:paraId="6F921265"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629EC9D8" w14:textId="77777777" w:rsidR="00D25196" w:rsidRPr="00CA0DAD" w:rsidRDefault="00D25196" w:rsidP="00D93A20">
            <w:pPr>
              <w:pStyle w:val="TAH"/>
            </w:pPr>
            <w:r w:rsidRPr="00CA0DAD">
              <w:t>DC_7_n28</w:t>
            </w:r>
          </w:p>
        </w:tc>
        <w:tc>
          <w:tcPr>
            <w:tcW w:w="2864" w:type="dxa"/>
            <w:tcBorders>
              <w:top w:val="single" w:sz="4" w:space="0" w:color="auto"/>
              <w:left w:val="nil"/>
              <w:bottom w:val="single" w:sz="4" w:space="0" w:color="auto"/>
              <w:right w:val="single" w:sz="4" w:space="0" w:color="auto"/>
            </w:tcBorders>
            <w:vAlign w:val="bottom"/>
          </w:tcPr>
          <w:p w14:paraId="00B25224" w14:textId="77777777" w:rsidR="00D25196" w:rsidRPr="00CA0DAD" w:rsidRDefault="00D25196" w:rsidP="00D93A20">
            <w:pPr>
              <w:pStyle w:val="TAL"/>
            </w:pPr>
            <w:r w:rsidRPr="00CA0DAD">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5405ED6B" w14:textId="77777777" w:rsidR="00D25196" w:rsidRPr="00CA0DAD" w:rsidRDefault="00D25196" w:rsidP="00D93A20">
            <w:pPr>
              <w:pStyle w:val="TAC"/>
              <w:rPr>
                <w:kern w:val="2"/>
              </w:rPr>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720083"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6A8A49F9" w14:textId="77777777" w:rsidR="00D25196" w:rsidRPr="00CA0DAD" w:rsidRDefault="00D25196" w:rsidP="00D93A20">
            <w:pPr>
              <w:pStyle w:val="TAC"/>
              <w:rPr>
                <w:kern w:val="2"/>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44D1FD" w14:textId="77777777" w:rsidR="00D25196" w:rsidRPr="00CA0DAD" w:rsidRDefault="00D25196" w:rsidP="00D93A20">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938C368" w14:textId="77777777" w:rsidR="00D25196" w:rsidRPr="00CA0DAD" w:rsidRDefault="00D25196" w:rsidP="00D93A20">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1AD4739" w14:textId="77777777" w:rsidR="00D25196" w:rsidRPr="00CA0DAD" w:rsidRDefault="00D25196" w:rsidP="00D93A20">
            <w:pPr>
              <w:pStyle w:val="TAC"/>
              <w:rPr>
                <w:rFonts w:eastAsia="Malgun Gothic"/>
              </w:rPr>
            </w:pPr>
          </w:p>
        </w:tc>
      </w:tr>
      <w:tr w:rsidR="00D25196" w:rsidRPr="00CA0DAD" w14:paraId="2E26864E" w14:textId="77777777" w:rsidTr="00D93A20">
        <w:trPr>
          <w:trHeight w:val="188"/>
          <w:jc w:val="center"/>
        </w:trPr>
        <w:tc>
          <w:tcPr>
            <w:tcW w:w="1632" w:type="dxa"/>
            <w:vMerge/>
            <w:tcBorders>
              <w:left w:val="single" w:sz="4" w:space="0" w:color="auto"/>
              <w:right w:val="single" w:sz="4" w:space="0" w:color="auto"/>
            </w:tcBorders>
          </w:tcPr>
          <w:p w14:paraId="51D8B1D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12B6D56" w14:textId="466B442D" w:rsidR="00D25196" w:rsidRPr="00CA0DAD" w:rsidRDefault="00D25196" w:rsidP="00D93A20">
            <w:pPr>
              <w:pStyle w:val="TAL"/>
            </w:pPr>
            <w:r w:rsidRPr="00CA0DAD">
              <w:t xml:space="preserve">E-UTRA Band 1, 4, </w:t>
            </w:r>
            <w:del w:id="22" w:author="Kevin Wang (QMC)" w:date="2021-01-13T19:48:00Z">
              <w:r w:rsidRPr="00CA0DAD" w:rsidDel="004B651C">
                <w:delText xml:space="preserve">10, </w:delText>
              </w:r>
            </w:del>
            <w:r w:rsidRPr="00CA0DAD">
              <w:t>42, 43, 50, 51, 65, 66, 74, 75, 76</w:t>
            </w:r>
          </w:p>
          <w:p w14:paraId="7A0E22C1" w14:textId="77777777" w:rsidR="00D25196" w:rsidRPr="00CA0DAD" w:rsidRDefault="00D25196" w:rsidP="00D93A20">
            <w:pPr>
              <w:pStyle w:val="TAL"/>
            </w:pPr>
            <w:r w:rsidRPr="00CA0DAD">
              <w:t>NR band n78</w:t>
            </w:r>
          </w:p>
        </w:tc>
        <w:tc>
          <w:tcPr>
            <w:tcW w:w="934" w:type="dxa"/>
            <w:tcBorders>
              <w:top w:val="single" w:sz="4" w:space="0" w:color="auto"/>
              <w:left w:val="nil"/>
              <w:bottom w:val="single" w:sz="4" w:space="0" w:color="auto"/>
              <w:right w:val="single" w:sz="4" w:space="0" w:color="auto"/>
            </w:tcBorders>
            <w:vAlign w:val="center"/>
          </w:tcPr>
          <w:p w14:paraId="0B582DE5" w14:textId="77777777" w:rsidR="00D25196" w:rsidRPr="00CA0DAD" w:rsidRDefault="00D25196" w:rsidP="00D93A20">
            <w:pPr>
              <w:pStyle w:val="TAC"/>
              <w:rPr>
                <w:kern w:val="2"/>
              </w:rPr>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E558DF"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098F4313" w14:textId="77777777" w:rsidR="00D25196" w:rsidRPr="00CA0DAD" w:rsidRDefault="00D25196" w:rsidP="00D93A20">
            <w:pPr>
              <w:pStyle w:val="TAC"/>
              <w:rPr>
                <w:kern w:val="2"/>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0CDE22" w14:textId="77777777" w:rsidR="00D25196" w:rsidRPr="00CA0DAD" w:rsidRDefault="00D25196" w:rsidP="00D93A20">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0B29AF8" w14:textId="77777777" w:rsidR="00D25196" w:rsidRPr="00CA0DAD" w:rsidRDefault="00D25196" w:rsidP="00D93A20">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EEFBCB0" w14:textId="77777777" w:rsidR="00D25196" w:rsidRPr="00CA0DAD" w:rsidRDefault="00D25196" w:rsidP="00D93A20">
            <w:pPr>
              <w:pStyle w:val="TAC"/>
              <w:rPr>
                <w:rFonts w:eastAsia="Malgun Gothic"/>
                <w:kern w:val="2"/>
              </w:rPr>
            </w:pPr>
            <w:r w:rsidRPr="00CA0DAD">
              <w:t>2</w:t>
            </w:r>
          </w:p>
        </w:tc>
      </w:tr>
      <w:tr w:rsidR="00D25196" w:rsidRPr="00CA0DAD" w14:paraId="0B51949D" w14:textId="77777777" w:rsidTr="00D93A20">
        <w:trPr>
          <w:trHeight w:val="188"/>
          <w:jc w:val="center"/>
        </w:trPr>
        <w:tc>
          <w:tcPr>
            <w:tcW w:w="1632" w:type="dxa"/>
            <w:vMerge/>
            <w:tcBorders>
              <w:left w:val="single" w:sz="4" w:space="0" w:color="auto"/>
              <w:right w:val="single" w:sz="4" w:space="0" w:color="auto"/>
            </w:tcBorders>
          </w:tcPr>
          <w:p w14:paraId="16FB1F8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AF53291" w14:textId="77777777" w:rsidR="00D25196" w:rsidRPr="00CA0DAD" w:rsidRDefault="00D25196" w:rsidP="00D93A20">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6BA1CB2D" w14:textId="77777777" w:rsidR="00D25196" w:rsidRPr="00CA0DAD" w:rsidRDefault="00D25196" w:rsidP="00D93A20">
            <w:pPr>
              <w:pStyle w:val="TAC"/>
              <w:rPr>
                <w:kern w:val="2"/>
              </w:rPr>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FC69C5"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46727E1D" w14:textId="77777777" w:rsidR="00D25196" w:rsidRPr="00CA0DAD" w:rsidRDefault="00D25196" w:rsidP="00D93A20">
            <w:pPr>
              <w:pStyle w:val="TAC"/>
              <w:rPr>
                <w:kern w:val="2"/>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5CE651" w14:textId="77777777" w:rsidR="00D25196" w:rsidRPr="00CA0DAD" w:rsidRDefault="00D25196" w:rsidP="00D93A20">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3FC8BB7" w14:textId="77777777" w:rsidR="00D25196" w:rsidRPr="00CA0DAD" w:rsidRDefault="00D25196" w:rsidP="00D93A20">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A88C09A" w14:textId="77777777" w:rsidR="00D25196" w:rsidRPr="00CA0DAD" w:rsidRDefault="00D25196" w:rsidP="00D93A20">
            <w:pPr>
              <w:pStyle w:val="TAC"/>
              <w:rPr>
                <w:rFonts w:eastAsia="Malgun Gothic"/>
                <w:kern w:val="2"/>
              </w:rPr>
            </w:pPr>
            <w:r w:rsidRPr="00CA0DAD">
              <w:t>9, 10</w:t>
            </w:r>
          </w:p>
        </w:tc>
      </w:tr>
      <w:tr w:rsidR="00D25196" w:rsidRPr="00CA0DAD" w14:paraId="27F53261" w14:textId="77777777" w:rsidTr="00D93A20">
        <w:trPr>
          <w:trHeight w:val="188"/>
          <w:jc w:val="center"/>
        </w:trPr>
        <w:tc>
          <w:tcPr>
            <w:tcW w:w="1632" w:type="dxa"/>
            <w:vMerge/>
            <w:tcBorders>
              <w:left w:val="single" w:sz="4" w:space="0" w:color="auto"/>
              <w:right w:val="single" w:sz="4" w:space="0" w:color="auto"/>
            </w:tcBorders>
          </w:tcPr>
          <w:p w14:paraId="53BEF52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5FCF696D"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30C6466" w14:textId="77777777" w:rsidR="00D25196" w:rsidRPr="00CA0DAD" w:rsidRDefault="00D25196" w:rsidP="00D93A20">
            <w:pPr>
              <w:pStyle w:val="TAC"/>
              <w:rPr>
                <w:kern w:val="2"/>
              </w:rPr>
            </w:pPr>
            <w:r w:rsidRPr="00CA0DAD">
              <w:t>758</w:t>
            </w:r>
          </w:p>
        </w:tc>
        <w:tc>
          <w:tcPr>
            <w:tcW w:w="310" w:type="dxa"/>
            <w:tcBorders>
              <w:top w:val="single" w:sz="4" w:space="0" w:color="auto"/>
              <w:left w:val="nil"/>
              <w:bottom w:val="single" w:sz="4" w:space="0" w:color="auto"/>
              <w:right w:val="single" w:sz="4" w:space="0" w:color="auto"/>
            </w:tcBorders>
            <w:vAlign w:val="center"/>
          </w:tcPr>
          <w:p w14:paraId="7D7462CF"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74FFA385" w14:textId="77777777" w:rsidR="00D25196" w:rsidRPr="00CA0DAD" w:rsidRDefault="00D25196" w:rsidP="00D93A20">
            <w:pPr>
              <w:pStyle w:val="TAC"/>
              <w:rPr>
                <w:kern w:val="2"/>
              </w:rPr>
            </w:pPr>
            <w:r w:rsidRPr="00CA0DAD">
              <w:t>773</w:t>
            </w:r>
          </w:p>
        </w:tc>
        <w:tc>
          <w:tcPr>
            <w:tcW w:w="1172" w:type="dxa"/>
            <w:tcBorders>
              <w:top w:val="single" w:sz="4" w:space="0" w:color="auto"/>
              <w:left w:val="nil"/>
              <w:bottom w:val="single" w:sz="4" w:space="0" w:color="auto"/>
              <w:right w:val="single" w:sz="4" w:space="0" w:color="auto"/>
            </w:tcBorders>
            <w:vAlign w:val="center"/>
          </w:tcPr>
          <w:p w14:paraId="0E311D21" w14:textId="77777777" w:rsidR="00D25196" w:rsidRPr="00CA0DAD" w:rsidRDefault="00D25196" w:rsidP="00D93A20">
            <w:pPr>
              <w:pStyle w:val="TAC"/>
              <w:rPr>
                <w:rFonts w:eastAsia="Malgun Gothic"/>
                <w:kern w:val="2"/>
              </w:rPr>
            </w:pPr>
            <w:r w:rsidRPr="00CA0DAD">
              <w:t>-32</w:t>
            </w:r>
          </w:p>
        </w:tc>
        <w:tc>
          <w:tcPr>
            <w:tcW w:w="749" w:type="dxa"/>
            <w:tcBorders>
              <w:top w:val="single" w:sz="4" w:space="0" w:color="auto"/>
              <w:left w:val="nil"/>
              <w:bottom w:val="single" w:sz="4" w:space="0" w:color="auto"/>
              <w:right w:val="single" w:sz="4" w:space="0" w:color="auto"/>
            </w:tcBorders>
            <w:noWrap/>
            <w:vAlign w:val="center"/>
          </w:tcPr>
          <w:p w14:paraId="0D373F8D" w14:textId="77777777" w:rsidR="00D25196" w:rsidRPr="00CA0DAD" w:rsidRDefault="00D25196" w:rsidP="00D93A20">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B8DBF6B" w14:textId="77777777" w:rsidR="00D25196" w:rsidRPr="00CA0DAD" w:rsidRDefault="00D25196" w:rsidP="00D93A20">
            <w:pPr>
              <w:pStyle w:val="TAC"/>
              <w:rPr>
                <w:rFonts w:eastAsia="Malgun Gothic"/>
                <w:kern w:val="2"/>
              </w:rPr>
            </w:pPr>
            <w:r w:rsidRPr="00CA0DAD">
              <w:t>5</w:t>
            </w:r>
          </w:p>
        </w:tc>
      </w:tr>
      <w:tr w:rsidR="00D25196" w:rsidRPr="00CA0DAD" w14:paraId="7C135BE2" w14:textId="77777777" w:rsidTr="00D93A20">
        <w:trPr>
          <w:trHeight w:val="188"/>
          <w:jc w:val="center"/>
        </w:trPr>
        <w:tc>
          <w:tcPr>
            <w:tcW w:w="1632" w:type="dxa"/>
            <w:vMerge/>
            <w:tcBorders>
              <w:left w:val="single" w:sz="4" w:space="0" w:color="auto"/>
              <w:right w:val="single" w:sz="4" w:space="0" w:color="auto"/>
            </w:tcBorders>
          </w:tcPr>
          <w:p w14:paraId="049A8A2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7B2EEFB"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686F3D7" w14:textId="77777777" w:rsidR="00D25196" w:rsidRPr="00CA0DAD" w:rsidRDefault="00D25196" w:rsidP="00D93A20">
            <w:pPr>
              <w:pStyle w:val="TAC"/>
              <w:rPr>
                <w:kern w:val="2"/>
              </w:rPr>
            </w:pPr>
            <w:r w:rsidRPr="00CA0DAD">
              <w:t>773</w:t>
            </w:r>
          </w:p>
        </w:tc>
        <w:tc>
          <w:tcPr>
            <w:tcW w:w="310" w:type="dxa"/>
            <w:tcBorders>
              <w:top w:val="single" w:sz="4" w:space="0" w:color="auto"/>
              <w:left w:val="nil"/>
              <w:bottom w:val="single" w:sz="4" w:space="0" w:color="auto"/>
              <w:right w:val="single" w:sz="4" w:space="0" w:color="auto"/>
            </w:tcBorders>
            <w:vAlign w:val="center"/>
          </w:tcPr>
          <w:p w14:paraId="62456515"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1B43B8A3" w14:textId="77777777" w:rsidR="00D25196" w:rsidRPr="00CA0DAD" w:rsidRDefault="00D25196" w:rsidP="00D93A20">
            <w:pPr>
              <w:pStyle w:val="TAC"/>
              <w:rPr>
                <w:kern w:val="2"/>
              </w:rPr>
            </w:pPr>
            <w:r w:rsidRPr="00CA0DAD">
              <w:t>803</w:t>
            </w:r>
          </w:p>
        </w:tc>
        <w:tc>
          <w:tcPr>
            <w:tcW w:w="1172" w:type="dxa"/>
            <w:tcBorders>
              <w:top w:val="single" w:sz="4" w:space="0" w:color="auto"/>
              <w:left w:val="nil"/>
              <w:bottom w:val="single" w:sz="4" w:space="0" w:color="auto"/>
              <w:right w:val="single" w:sz="4" w:space="0" w:color="auto"/>
            </w:tcBorders>
            <w:vAlign w:val="center"/>
          </w:tcPr>
          <w:p w14:paraId="100F0F2C" w14:textId="77777777" w:rsidR="00D25196" w:rsidRPr="00CA0DAD" w:rsidRDefault="00D25196" w:rsidP="00D93A20">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CC5C92D" w14:textId="77777777" w:rsidR="00D25196" w:rsidRPr="00CA0DAD" w:rsidRDefault="00D25196" w:rsidP="00D93A20">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C3940C" w14:textId="77777777" w:rsidR="00D25196" w:rsidRPr="00CA0DAD" w:rsidRDefault="00D25196" w:rsidP="00D93A20">
            <w:pPr>
              <w:pStyle w:val="TAC"/>
              <w:rPr>
                <w:rFonts w:eastAsia="Malgun Gothic"/>
              </w:rPr>
            </w:pPr>
          </w:p>
        </w:tc>
      </w:tr>
      <w:tr w:rsidR="00D25196" w:rsidRPr="00CA0DAD" w14:paraId="662A95B2" w14:textId="77777777" w:rsidTr="00D93A20">
        <w:trPr>
          <w:trHeight w:val="188"/>
          <w:jc w:val="center"/>
        </w:trPr>
        <w:tc>
          <w:tcPr>
            <w:tcW w:w="1632" w:type="dxa"/>
            <w:vMerge/>
            <w:tcBorders>
              <w:left w:val="single" w:sz="4" w:space="0" w:color="auto"/>
              <w:right w:val="single" w:sz="4" w:space="0" w:color="auto"/>
            </w:tcBorders>
          </w:tcPr>
          <w:p w14:paraId="0DB8F0E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AFE94E1"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63A22FBD" w14:textId="77777777" w:rsidR="00D25196" w:rsidRPr="00CA0DAD" w:rsidRDefault="00D25196" w:rsidP="00D93A20">
            <w:pPr>
              <w:pStyle w:val="TAC"/>
              <w:rPr>
                <w:kern w:val="2"/>
              </w:rPr>
            </w:pPr>
            <w:r w:rsidRPr="00CA0DAD">
              <w:t xml:space="preserve">2570 </w:t>
            </w:r>
          </w:p>
        </w:tc>
        <w:tc>
          <w:tcPr>
            <w:tcW w:w="310" w:type="dxa"/>
            <w:tcBorders>
              <w:top w:val="single" w:sz="4" w:space="0" w:color="auto"/>
              <w:left w:val="nil"/>
              <w:bottom w:val="single" w:sz="4" w:space="0" w:color="auto"/>
              <w:right w:val="single" w:sz="4" w:space="0" w:color="auto"/>
            </w:tcBorders>
            <w:vAlign w:val="center"/>
          </w:tcPr>
          <w:p w14:paraId="600E41BF" w14:textId="77777777" w:rsidR="00D25196" w:rsidRPr="00CA0DAD" w:rsidRDefault="00D25196" w:rsidP="00D93A20">
            <w:pPr>
              <w:pStyle w:val="TAC"/>
              <w:rPr>
                <w:kern w:val="2"/>
              </w:rPr>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1DFD1F4B" w14:textId="77777777" w:rsidR="00D25196" w:rsidRPr="00CA0DAD" w:rsidRDefault="00D25196" w:rsidP="00D93A20">
            <w:pPr>
              <w:pStyle w:val="TAC"/>
              <w:rPr>
                <w:kern w:val="2"/>
              </w:rPr>
            </w:pPr>
            <w:r w:rsidRPr="00CA0DAD">
              <w:t>2575</w:t>
            </w:r>
          </w:p>
        </w:tc>
        <w:tc>
          <w:tcPr>
            <w:tcW w:w="1172" w:type="dxa"/>
            <w:tcBorders>
              <w:top w:val="single" w:sz="4" w:space="0" w:color="auto"/>
              <w:left w:val="nil"/>
              <w:bottom w:val="single" w:sz="4" w:space="0" w:color="auto"/>
              <w:right w:val="single" w:sz="4" w:space="0" w:color="auto"/>
            </w:tcBorders>
            <w:vAlign w:val="center"/>
          </w:tcPr>
          <w:p w14:paraId="12A65119" w14:textId="77777777" w:rsidR="00D25196" w:rsidRPr="00CA0DAD" w:rsidRDefault="00D25196" w:rsidP="00D93A20">
            <w:pPr>
              <w:pStyle w:val="TAC"/>
              <w:rPr>
                <w:rFonts w:eastAsia="Malgun Gothic"/>
                <w:kern w:val="2"/>
              </w:rPr>
            </w:pPr>
            <w:r w:rsidRPr="00CA0DAD">
              <w:t>+1.6</w:t>
            </w:r>
          </w:p>
        </w:tc>
        <w:tc>
          <w:tcPr>
            <w:tcW w:w="749" w:type="dxa"/>
            <w:tcBorders>
              <w:top w:val="single" w:sz="4" w:space="0" w:color="auto"/>
              <w:left w:val="nil"/>
              <w:bottom w:val="single" w:sz="4" w:space="0" w:color="auto"/>
              <w:right w:val="single" w:sz="4" w:space="0" w:color="auto"/>
            </w:tcBorders>
            <w:noWrap/>
            <w:vAlign w:val="center"/>
          </w:tcPr>
          <w:p w14:paraId="1181DF30" w14:textId="77777777" w:rsidR="00D25196" w:rsidRPr="00CA0DAD" w:rsidRDefault="00D25196" w:rsidP="00D93A20">
            <w:pPr>
              <w:pStyle w:val="TAC"/>
              <w:rPr>
                <w:rFonts w:eastAsia="Malgun Gothic"/>
                <w:kern w:val="2"/>
              </w:rPr>
            </w:pPr>
            <w:r w:rsidRPr="00CA0DAD">
              <w:t>5</w:t>
            </w:r>
          </w:p>
        </w:tc>
        <w:tc>
          <w:tcPr>
            <w:tcW w:w="1228" w:type="dxa"/>
            <w:tcBorders>
              <w:top w:val="single" w:sz="4" w:space="0" w:color="auto"/>
              <w:left w:val="nil"/>
              <w:bottom w:val="single" w:sz="4" w:space="0" w:color="auto"/>
              <w:right w:val="single" w:sz="4" w:space="0" w:color="auto"/>
            </w:tcBorders>
            <w:noWrap/>
            <w:vAlign w:val="center"/>
          </w:tcPr>
          <w:p w14:paraId="3E5BE345" w14:textId="77777777" w:rsidR="00D25196" w:rsidRPr="00CA0DAD" w:rsidRDefault="00D25196" w:rsidP="00D93A20">
            <w:pPr>
              <w:pStyle w:val="TAC"/>
              <w:rPr>
                <w:rFonts w:eastAsia="Malgun Gothic"/>
                <w:kern w:val="2"/>
              </w:rPr>
            </w:pPr>
            <w:r w:rsidRPr="00CA0DAD">
              <w:t>5, 6, 7</w:t>
            </w:r>
          </w:p>
        </w:tc>
      </w:tr>
      <w:tr w:rsidR="00D25196" w:rsidRPr="00CA0DAD" w14:paraId="27F8F96F" w14:textId="77777777" w:rsidTr="00D93A20">
        <w:trPr>
          <w:trHeight w:val="188"/>
          <w:jc w:val="center"/>
        </w:trPr>
        <w:tc>
          <w:tcPr>
            <w:tcW w:w="1632" w:type="dxa"/>
            <w:vMerge/>
            <w:tcBorders>
              <w:left w:val="single" w:sz="4" w:space="0" w:color="auto"/>
              <w:right w:val="single" w:sz="4" w:space="0" w:color="auto"/>
            </w:tcBorders>
          </w:tcPr>
          <w:p w14:paraId="0ABDC06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C8A269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4AF7A1DC" w14:textId="77777777" w:rsidR="00D25196" w:rsidRPr="00CA0DAD" w:rsidRDefault="00D25196" w:rsidP="00D93A20">
            <w:pPr>
              <w:pStyle w:val="TAC"/>
              <w:rPr>
                <w:kern w:val="2"/>
              </w:rPr>
            </w:pPr>
            <w:r w:rsidRPr="00CA0DAD">
              <w:t>2575</w:t>
            </w:r>
          </w:p>
        </w:tc>
        <w:tc>
          <w:tcPr>
            <w:tcW w:w="310" w:type="dxa"/>
            <w:tcBorders>
              <w:top w:val="single" w:sz="4" w:space="0" w:color="auto"/>
              <w:left w:val="nil"/>
              <w:bottom w:val="single" w:sz="4" w:space="0" w:color="auto"/>
              <w:right w:val="single" w:sz="4" w:space="0" w:color="auto"/>
            </w:tcBorders>
            <w:vAlign w:val="center"/>
          </w:tcPr>
          <w:p w14:paraId="19094C71"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14C64486" w14:textId="77777777" w:rsidR="00D25196" w:rsidRPr="00CA0DAD" w:rsidRDefault="00D25196" w:rsidP="00D93A20">
            <w:pPr>
              <w:pStyle w:val="TAC"/>
              <w:rPr>
                <w:kern w:val="2"/>
              </w:rPr>
            </w:pPr>
            <w:r w:rsidRPr="00CA0DAD">
              <w:t>2595</w:t>
            </w:r>
          </w:p>
        </w:tc>
        <w:tc>
          <w:tcPr>
            <w:tcW w:w="1172" w:type="dxa"/>
            <w:tcBorders>
              <w:top w:val="single" w:sz="4" w:space="0" w:color="auto"/>
              <w:left w:val="nil"/>
              <w:bottom w:val="single" w:sz="4" w:space="0" w:color="auto"/>
              <w:right w:val="single" w:sz="4" w:space="0" w:color="auto"/>
            </w:tcBorders>
            <w:vAlign w:val="center"/>
          </w:tcPr>
          <w:p w14:paraId="153F885F" w14:textId="77777777" w:rsidR="00D25196" w:rsidRPr="00CA0DAD" w:rsidRDefault="00D25196" w:rsidP="00D93A20">
            <w:pPr>
              <w:pStyle w:val="TAC"/>
              <w:rPr>
                <w:rFonts w:eastAsia="Malgun Gothic"/>
                <w:kern w:val="2"/>
              </w:rPr>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415F6720" w14:textId="77777777" w:rsidR="00D25196" w:rsidRPr="00CA0DAD" w:rsidRDefault="00D25196" w:rsidP="00D93A20">
            <w:pPr>
              <w:pStyle w:val="TAC"/>
              <w:rPr>
                <w:rFonts w:eastAsia="Malgun Gothic"/>
                <w:kern w:val="2"/>
              </w:rPr>
            </w:pPr>
            <w:r w:rsidRPr="00CA0DAD">
              <w:t>5</w:t>
            </w:r>
          </w:p>
        </w:tc>
        <w:tc>
          <w:tcPr>
            <w:tcW w:w="1228" w:type="dxa"/>
            <w:tcBorders>
              <w:top w:val="single" w:sz="4" w:space="0" w:color="auto"/>
              <w:left w:val="nil"/>
              <w:bottom w:val="single" w:sz="4" w:space="0" w:color="auto"/>
              <w:right w:val="single" w:sz="4" w:space="0" w:color="auto"/>
            </w:tcBorders>
            <w:noWrap/>
            <w:vAlign w:val="center"/>
          </w:tcPr>
          <w:p w14:paraId="0403FC76" w14:textId="77777777" w:rsidR="00D25196" w:rsidRPr="00CA0DAD" w:rsidRDefault="00D25196" w:rsidP="00D93A20">
            <w:pPr>
              <w:pStyle w:val="TAC"/>
              <w:rPr>
                <w:rFonts w:eastAsia="Malgun Gothic"/>
                <w:kern w:val="2"/>
              </w:rPr>
            </w:pPr>
            <w:r w:rsidRPr="00CA0DAD">
              <w:t>5, 6, 7</w:t>
            </w:r>
          </w:p>
        </w:tc>
      </w:tr>
      <w:tr w:rsidR="00D25196" w:rsidRPr="00CA0DAD" w14:paraId="59A78C27"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1585E48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C9BDFC9"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12E50155" w14:textId="77777777" w:rsidR="00D25196" w:rsidRPr="00CA0DAD" w:rsidRDefault="00D25196" w:rsidP="00D93A20">
            <w:pPr>
              <w:pStyle w:val="TAC"/>
              <w:rPr>
                <w:kern w:val="2"/>
              </w:rPr>
            </w:pPr>
            <w:r w:rsidRPr="00CA0DAD">
              <w:t>2595</w:t>
            </w:r>
          </w:p>
        </w:tc>
        <w:tc>
          <w:tcPr>
            <w:tcW w:w="310" w:type="dxa"/>
            <w:tcBorders>
              <w:top w:val="single" w:sz="4" w:space="0" w:color="auto"/>
              <w:left w:val="nil"/>
              <w:bottom w:val="single" w:sz="4" w:space="0" w:color="auto"/>
              <w:right w:val="single" w:sz="4" w:space="0" w:color="auto"/>
            </w:tcBorders>
            <w:vAlign w:val="center"/>
          </w:tcPr>
          <w:p w14:paraId="7670CF26"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60C7EAA0" w14:textId="77777777" w:rsidR="00D25196" w:rsidRPr="00CA0DAD" w:rsidRDefault="00D25196" w:rsidP="00D93A20">
            <w:pPr>
              <w:pStyle w:val="TAC"/>
              <w:rPr>
                <w:kern w:val="2"/>
              </w:rPr>
            </w:pPr>
            <w:r w:rsidRPr="00CA0DAD">
              <w:t>2620</w:t>
            </w:r>
          </w:p>
        </w:tc>
        <w:tc>
          <w:tcPr>
            <w:tcW w:w="1172" w:type="dxa"/>
            <w:tcBorders>
              <w:top w:val="single" w:sz="4" w:space="0" w:color="auto"/>
              <w:left w:val="nil"/>
              <w:bottom w:val="single" w:sz="4" w:space="0" w:color="auto"/>
              <w:right w:val="single" w:sz="4" w:space="0" w:color="auto"/>
            </w:tcBorders>
            <w:vAlign w:val="center"/>
          </w:tcPr>
          <w:p w14:paraId="7080E5D9" w14:textId="77777777" w:rsidR="00D25196" w:rsidRPr="00CA0DAD" w:rsidRDefault="00D25196" w:rsidP="00D93A20">
            <w:pPr>
              <w:pStyle w:val="TAC"/>
              <w:rPr>
                <w:rFonts w:eastAsia="Malgun Gothic"/>
                <w:kern w:val="2"/>
              </w:rPr>
            </w:pPr>
            <w:r w:rsidRPr="00CA0DAD">
              <w:t>-40</w:t>
            </w:r>
          </w:p>
        </w:tc>
        <w:tc>
          <w:tcPr>
            <w:tcW w:w="749" w:type="dxa"/>
            <w:tcBorders>
              <w:top w:val="single" w:sz="4" w:space="0" w:color="auto"/>
              <w:left w:val="nil"/>
              <w:bottom w:val="single" w:sz="4" w:space="0" w:color="auto"/>
              <w:right w:val="single" w:sz="4" w:space="0" w:color="auto"/>
            </w:tcBorders>
            <w:noWrap/>
            <w:vAlign w:val="center"/>
          </w:tcPr>
          <w:p w14:paraId="1BFE9AFD" w14:textId="77777777" w:rsidR="00D25196" w:rsidRPr="00CA0DAD" w:rsidRDefault="00D25196" w:rsidP="00D93A20">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18C97C8" w14:textId="77777777" w:rsidR="00D25196" w:rsidRPr="00CA0DAD" w:rsidRDefault="00D25196" w:rsidP="00D93A20">
            <w:pPr>
              <w:pStyle w:val="TAC"/>
              <w:rPr>
                <w:rFonts w:eastAsia="Malgun Gothic"/>
                <w:kern w:val="2"/>
              </w:rPr>
            </w:pPr>
            <w:r w:rsidRPr="00CA0DAD">
              <w:t>5, 6</w:t>
            </w:r>
          </w:p>
        </w:tc>
      </w:tr>
      <w:tr w:rsidR="00D25196" w:rsidRPr="00CA0DAD" w14:paraId="09A40422"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BB88C5D" w14:textId="77777777" w:rsidR="00D25196" w:rsidRPr="00CA0DAD" w:rsidRDefault="00D25196" w:rsidP="00D93A20">
            <w:pPr>
              <w:pStyle w:val="TAH"/>
            </w:pPr>
            <w:r w:rsidRPr="00CA0DAD">
              <w:t>DC_7_n51</w:t>
            </w:r>
          </w:p>
        </w:tc>
        <w:tc>
          <w:tcPr>
            <w:tcW w:w="2864" w:type="dxa"/>
            <w:tcBorders>
              <w:top w:val="single" w:sz="4" w:space="0" w:color="auto"/>
              <w:left w:val="nil"/>
              <w:bottom w:val="single" w:sz="4" w:space="0" w:color="auto"/>
              <w:right w:val="single" w:sz="4" w:space="0" w:color="auto"/>
            </w:tcBorders>
          </w:tcPr>
          <w:p w14:paraId="41ED773E" w14:textId="77777777" w:rsidR="00D25196" w:rsidRPr="00CA0DAD" w:rsidRDefault="00D25196" w:rsidP="00D93A20">
            <w:pPr>
              <w:pStyle w:val="TAL"/>
            </w:pPr>
            <w:r w:rsidRPr="00CA0DAD">
              <w:t>E-UTRA Band 2, 3, 5, 8, 26, 30, 31, 32, 33, 34, 40, 48, 72</w:t>
            </w:r>
          </w:p>
        </w:tc>
        <w:tc>
          <w:tcPr>
            <w:tcW w:w="934" w:type="dxa"/>
            <w:tcBorders>
              <w:top w:val="single" w:sz="4" w:space="0" w:color="auto"/>
              <w:left w:val="nil"/>
              <w:bottom w:val="single" w:sz="4" w:space="0" w:color="auto"/>
              <w:right w:val="single" w:sz="4" w:space="0" w:color="auto"/>
            </w:tcBorders>
          </w:tcPr>
          <w:p w14:paraId="4E046CD9"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D0AD2E"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2908A36" w14:textId="77777777" w:rsidR="00D25196" w:rsidRPr="00CA0DAD" w:rsidRDefault="00D25196" w:rsidP="00D93A20">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E1324E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0F7C030C"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238D9544" w14:textId="77777777" w:rsidR="00D25196" w:rsidRPr="00CA0DAD" w:rsidRDefault="00D25196" w:rsidP="00D93A20">
            <w:pPr>
              <w:pStyle w:val="TAC"/>
            </w:pPr>
          </w:p>
        </w:tc>
      </w:tr>
      <w:tr w:rsidR="00D25196" w:rsidRPr="00CA0DAD" w14:paraId="24D1D4A4"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743F493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3AE7C986"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692AE2BC" w14:textId="77777777" w:rsidR="00D25196" w:rsidRPr="00CA0DAD" w:rsidRDefault="00D25196" w:rsidP="00D93A20">
            <w:pPr>
              <w:pStyle w:val="TAC"/>
            </w:pPr>
            <w:r w:rsidRPr="00CA0DAD">
              <w:t xml:space="preserve">2570 </w:t>
            </w:r>
          </w:p>
        </w:tc>
        <w:tc>
          <w:tcPr>
            <w:tcW w:w="310" w:type="dxa"/>
            <w:tcBorders>
              <w:top w:val="single" w:sz="4" w:space="0" w:color="auto"/>
              <w:left w:val="nil"/>
              <w:bottom w:val="single" w:sz="4" w:space="0" w:color="auto"/>
              <w:right w:val="single" w:sz="4" w:space="0" w:color="auto"/>
            </w:tcBorders>
            <w:vAlign w:val="center"/>
          </w:tcPr>
          <w:p w14:paraId="2D4923F5"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9F549CA" w14:textId="77777777" w:rsidR="00D25196" w:rsidRPr="00CA0DAD" w:rsidRDefault="00D25196" w:rsidP="00D93A20">
            <w:pPr>
              <w:pStyle w:val="TAC"/>
              <w:rPr>
                <w:rFonts w:cs="Arial"/>
                <w:sz w:val="16"/>
                <w:szCs w:val="16"/>
              </w:rPr>
            </w:pPr>
            <w:r w:rsidRPr="00CA0DAD">
              <w:t>2575</w:t>
            </w:r>
          </w:p>
        </w:tc>
        <w:tc>
          <w:tcPr>
            <w:tcW w:w="1172" w:type="dxa"/>
            <w:tcBorders>
              <w:top w:val="single" w:sz="4" w:space="0" w:color="auto"/>
              <w:left w:val="nil"/>
              <w:bottom w:val="single" w:sz="4" w:space="0" w:color="auto"/>
              <w:right w:val="single" w:sz="4" w:space="0" w:color="auto"/>
            </w:tcBorders>
          </w:tcPr>
          <w:p w14:paraId="021CB7C8" w14:textId="77777777" w:rsidR="00D25196" w:rsidRPr="00CA0DAD" w:rsidRDefault="00D25196" w:rsidP="00D93A20">
            <w:pPr>
              <w:pStyle w:val="TAC"/>
            </w:pPr>
            <w:r w:rsidRPr="00CA0DAD">
              <w:t>+1.6</w:t>
            </w:r>
          </w:p>
        </w:tc>
        <w:tc>
          <w:tcPr>
            <w:tcW w:w="749" w:type="dxa"/>
            <w:tcBorders>
              <w:top w:val="single" w:sz="4" w:space="0" w:color="auto"/>
              <w:left w:val="nil"/>
              <w:bottom w:val="single" w:sz="4" w:space="0" w:color="auto"/>
              <w:right w:val="single" w:sz="4" w:space="0" w:color="auto"/>
            </w:tcBorders>
            <w:noWrap/>
          </w:tcPr>
          <w:p w14:paraId="22C32EA0"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tcPr>
          <w:p w14:paraId="34E08818" w14:textId="77777777" w:rsidR="00D25196" w:rsidRPr="00CA0DAD" w:rsidRDefault="00D25196" w:rsidP="00D93A20">
            <w:pPr>
              <w:pStyle w:val="TAC"/>
            </w:pPr>
            <w:r w:rsidRPr="00CA0DAD">
              <w:t>5, 7, 16</w:t>
            </w:r>
          </w:p>
        </w:tc>
      </w:tr>
      <w:tr w:rsidR="00D25196" w:rsidRPr="00CA0DAD" w14:paraId="4E0C9266"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20D75BD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00EB0CCB"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4567860" w14:textId="77777777" w:rsidR="00D25196" w:rsidRPr="00CA0DAD" w:rsidRDefault="00D25196" w:rsidP="00D93A20">
            <w:pPr>
              <w:pStyle w:val="TAC"/>
            </w:pPr>
            <w:r w:rsidRPr="00CA0DAD">
              <w:t>2575</w:t>
            </w:r>
          </w:p>
        </w:tc>
        <w:tc>
          <w:tcPr>
            <w:tcW w:w="310" w:type="dxa"/>
            <w:tcBorders>
              <w:top w:val="single" w:sz="4" w:space="0" w:color="auto"/>
              <w:left w:val="nil"/>
              <w:bottom w:val="single" w:sz="4" w:space="0" w:color="auto"/>
              <w:right w:val="single" w:sz="4" w:space="0" w:color="auto"/>
            </w:tcBorders>
            <w:vAlign w:val="center"/>
          </w:tcPr>
          <w:p w14:paraId="1454D04C"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4C7B540" w14:textId="77777777" w:rsidR="00D25196" w:rsidRPr="00CA0DAD" w:rsidRDefault="00D25196" w:rsidP="00D93A20">
            <w:pPr>
              <w:pStyle w:val="TAC"/>
              <w:rPr>
                <w:rFonts w:cs="Arial"/>
                <w:sz w:val="16"/>
                <w:szCs w:val="16"/>
              </w:rPr>
            </w:pPr>
            <w:r w:rsidRPr="00CA0DAD">
              <w:t>2595</w:t>
            </w:r>
          </w:p>
        </w:tc>
        <w:tc>
          <w:tcPr>
            <w:tcW w:w="1172" w:type="dxa"/>
            <w:tcBorders>
              <w:top w:val="single" w:sz="4" w:space="0" w:color="auto"/>
              <w:left w:val="nil"/>
              <w:bottom w:val="single" w:sz="4" w:space="0" w:color="auto"/>
              <w:right w:val="single" w:sz="4" w:space="0" w:color="auto"/>
            </w:tcBorders>
          </w:tcPr>
          <w:p w14:paraId="4C811039" w14:textId="77777777" w:rsidR="00D25196" w:rsidRPr="00CA0DAD" w:rsidRDefault="00D25196" w:rsidP="00D93A20">
            <w:pPr>
              <w:pStyle w:val="TAC"/>
            </w:pPr>
            <w:r w:rsidRPr="00CA0DAD">
              <w:t>-15.5</w:t>
            </w:r>
          </w:p>
        </w:tc>
        <w:tc>
          <w:tcPr>
            <w:tcW w:w="749" w:type="dxa"/>
            <w:tcBorders>
              <w:top w:val="single" w:sz="4" w:space="0" w:color="auto"/>
              <w:left w:val="nil"/>
              <w:bottom w:val="single" w:sz="4" w:space="0" w:color="auto"/>
              <w:right w:val="single" w:sz="4" w:space="0" w:color="auto"/>
            </w:tcBorders>
            <w:noWrap/>
          </w:tcPr>
          <w:p w14:paraId="0E58287C"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tcPr>
          <w:p w14:paraId="6715E55A" w14:textId="77777777" w:rsidR="00D25196" w:rsidRPr="00CA0DAD" w:rsidRDefault="00D25196" w:rsidP="00D93A20">
            <w:pPr>
              <w:pStyle w:val="TAC"/>
            </w:pPr>
            <w:r w:rsidRPr="00CA0DAD">
              <w:t>5, 7, 16</w:t>
            </w:r>
          </w:p>
        </w:tc>
      </w:tr>
      <w:tr w:rsidR="00D25196" w:rsidRPr="00CA0DAD" w14:paraId="04D7AB82"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535931B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1FD41697"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67356AE"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31D1110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C87F045" w14:textId="77777777" w:rsidR="00D25196" w:rsidRPr="00CA0DAD" w:rsidRDefault="00D25196" w:rsidP="00D93A20">
            <w:pPr>
              <w:pStyle w:val="TAC"/>
              <w:rPr>
                <w:rFonts w:cs="Arial"/>
                <w:sz w:val="16"/>
                <w:szCs w:val="16"/>
              </w:rPr>
            </w:pPr>
            <w:r w:rsidRPr="00CA0DAD">
              <w:t>2620</w:t>
            </w:r>
          </w:p>
        </w:tc>
        <w:tc>
          <w:tcPr>
            <w:tcW w:w="1172" w:type="dxa"/>
            <w:tcBorders>
              <w:top w:val="single" w:sz="4" w:space="0" w:color="auto"/>
              <w:left w:val="nil"/>
              <w:bottom w:val="single" w:sz="4" w:space="0" w:color="auto"/>
              <w:right w:val="single" w:sz="4" w:space="0" w:color="auto"/>
            </w:tcBorders>
          </w:tcPr>
          <w:p w14:paraId="46196B05" w14:textId="77777777" w:rsidR="00D25196" w:rsidRPr="00CA0DAD" w:rsidRDefault="00D25196" w:rsidP="00D93A20">
            <w:pPr>
              <w:pStyle w:val="TAC"/>
            </w:pPr>
            <w:r w:rsidRPr="00CA0DAD">
              <w:t>-40</w:t>
            </w:r>
          </w:p>
        </w:tc>
        <w:tc>
          <w:tcPr>
            <w:tcW w:w="749" w:type="dxa"/>
            <w:tcBorders>
              <w:top w:val="single" w:sz="4" w:space="0" w:color="auto"/>
              <w:left w:val="nil"/>
              <w:bottom w:val="single" w:sz="4" w:space="0" w:color="auto"/>
              <w:right w:val="single" w:sz="4" w:space="0" w:color="auto"/>
            </w:tcBorders>
            <w:noWrap/>
          </w:tcPr>
          <w:p w14:paraId="582B847E"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886C246" w14:textId="77777777" w:rsidR="00D25196" w:rsidRPr="00CA0DAD" w:rsidRDefault="00D25196" w:rsidP="00D93A20">
            <w:pPr>
              <w:pStyle w:val="TAC"/>
            </w:pPr>
            <w:r w:rsidRPr="00CA0DAD">
              <w:t>5, 21</w:t>
            </w:r>
          </w:p>
        </w:tc>
      </w:tr>
      <w:tr w:rsidR="00D25196" w:rsidRPr="00CA0DAD" w14:paraId="1BAD640B"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60DB56E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59A25427" w14:textId="30778B42" w:rsidR="00D25196" w:rsidRPr="00CA0DAD" w:rsidRDefault="00D25196" w:rsidP="00D93A20">
            <w:pPr>
              <w:pStyle w:val="TAL"/>
            </w:pPr>
            <w:r w:rsidRPr="00CA0DAD">
              <w:t xml:space="preserve">E-UTRA Band 1, 4, </w:t>
            </w:r>
            <w:del w:id="23" w:author="Kevin Wang (QMC)" w:date="2021-02-03T20:51:00Z">
              <w:r w:rsidRPr="00CA0DAD" w:rsidDel="00D225E1">
                <w:delText xml:space="preserve">10, </w:delText>
              </w:r>
            </w:del>
            <w:r w:rsidRPr="00CA0DAD">
              <w:t>12, 13, 14, 17, 20, 22, 23, 27, 28, 29, 42, 43, 44, 46, 65, 66, 67, 68</w:t>
            </w:r>
          </w:p>
          <w:p w14:paraId="438353C1" w14:textId="77777777" w:rsidR="00D25196" w:rsidRPr="00CA0DAD" w:rsidRDefault="00D25196" w:rsidP="00D93A20">
            <w:pPr>
              <w:pStyle w:val="TAL"/>
            </w:pPr>
            <w:r w:rsidRPr="00CA0DAD">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2030E90F"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69A50A" w14:textId="77777777" w:rsidR="00D25196" w:rsidRPr="00CA0DAD" w:rsidRDefault="00D25196" w:rsidP="00D93A20">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62ED3A23"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DC31D2" w14:textId="77777777" w:rsidR="00D25196" w:rsidRPr="00CA0DAD" w:rsidRDefault="00D25196" w:rsidP="00D93A20">
            <w:pPr>
              <w:pStyle w:val="TAC"/>
            </w:pPr>
            <w:r w:rsidRPr="00CA0DAD">
              <w:rPr>
                <w:rFonts w:eastAsia="Yu Mincho"/>
              </w:rPr>
              <w:t>-50</w:t>
            </w:r>
          </w:p>
        </w:tc>
        <w:tc>
          <w:tcPr>
            <w:tcW w:w="749" w:type="dxa"/>
            <w:tcBorders>
              <w:top w:val="single" w:sz="4" w:space="0" w:color="auto"/>
              <w:left w:val="nil"/>
              <w:bottom w:val="single" w:sz="4" w:space="0" w:color="auto"/>
              <w:right w:val="single" w:sz="4" w:space="0" w:color="auto"/>
            </w:tcBorders>
            <w:noWrap/>
            <w:vAlign w:val="center"/>
          </w:tcPr>
          <w:p w14:paraId="37702EB7" w14:textId="77777777" w:rsidR="00D25196" w:rsidRPr="00CA0DAD" w:rsidRDefault="00D25196" w:rsidP="00D93A20">
            <w:pPr>
              <w:pStyle w:val="TAC"/>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5BCEBC2" w14:textId="77777777" w:rsidR="00D25196" w:rsidRPr="00CA0DAD" w:rsidRDefault="00D25196" w:rsidP="00D93A20">
            <w:pPr>
              <w:pStyle w:val="TAC"/>
            </w:pPr>
            <w:r w:rsidRPr="00CA0DAD">
              <w:rPr>
                <w:rFonts w:eastAsia="Yu Mincho"/>
              </w:rPr>
              <w:t>2</w:t>
            </w:r>
          </w:p>
        </w:tc>
      </w:tr>
      <w:tr w:rsidR="00D25196" w:rsidRPr="00CA0DAD" w14:paraId="22D14DED"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65E3C96B" w14:textId="77777777" w:rsidR="00D25196" w:rsidRPr="00CA0DAD" w:rsidRDefault="00D25196" w:rsidP="00D93A20">
            <w:pPr>
              <w:pStyle w:val="TAH"/>
            </w:pPr>
            <w:r w:rsidRPr="00CA0DAD">
              <w:t>DC_7_n78</w:t>
            </w:r>
          </w:p>
        </w:tc>
        <w:tc>
          <w:tcPr>
            <w:tcW w:w="2864" w:type="dxa"/>
            <w:tcBorders>
              <w:top w:val="single" w:sz="4" w:space="0" w:color="auto"/>
              <w:left w:val="nil"/>
              <w:bottom w:val="single" w:sz="4" w:space="0" w:color="auto"/>
              <w:right w:val="single" w:sz="4" w:space="0" w:color="auto"/>
            </w:tcBorders>
            <w:vAlign w:val="center"/>
          </w:tcPr>
          <w:p w14:paraId="6EB2FC63" w14:textId="56349272" w:rsidR="00D25196" w:rsidRPr="00CA0DAD" w:rsidRDefault="00D25196" w:rsidP="00D93A20">
            <w:pPr>
              <w:pStyle w:val="TAL"/>
            </w:pPr>
            <w:r w:rsidRPr="00CA0DAD">
              <w:t xml:space="preserve">E-UTRA Band 1, 2, 3, 4, 5, 7, 8, </w:t>
            </w:r>
            <w:del w:id="24" w:author="Kevin Wang (QMC)" w:date="2021-01-13T19:49:00Z">
              <w:r w:rsidRPr="00CA0DAD" w:rsidDel="004B651C">
                <w:delText xml:space="preserve">10, </w:delText>
              </w:r>
            </w:del>
            <w:r w:rsidRPr="00CA0DAD">
              <w:t>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63895F18" w14:textId="77777777" w:rsidR="00D25196" w:rsidRPr="00CA0DAD" w:rsidRDefault="00D25196" w:rsidP="00D93A20">
            <w:pPr>
              <w:pStyle w:val="TAC"/>
              <w:rPr>
                <w:kern w:val="2"/>
              </w:rPr>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1202BF"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560029DC" w14:textId="77777777" w:rsidR="00D25196" w:rsidRPr="00CA0DAD" w:rsidRDefault="00D25196" w:rsidP="00D93A20">
            <w:pPr>
              <w:pStyle w:val="TAC"/>
              <w:rPr>
                <w:kern w:val="2"/>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52B9E8" w14:textId="77777777" w:rsidR="00D25196" w:rsidRPr="00CA0DAD" w:rsidRDefault="00D25196" w:rsidP="00D93A20">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3B2E316" w14:textId="77777777" w:rsidR="00D25196" w:rsidRPr="00CA0DAD" w:rsidRDefault="00D25196" w:rsidP="00D93A20">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0BE6264" w14:textId="77777777" w:rsidR="00D25196" w:rsidRPr="00CA0DAD" w:rsidRDefault="00D25196" w:rsidP="00D93A20">
            <w:pPr>
              <w:pStyle w:val="TAC"/>
              <w:rPr>
                <w:rFonts w:eastAsia="Malgun Gothic"/>
              </w:rPr>
            </w:pPr>
          </w:p>
        </w:tc>
      </w:tr>
      <w:tr w:rsidR="00D25196" w:rsidRPr="00CA0DAD" w14:paraId="1FDCF1D8" w14:textId="77777777" w:rsidTr="00D93A20">
        <w:trPr>
          <w:trHeight w:val="188"/>
          <w:jc w:val="center"/>
        </w:trPr>
        <w:tc>
          <w:tcPr>
            <w:tcW w:w="1632" w:type="dxa"/>
            <w:vMerge/>
            <w:tcBorders>
              <w:left w:val="single" w:sz="4" w:space="0" w:color="auto"/>
              <w:right w:val="single" w:sz="4" w:space="0" w:color="auto"/>
            </w:tcBorders>
          </w:tcPr>
          <w:p w14:paraId="52A74E6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7777611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9D513E3" w14:textId="77777777" w:rsidR="00D25196" w:rsidRPr="00CA0DAD" w:rsidRDefault="00D25196" w:rsidP="00D93A20">
            <w:pPr>
              <w:pStyle w:val="TAC"/>
              <w:rPr>
                <w:kern w:val="2"/>
              </w:rPr>
            </w:pPr>
            <w:r w:rsidRPr="00CA0DAD">
              <w:t xml:space="preserve">2570 </w:t>
            </w:r>
          </w:p>
        </w:tc>
        <w:tc>
          <w:tcPr>
            <w:tcW w:w="310" w:type="dxa"/>
            <w:tcBorders>
              <w:top w:val="single" w:sz="4" w:space="0" w:color="auto"/>
              <w:left w:val="nil"/>
              <w:bottom w:val="single" w:sz="4" w:space="0" w:color="auto"/>
              <w:right w:val="single" w:sz="4" w:space="0" w:color="auto"/>
            </w:tcBorders>
            <w:vAlign w:val="center"/>
          </w:tcPr>
          <w:p w14:paraId="3E68C59B"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5471927D" w14:textId="77777777" w:rsidR="00D25196" w:rsidRPr="00CA0DAD" w:rsidRDefault="00D25196" w:rsidP="00D93A20">
            <w:pPr>
              <w:pStyle w:val="TAC"/>
              <w:rPr>
                <w:kern w:val="2"/>
              </w:rPr>
            </w:pPr>
            <w:r w:rsidRPr="00CA0DAD">
              <w:t>2575</w:t>
            </w:r>
          </w:p>
        </w:tc>
        <w:tc>
          <w:tcPr>
            <w:tcW w:w="1172" w:type="dxa"/>
            <w:tcBorders>
              <w:top w:val="single" w:sz="4" w:space="0" w:color="auto"/>
              <w:left w:val="nil"/>
              <w:bottom w:val="single" w:sz="4" w:space="0" w:color="auto"/>
              <w:right w:val="single" w:sz="4" w:space="0" w:color="auto"/>
            </w:tcBorders>
            <w:vAlign w:val="center"/>
          </w:tcPr>
          <w:p w14:paraId="240DB4AE" w14:textId="77777777" w:rsidR="00D25196" w:rsidRPr="00CA0DAD" w:rsidRDefault="00D25196" w:rsidP="00D93A20">
            <w:pPr>
              <w:pStyle w:val="TAC"/>
              <w:rPr>
                <w:rFonts w:eastAsia="Malgun Gothic"/>
                <w:kern w:val="2"/>
              </w:rPr>
            </w:pPr>
            <w:r w:rsidRPr="00CA0DAD">
              <w:t>+1.6</w:t>
            </w:r>
          </w:p>
        </w:tc>
        <w:tc>
          <w:tcPr>
            <w:tcW w:w="749" w:type="dxa"/>
            <w:tcBorders>
              <w:top w:val="single" w:sz="4" w:space="0" w:color="auto"/>
              <w:left w:val="nil"/>
              <w:bottom w:val="single" w:sz="4" w:space="0" w:color="auto"/>
              <w:right w:val="single" w:sz="4" w:space="0" w:color="auto"/>
            </w:tcBorders>
            <w:noWrap/>
            <w:vAlign w:val="center"/>
          </w:tcPr>
          <w:p w14:paraId="3CD946EF" w14:textId="77777777" w:rsidR="00D25196" w:rsidRPr="00CA0DAD" w:rsidRDefault="00D25196" w:rsidP="00D93A20">
            <w:pPr>
              <w:pStyle w:val="TAC"/>
              <w:rPr>
                <w:rFonts w:eastAsia="Malgun Gothic"/>
                <w:kern w:val="2"/>
              </w:rPr>
            </w:pPr>
            <w:r w:rsidRPr="00CA0DAD">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68322DA" w14:textId="77777777" w:rsidR="00D25196" w:rsidRPr="00CA0DAD" w:rsidRDefault="00D25196" w:rsidP="00D93A20">
            <w:pPr>
              <w:pStyle w:val="TAC"/>
              <w:rPr>
                <w:rFonts w:eastAsia="Malgun Gothic"/>
                <w:kern w:val="2"/>
              </w:rPr>
            </w:pPr>
            <w:r w:rsidRPr="00CA0DAD">
              <w:rPr>
                <w:rFonts w:eastAsia="Malgun Gothic"/>
              </w:rPr>
              <w:t>5, 6, 7</w:t>
            </w:r>
          </w:p>
        </w:tc>
      </w:tr>
      <w:tr w:rsidR="00D25196" w:rsidRPr="00CA0DAD" w14:paraId="0DEC5B4E" w14:textId="77777777" w:rsidTr="00D93A20">
        <w:trPr>
          <w:trHeight w:val="188"/>
          <w:jc w:val="center"/>
        </w:trPr>
        <w:tc>
          <w:tcPr>
            <w:tcW w:w="1632" w:type="dxa"/>
            <w:vMerge/>
            <w:tcBorders>
              <w:left w:val="single" w:sz="4" w:space="0" w:color="auto"/>
              <w:right w:val="single" w:sz="4" w:space="0" w:color="auto"/>
            </w:tcBorders>
          </w:tcPr>
          <w:p w14:paraId="7A36ADA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1EAFE23E"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C87159A" w14:textId="77777777" w:rsidR="00D25196" w:rsidRPr="00CA0DAD" w:rsidRDefault="00D25196" w:rsidP="00D93A20">
            <w:pPr>
              <w:pStyle w:val="TAC"/>
              <w:rPr>
                <w:kern w:val="2"/>
              </w:rPr>
            </w:pPr>
            <w:r w:rsidRPr="00CA0DAD">
              <w:t>2575</w:t>
            </w:r>
          </w:p>
        </w:tc>
        <w:tc>
          <w:tcPr>
            <w:tcW w:w="310" w:type="dxa"/>
            <w:tcBorders>
              <w:top w:val="single" w:sz="4" w:space="0" w:color="auto"/>
              <w:left w:val="nil"/>
              <w:bottom w:val="single" w:sz="4" w:space="0" w:color="auto"/>
              <w:right w:val="single" w:sz="4" w:space="0" w:color="auto"/>
            </w:tcBorders>
            <w:vAlign w:val="center"/>
          </w:tcPr>
          <w:p w14:paraId="45548DCF"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57D1285F" w14:textId="77777777" w:rsidR="00D25196" w:rsidRPr="00CA0DAD" w:rsidRDefault="00D25196" w:rsidP="00D93A20">
            <w:pPr>
              <w:pStyle w:val="TAC"/>
              <w:rPr>
                <w:kern w:val="2"/>
              </w:rPr>
            </w:pPr>
            <w:r w:rsidRPr="00CA0DAD">
              <w:t>2595</w:t>
            </w:r>
          </w:p>
        </w:tc>
        <w:tc>
          <w:tcPr>
            <w:tcW w:w="1172" w:type="dxa"/>
            <w:tcBorders>
              <w:top w:val="single" w:sz="4" w:space="0" w:color="auto"/>
              <w:left w:val="nil"/>
              <w:bottom w:val="single" w:sz="4" w:space="0" w:color="auto"/>
              <w:right w:val="single" w:sz="4" w:space="0" w:color="auto"/>
            </w:tcBorders>
            <w:vAlign w:val="center"/>
          </w:tcPr>
          <w:p w14:paraId="0E06AD1D" w14:textId="77777777" w:rsidR="00D25196" w:rsidRPr="00CA0DAD" w:rsidRDefault="00D25196" w:rsidP="00D93A20">
            <w:pPr>
              <w:pStyle w:val="TAC"/>
              <w:rPr>
                <w:rFonts w:eastAsia="Malgun Gothic"/>
                <w:kern w:val="2"/>
              </w:rPr>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312BFAE4" w14:textId="77777777" w:rsidR="00D25196" w:rsidRPr="00CA0DAD" w:rsidRDefault="00D25196" w:rsidP="00D93A20">
            <w:pPr>
              <w:pStyle w:val="TAC"/>
              <w:rPr>
                <w:rFonts w:eastAsia="Malgun Gothic"/>
                <w:kern w:val="2"/>
              </w:rPr>
            </w:pPr>
            <w:r w:rsidRPr="00CA0DAD">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F44CFFF" w14:textId="77777777" w:rsidR="00D25196" w:rsidRPr="00CA0DAD" w:rsidRDefault="00D25196" w:rsidP="00D93A20">
            <w:pPr>
              <w:pStyle w:val="TAC"/>
              <w:rPr>
                <w:rFonts w:eastAsia="Malgun Gothic"/>
                <w:kern w:val="2"/>
              </w:rPr>
            </w:pPr>
            <w:r w:rsidRPr="00CA0DAD">
              <w:rPr>
                <w:rFonts w:eastAsia="Malgun Gothic"/>
              </w:rPr>
              <w:t>5, 6, 7</w:t>
            </w:r>
          </w:p>
        </w:tc>
      </w:tr>
      <w:tr w:rsidR="00D25196" w:rsidRPr="00CA0DAD" w14:paraId="11B17C19" w14:textId="77777777" w:rsidTr="00D93A20">
        <w:trPr>
          <w:trHeight w:val="188"/>
          <w:jc w:val="center"/>
        </w:trPr>
        <w:tc>
          <w:tcPr>
            <w:tcW w:w="1632" w:type="dxa"/>
            <w:vMerge/>
            <w:tcBorders>
              <w:left w:val="single" w:sz="4" w:space="0" w:color="auto"/>
              <w:right w:val="single" w:sz="4" w:space="0" w:color="auto"/>
            </w:tcBorders>
          </w:tcPr>
          <w:p w14:paraId="3F7787F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7A702C3"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D21E75B" w14:textId="77777777" w:rsidR="00D25196" w:rsidRPr="00CA0DAD" w:rsidRDefault="00D25196" w:rsidP="00D93A20">
            <w:pPr>
              <w:pStyle w:val="TAC"/>
              <w:rPr>
                <w:kern w:val="2"/>
              </w:rPr>
            </w:pPr>
            <w:r w:rsidRPr="00CA0DAD">
              <w:t>2595</w:t>
            </w:r>
          </w:p>
        </w:tc>
        <w:tc>
          <w:tcPr>
            <w:tcW w:w="310" w:type="dxa"/>
            <w:tcBorders>
              <w:top w:val="single" w:sz="4" w:space="0" w:color="auto"/>
              <w:left w:val="nil"/>
              <w:bottom w:val="single" w:sz="4" w:space="0" w:color="auto"/>
              <w:right w:val="single" w:sz="4" w:space="0" w:color="auto"/>
            </w:tcBorders>
            <w:vAlign w:val="center"/>
          </w:tcPr>
          <w:p w14:paraId="68B552D7"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0F37F892" w14:textId="77777777" w:rsidR="00D25196" w:rsidRPr="00CA0DAD" w:rsidRDefault="00D25196" w:rsidP="00D93A20">
            <w:pPr>
              <w:pStyle w:val="TAC"/>
              <w:rPr>
                <w:kern w:val="2"/>
              </w:rPr>
            </w:pPr>
            <w:r w:rsidRPr="00CA0DAD">
              <w:t>2620</w:t>
            </w:r>
          </w:p>
        </w:tc>
        <w:tc>
          <w:tcPr>
            <w:tcW w:w="1172" w:type="dxa"/>
            <w:tcBorders>
              <w:top w:val="single" w:sz="4" w:space="0" w:color="auto"/>
              <w:left w:val="nil"/>
              <w:bottom w:val="single" w:sz="4" w:space="0" w:color="auto"/>
              <w:right w:val="single" w:sz="4" w:space="0" w:color="auto"/>
            </w:tcBorders>
            <w:vAlign w:val="center"/>
          </w:tcPr>
          <w:p w14:paraId="7147B32E" w14:textId="77777777" w:rsidR="00D25196" w:rsidRPr="00CA0DAD" w:rsidRDefault="00D25196" w:rsidP="00D93A20">
            <w:pPr>
              <w:pStyle w:val="TAC"/>
              <w:rPr>
                <w:rFonts w:eastAsia="Malgun Gothic"/>
                <w:kern w:val="2"/>
              </w:rPr>
            </w:pPr>
            <w:r w:rsidRPr="00CA0DAD">
              <w:t>-40</w:t>
            </w:r>
          </w:p>
        </w:tc>
        <w:tc>
          <w:tcPr>
            <w:tcW w:w="749" w:type="dxa"/>
            <w:tcBorders>
              <w:top w:val="single" w:sz="4" w:space="0" w:color="auto"/>
              <w:left w:val="nil"/>
              <w:bottom w:val="single" w:sz="4" w:space="0" w:color="auto"/>
              <w:right w:val="single" w:sz="4" w:space="0" w:color="auto"/>
            </w:tcBorders>
            <w:noWrap/>
            <w:vAlign w:val="center"/>
          </w:tcPr>
          <w:p w14:paraId="66B1EA1D" w14:textId="77777777" w:rsidR="00D25196" w:rsidRPr="00CA0DAD" w:rsidRDefault="00D25196" w:rsidP="00D93A20">
            <w:pPr>
              <w:pStyle w:val="TAC"/>
              <w:rPr>
                <w:rFonts w:eastAsia="Malgun Gothic"/>
                <w:kern w:val="2"/>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26F44DC" w14:textId="77777777" w:rsidR="00D25196" w:rsidRPr="00CA0DAD" w:rsidRDefault="00D25196" w:rsidP="00D93A20">
            <w:pPr>
              <w:pStyle w:val="TAC"/>
              <w:rPr>
                <w:rFonts w:eastAsia="Malgun Gothic"/>
                <w:kern w:val="2"/>
              </w:rPr>
            </w:pPr>
            <w:r w:rsidRPr="00CA0DAD">
              <w:rPr>
                <w:rFonts w:eastAsia="Malgun Gothic"/>
              </w:rPr>
              <w:t>5, 6</w:t>
            </w:r>
          </w:p>
        </w:tc>
      </w:tr>
      <w:tr w:rsidR="00D25196" w:rsidRPr="00CA0DAD" w14:paraId="241A436F"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60F28C31" w14:textId="77777777" w:rsidR="00D25196" w:rsidRPr="00CA0DAD" w:rsidRDefault="00D25196" w:rsidP="00D93A20">
            <w:pPr>
              <w:pStyle w:val="TAH"/>
            </w:pPr>
            <w:r w:rsidRPr="00CA0DAD">
              <w:t>DC_8_n40</w:t>
            </w:r>
          </w:p>
        </w:tc>
        <w:tc>
          <w:tcPr>
            <w:tcW w:w="2864" w:type="dxa"/>
            <w:tcBorders>
              <w:top w:val="single" w:sz="4" w:space="0" w:color="auto"/>
              <w:left w:val="nil"/>
              <w:bottom w:val="single" w:sz="4" w:space="0" w:color="auto"/>
              <w:right w:val="single" w:sz="4" w:space="0" w:color="auto"/>
            </w:tcBorders>
            <w:vAlign w:val="bottom"/>
          </w:tcPr>
          <w:p w14:paraId="53F92E15" w14:textId="77777777" w:rsidR="00D25196" w:rsidRPr="00CA0DAD" w:rsidRDefault="00D25196" w:rsidP="00D93A20">
            <w:pPr>
              <w:pStyle w:val="TAL"/>
            </w:pPr>
            <w:r w:rsidRPr="00CA0DAD">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1969C641"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09E7714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EF2479B"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B1B45C"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F613052"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E87A038" w14:textId="77777777" w:rsidR="00D25196" w:rsidRPr="00CA0DAD" w:rsidRDefault="00D25196" w:rsidP="00D93A20">
            <w:pPr>
              <w:pStyle w:val="TAC"/>
            </w:pPr>
          </w:p>
        </w:tc>
      </w:tr>
      <w:tr w:rsidR="00D25196" w:rsidRPr="00CA0DAD" w14:paraId="1BAB13E8" w14:textId="77777777" w:rsidTr="00D93A20">
        <w:trPr>
          <w:trHeight w:val="188"/>
          <w:jc w:val="center"/>
        </w:trPr>
        <w:tc>
          <w:tcPr>
            <w:tcW w:w="1632" w:type="dxa"/>
            <w:vMerge/>
            <w:tcBorders>
              <w:left w:val="single" w:sz="4" w:space="0" w:color="auto"/>
              <w:right w:val="single" w:sz="4" w:space="0" w:color="auto"/>
            </w:tcBorders>
          </w:tcPr>
          <w:p w14:paraId="1E99D0E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DF087D0" w14:textId="77777777" w:rsidR="00D25196" w:rsidRPr="00CA0DAD" w:rsidRDefault="00D25196" w:rsidP="00D93A20">
            <w:pPr>
              <w:pStyle w:val="TAL"/>
            </w:pPr>
            <w:r w:rsidRPr="00CA0DAD">
              <w:t>E-UTRA Band 3, 7, 22, 41, 42, 43, 52</w:t>
            </w:r>
          </w:p>
        </w:tc>
        <w:tc>
          <w:tcPr>
            <w:tcW w:w="934" w:type="dxa"/>
            <w:tcBorders>
              <w:top w:val="single" w:sz="4" w:space="0" w:color="auto"/>
              <w:left w:val="nil"/>
              <w:bottom w:val="single" w:sz="4" w:space="0" w:color="auto"/>
              <w:right w:val="single" w:sz="4" w:space="0" w:color="auto"/>
            </w:tcBorders>
            <w:vAlign w:val="center"/>
          </w:tcPr>
          <w:p w14:paraId="5F96F221"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3CD3C55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3465CEB"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6773B1"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4CE42B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7E23228" w14:textId="77777777" w:rsidR="00D25196" w:rsidRPr="00CA0DAD" w:rsidRDefault="00D25196" w:rsidP="00D93A20">
            <w:pPr>
              <w:pStyle w:val="TAC"/>
            </w:pPr>
            <w:r w:rsidRPr="00CA0DAD">
              <w:t>2</w:t>
            </w:r>
          </w:p>
        </w:tc>
      </w:tr>
      <w:tr w:rsidR="00D25196" w:rsidRPr="00CA0DAD" w14:paraId="778B3632"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0D2769E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C1756E1" w14:textId="77777777" w:rsidR="00D25196" w:rsidRPr="00CA0DAD" w:rsidRDefault="00D25196" w:rsidP="00D93A20">
            <w:pPr>
              <w:pStyle w:val="TAL"/>
            </w:pPr>
            <w:r w:rsidRPr="00CA0DAD">
              <w:t>E-UTRA Band 8</w:t>
            </w:r>
          </w:p>
        </w:tc>
        <w:tc>
          <w:tcPr>
            <w:tcW w:w="934" w:type="dxa"/>
            <w:tcBorders>
              <w:top w:val="single" w:sz="4" w:space="0" w:color="auto"/>
              <w:left w:val="nil"/>
              <w:bottom w:val="single" w:sz="4" w:space="0" w:color="auto"/>
              <w:right w:val="single" w:sz="4" w:space="0" w:color="auto"/>
            </w:tcBorders>
            <w:vAlign w:val="center"/>
          </w:tcPr>
          <w:p w14:paraId="666CCEE7"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74A5399"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976130F"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C617A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786C047"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78B56BC" w14:textId="77777777" w:rsidR="00D25196" w:rsidRPr="00CA0DAD" w:rsidRDefault="00D25196" w:rsidP="00D93A20">
            <w:pPr>
              <w:pStyle w:val="TAC"/>
            </w:pPr>
            <w:r w:rsidRPr="00CA0DAD">
              <w:t>5</w:t>
            </w:r>
          </w:p>
        </w:tc>
      </w:tr>
      <w:tr w:rsidR="00D25196" w:rsidRPr="00CA0DAD" w14:paraId="02A1D158"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32AB1C71" w14:textId="77777777" w:rsidR="00D25196" w:rsidRPr="00CA0DAD" w:rsidRDefault="00D25196" w:rsidP="00D93A20">
            <w:pPr>
              <w:pStyle w:val="TAH"/>
            </w:pPr>
            <w:r w:rsidRPr="00CA0DAD">
              <w:rPr>
                <w:rFonts w:eastAsia="MS Mincho"/>
              </w:rPr>
              <w:t>DC</w:t>
            </w:r>
            <w:r w:rsidRPr="00CA0DAD">
              <w:t>_</w:t>
            </w:r>
            <w:r w:rsidRPr="00CA0DAD">
              <w:rPr>
                <w:rFonts w:eastAsia="MS Mincho"/>
              </w:rPr>
              <w:t>8</w:t>
            </w:r>
            <w:r w:rsidRPr="00CA0DAD">
              <w:t>_n</w:t>
            </w:r>
            <w:r w:rsidRPr="00CA0DAD">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696EF3B0" w14:textId="77777777" w:rsidR="00D25196" w:rsidRPr="00CA0DAD" w:rsidRDefault="00D25196" w:rsidP="00D93A20">
            <w:pPr>
              <w:pStyle w:val="TAL"/>
            </w:pPr>
            <w:r w:rsidRPr="00CA0DAD">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6087A291"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7489A3"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7D120CF"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E482EF" w14:textId="77777777" w:rsidR="00D25196" w:rsidRPr="00CA0DAD" w:rsidRDefault="00D25196" w:rsidP="00D93A20">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57FED94" w14:textId="77777777" w:rsidR="00D25196" w:rsidRPr="00CA0DAD" w:rsidRDefault="00D25196" w:rsidP="00D93A20">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7CA300A" w14:textId="77777777" w:rsidR="00D25196" w:rsidRPr="00CA0DAD" w:rsidRDefault="00D25196" w:rsidP="00D93A20">
            <w:pPr>
              <w:pStyle w:val="TAC"/>
            </w:pPr>
          </w:p>
        </w:tc>
      </w:tr>
      <w:tr w:rsidR="00D25196" w:rsidRPr="00CA0DAD" w14:paraId="09B9DA19" w14:textId="77777777" w:rsidTr="00D93A20">
        <w:trPr>
          <w:trHeight w:val="188"/>
          <w:jc w:val="center"/>
        </w:trPr>
        <w:tc>
          <w:tcPr>
            <w:tcW w:w="1632" w:type="dxa"/>
            <w:vMerge/>
            <w:tcBorders>
              <w:top w:val="single" w:sz="4" w:space="0" w:color="auto"/>
              <w:left w:val="single" w:sz="4" w:space="0" w:color="auto"/>
              <w:right w:val="single" w:sz="4" w:space="0" w:color="auto"/>
            </w:tcBorders>
          </w:tcPr>
          <w:p w14:paraId="14E8CB0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1C28066" w14:textId="77777777" w:rsidR="00D25196" w:rsidRPr="00CA0DAD" w:rsidRDefault="00D25196" w:rsidP="00D93A20">
            <w:pPr>
              <w:pStyle w:val="TAL"/>
            </w:pPr>
            <w:r w:rsidRPr="00CA0DAD">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5DC4AF41"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84478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6B8C3A3"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360387" w14:textId="77777777" w:rsidR="00D25196" w:rsidRPr="00CA0DAD" w:rsidRDefault="00D25196" w:rsidP="00D93A20">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8323E8A" w14:textId="77777777" w:rsidR="00D25196" w:rsidRPr="00CA0DAD" w:rsidRDefault="00D25196" w:rsidP="00D93A20">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A960E93" w14:textId="77777777" w:rsidR="00D25196" w:rsidRPr="00CA0DAD" w:rsidRDefault="00D25196" w:rsidP="00D93A20">
            <w:pPr>
              <w:pStyle w:val="TAC"/>
            </w:pPr>
            <w:r w:rsidRPr="00CA0DAD">
              <w:t>2</w:t>
            </w:r>
          </w:p>
        </w:tc>
      </w:tr>
      <w:tr w:rsidR="00D25196" w:rsidRPr="00CA0DAD" w14:paraId="4526D7C1" w14:textId="77777777" w:rsidTr="00D93A20">
        <w:trPr>
          <w:trHeight w:val="188"/>
          <w:jc w:val="center"/>
        </w:trPr>
        <w:tc>
          <w:tcPr>
            <w:tcW w:w="1632" w:type="dxa"/>
            <w:vMerge/>
            <w:tcBorders>
              <w:top w:val="single" w:sz="4" w:space="0" w:color="auto"/>
              <w:left w:val="single" w:sz="4" w:space="0" w:color="auto"/>
              <w:right w:val="single" w:sz="4" w:space="0" w:color="auto"/>
            </w:tcBorders>
          </w:tcPr>
          <w:p w14:paraId="39F0A98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60A38B15" w14:textId="77777777" w:rsidR="00D25196" w:rsidRPr="00CA0DAD" w:rsidRDefault="00D25196" w:rsidP="00D93A20">
            <w:pPr>
              <w:pStyle w:val="TAL"/>
            </w:pPr>
            <w:r w:rsidRPr="00CA0DAD">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7D1BA0EE"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F9D7C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6D7B6F3"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9250F6" w14:textId="77777777" w:rsidR="00D25196" w:rsidRPr="00CA0DAD" w:rsidRDefault="00D25196" w:rsidP="00D93A20">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438A82F" w14:textId="77777777" w:rsidR="00D25196" w:rsidRPr="00CA0DAD" w:rsidRDefault="00D25196" w:rsidP="00D93A20">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C990377" w14:textId="77777777" w:rsidR="00D25196" w:rsidRPr="00CA0DAD" w:rsidRDefault="00D25196" w:rsidP="00D93A20">
            <w:pPr>
              <w:pStyle w:val="TAC"/>
            </w:pPr>
            <w:r w:rsidRPr="00CA0DAD">
              <w:t>5</w:t>
            </w:r>
          </w:p>
        </w:tc>
      </w:tr>
      <w:tr w:rsidR="00D25196" w:rsidRPr="00CA0DAD" w14:paraId="271781A4" w14:textId="77777777" w:rsidTr="00D93A20">
        <w:trPr>
          <w:trHeight w:val="188"/>
          <w:jc w:val="center"/>
        </w:trPr>
        <w:tc>
          <w:tcPr>
            <w:tcW w:w="1632" w:type="dxa"/>
            <w:vMerge/>
            <w:tcBorders>
              <w:top w:val="single" w:sz="4" w:space="0" w:color="auto"/>
              <w:left w:val="single" w:sz="4" w:space="0" w:color="auto"/>
              <w:right w:val="single" w:sz="4" w:space="0" w:color="auto"/>
            </w:tcBorders>
          </w:tcPr>
          <w:p w14:paraId="7E2FD3C3"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BDBD914" w14:textId="77777777" w:rsidR="00D25196" w:rsidRPr="00CA0DAD" w:rsidRDefault="00D25196" w:rsidP="00D93A20">
            <w:pPr>
              <w:pStyle w:val="TAL"/>
            </w:pPr>
            <w:r w:rsidRPr="00CA0DAD">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0C2383D9"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85DC6C"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F65E4BE"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0507C4" w14:textId="77777777" w:rsidR="00D25196" w:rsidRPr="00CA0DAD" w:rsidRDefault="00D25196" w:rsidP="00D93A20">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307D3A1" w14:textId="77777777" w:rsidR="00D25196" w:rsidRPr="00CA0DAD" w:rsidRDefault="00D25196" w:rsidP="00D93A20">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E4E90D7" w14:textId="77777777" w:rsidR="00D25196" w:rsidRPr="00CA0DAD" w:rsidRDefault="00D25196" w:rsidP="00D93A20">
            <w:pPr>
              <w:pStyle w:val="TAC"/>
            </w:pPr>
            <w:r w:rsidRPr="00CA0DAD">
              <w:t>12</w:t>
            </w:r>
          </w:p>
        </w:tc>
      </w:tr>
      <w:tr w:rsidR="00D25196" w:rsidRPr="00CA0DAD" w14:paraId="010C5478" w14:textId="77777777" w:rsidTr="00D93A20">
        <w:trPr>
          <w:trHeight w:val="188"/>
          <w:jc w:val="center"/>
        </w:trPr>
        <w:tc>
          <w:tcPr>
            <w:tcW w:w="1632" w:type="dxa"/>
            <w:vMerge/>
            <w:tcBorders>
              <w:top w:val="single" w:sz="4" w:space="0" w:color="auto"/>
              <w:left w:val="single" w:sz="4" w:space="0" w:color="auto"/>
              <w:right w:val="single" w:sz="4" w:space="0" w:color="auto"/>
            </w:tcBorders>
          </w:tcPr>
          <w:p w14:paraId="4BD53C08"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E6CD55F" w14:textId="77777777" w:rsidR="00D25196" w:rsidRPr="00CA0DAD" w:rsidRDefault="00D25196" w:rsidP="00D93A20">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0428EE1" w14:textId="77777777" w:rsidR="00D25196" w:rsidRPr="00CA0DAD" w:rsidRDefault="00D25196" w:rsidP="00D93A20">
            <w:pPr>
              <w:pStyle w:val="TAC"/>
            </w:pPr>
            <w:r w:rsidRPr="00CA0DAD">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547020C2" w14:textId="77777777" w:rsidR="00D25196" w:rsidRPr="00CA0DAD" w:rsidRDefault="00D25196" w:rsidP="00D93A20">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CA59634" w14:textId="77777777" w:rsidR="00D25196" w:rsidRPr="00CA0DAD" w:rsidRDefault="00D25196" w:rsidP="00D93A20">
            <w:pPr>
              <w:pStyle w:val="TAC"/>
            </w:pPr>
            <w:r w:rsidRPr="00CA0DAD">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27804007" w14:textId="77777777" w:rsidR="00D25196" w:rsidRPr="00CA0DAD" w:rsidRDefault="00D25196" w:rsidP="00D93A20">
            <w:pPr>
              <w:pStyle w:val="TAC"/>
            </w:pPr>
            <w:r w:rsidRPr="00CA0DAD">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7E251F2F" w14:textId="77777777" w:rsidR="00D25196" w:rsidRPr="00CA0DAD" w:rsidRDefault="00D25196" w:rsidP="00D93A20">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12A5BB0" w14:textId="77777777" w:rsidR="00D25196" w:rsidRPr="00CA0DAD" w:rsidRDefault="00D25196" w:rsidP="00D93A20">
            <w:pPr>
              <w:pStyle w:val="TAC"/>
            </w:pPr>
            <w:r w:rsidRPr="00CA0DAD">
              <w:rPr>
                <w:rFonts w:eastAsia="MS Mincho"/>
              </w:rPr>
              <w:t>5, 12</w:t>
            </w:r>
          </w:p>
        </w:tc>
      </w:tr>
      <w:tr w:rsidR="00D25196" w:rsidRPr="00CA0DAD" w14:paraId="02D55D71" w14:textId="77777777" w:rsidTr="00D93A20">
        <w:trPr>
          <w:trHeight w:val="188"/>
          <w:jc w:val="center"/>
        </w:trPr>
        <w:tc>
          <w:tcPr>
            <w:tcW w:w="1632" w:type="dxa"/>
            <w:vMerge/>
            <w:tcBorders>
              <w:left w:val="single" w:sz="4" w:space="0" w:color="auto"/>
              <w:right w:val="single" w:sz="4" w:space="0" w:color="auto"/>
            </w:tcBorders>
          </w:tcPr>
          <w:p w14:paraId="511137D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1C9902F0" w14:textId="77777777" w:rsidR="00D25196" w:rsidRPr="00CA0DAD" w:rsidRDefault="00D25196" w:rsidP="00D93A20">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35127479" w14:textId="77777777" w:rsidR="00D25196" w:rsidRPr="00CA0DAD" w:rsidRDefault="00D25196" w:rsidP="00D93A20">
            <w:pPr>
              <w:pStyle w:val="TAC"/>
            </w:pPr>
            <w:r w:rsidRPr="00CA0DAD">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200B2425" w14:textId="77777777" w:rsidR="00D25196" w:rsidRPr="00CA0DAD" w:rsidRDefault="00D25196" w:rsidP="00D93A20">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6765F47" w14:textId="77777777" w:rsidR="00D25196" w:rsidRPr="00CA0DAD" w:rsidRDefault="00D25196" w:rsidP="00D93A20">
            <w:pPr>
              <w:pStyle w:val="TAC"/>
            </w:pPr>
            <w:r w:rsidRPr="00CA0DAD">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66321DB4" w14:textId="77777777" w:rsidR="00D25196" w:rsidRPr="00CA0DAD" w:rsidRDefault="00D25196" w:rsidP="00D93A20">
            <w:pPr>
              <w:pStyle w:val="TAC"/>
            </w:pPr>
            <w:r w:rsidRPr="00CA0DAD">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BAA6659" w14:textId="77777777" w:rsidR="00D25196" w:rsidRPr="00CA0DAD" w:rsidRDefault="00D25196" w:rsidP="00D93A20">
            <w:pPr>
              <w:pStyle w:val="TAC"/>
            </w:pPr>
            <w:r w:rsidRPr="00CA0DAD">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432523A6" w14:textId="77777777" w:rsidR="00D25196" w:rsidRPr="00CA0DAD" w:rsidRDefault="00D25196" w:rsidP="00D93A20">
            <w:pPr>
              <w:pStyle w:val="TAC"/>
            </w:pPr>
            <w:r w:rsidRPr="00CA0DAD">
              <w:rPr>
                <w:rFonts w:eastAsia="MS Mincho"/>
              </w:rPr>
              <w:t>3, 12</w:t>
            </w:r>
          </w:p>
        </w:tc>
      </w:tr>
      <w:tr w:rsidR="00D25196" w:rsidRPr="00CA0DAD" w14:paraId="7F98C0C9"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4E6E6C20" w14:textId="77777777" w:rsidR="00D25196" w:rsidRPr="00CA0DAD" w:rsidRDefault="00D25196" w:rsidP="00D93A20">
            <w:pPr>
              <w:pStyle w:val="TAH"/>
            </w:pPr>
            <w:r w:rsidRPr="00CA0DAD">
              <w:t>DC_8_n78</w:t>
            </w:r>
          </w:p>
          <w:p w14:paraId="7D36EAAE" w14:textId="77777777" w:rsidR="00D25196" w:rsidRPr="00CA0DAD" w:rsidRDefault="00D25196" w:rsidP="00D93A20">
            <w:pPr>
              <w:pStyle w:val="TAH"/>
            </w:pPr>
            <w:r w:rsidRPr="00CA0DAD">
              <w:t>DC_8_n81_ULSUP-TDM_n78</w:t>
            </w:r>
          </w:p>
        </w:tc>
        <w:tc>
          <w:tcPr>
            <w:tcW w:w="2864" w:type="dxa"/>
            <w:tcBorders>
              <w:top w:val="single" w:sz="4" w:space="0" w:color="auto"/>
              <w:left w:val="nil"/>
              <w:bottom w:val="single" w:sz="4" w:space="0" w:color="auto"/>
              <w:right w:val="single" w:sz="4" w:space="0" w:color="auto"/>
            </w:tcBorders>
            <w:vAlign w:val="bottom"/>
          </w:tcPr>
          <w:p w14:paraId="3ED60B00" w14:textId="77777777" w:rsidR="00D25196" w:rsidRPr="00CA0DAD" w:rsidRDefault="00D25196" w:rsidP="00D93A20">
            <w:pPr>
              <w:pStyle w:val="TAL"/>
            </w:pPr>
            <w:r w:rsidRPr="00CA0DAD">
              <w:t>E-UTRA Band 1, 20, 28, 34, 39, 40, 65</w:t>
            </w:r>
          </w:p>
        </w:tc>
        <w:tc>
          <w:tcPr>
            <w:tcW w:w="934" w:type="dxa"/>
            <w:tcBorders>
              <w:top w:val="single" w:sz="4" w:space="0" w:color="auto"/>
              <w:left w:val="nil"/>
              <w:bottom w:val="single" w:sz="4" w:space="0" w:color="auto"/>
              <w:right w:val="single" w:sz="4" w:space="0" w:color="auto"/>
            </w:tcBorders>
            <w:vAlign w:val="center"/>
          </w:tcPr>
          <w:p w14:paraId="3470C728"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95204C"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504EA7D"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A47FF2"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9CD4C2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3EEEA22" w14:textId="77777777" w:rsidR="00D25196" w:rsidRPr="00CA0DAD" w:rsidRDefault="00D25196" w:rsidP="00D93A20">
            <w:pPr>
              <w:pStyle w:val="TAC"/>
            </w:pPr>
          </w:p>
        </w:tc>
      </w:tr>
      <w:tr w:rsidR="00D25196" w:rsidRPr="00CA0DAD" w14:paraId="41A7C855" w14:textId="77777777" w:rsidTr="00D93A20">
        <w:trPr>
          <w:trHeight w:val="188"/>
          <w:jc w:val="center"/>
        </w:trPr>
        <w:tc>
          <w:tcPr>
            <w:tcW w:w="1632" w:type="dxa"/>
            <w:vMerge/>
            <w:tcBorders>
              <w:top w:val="single" w:sz="4" w:space="0" w:color="auto"/>
              <w:left w:val="single" w:sz="4" w:space="0" w:color="auto"/>
              <w:right w:val="single" w:sz="4" w:space="0" w:color="auto"/>
            </w:tcBorders>
          </w:tcPr>
          <w:p w14:paraId="2228E63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1613B35B" w14:textId="77777777" w:rsidR="00D25196" w:rsidRPr="00CA0DAD" w:rsidRDefault="00D25196" w:rsidP="00D93A20">
            <w:pPr>
              <w:pStyle w:val="TAL"/>
            </w:pPr>
            <w:r w:rsidRPr="00CA0DAD">
              <w:t>E-UTRA Band 3, 7,41</w:t>
            </w:r>
          </w:p>
        </w:tc>
        <w:tc>
          <w:tcPr>
            <w:tcW w:w="934" w:type="dxa"/>
            <w:tcBorders>
              <w:top w:val="single" w:sz="4" w:space="0" w:color="auto"/>
              <w:left w:val="nil"/>
              <w:bottom w:val="single" w:sz="4" w:space="0" w:color="auto"/>
              <w:right w:val="single" w:sz="4" w:space="0" w:color="auto"/>
            </w:tcBorders>
            <w:vAlign w:val="center"/>
          </w:tcPr>
          <w:p w14:paraId="0CD45D76"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12429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990B88D"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04C714"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255F32D"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65EE5EE" w14:textId="77777777" w:rsidR="00D25196" w:rsidRPr="00CA0DAD" w:rsidRDefault="00D25196" w:rsidP="00D93A20">
            <w:pPr>
              <w:pStyle w:val="TAC"/>
            </w:pPr>
            <w:r w:rsidRPr="00CA0DAD">
              <w:t>2</w:t>
            </w:r>
          </w:p>
        </w:tc>
      </w:tr>
      <w:tr w:rsidR="00D25196" w:rsidRPr="00CA0DAD" w14:paraId="546C4B65" w14:textId="77777777" w:rsidTr="00D93A20">
        <w:trPr>
          <w:trHeight w:val="188"/>
          <w:jc w:val="center"/>
        </w:trPr>
        <w:tc>
          <w:tcPr>
            <w:tcW w:w="1632" w:type="dxa"/>
            <w:vMerge/>
            <w:tcBorders>
              <w:top w:val="single" w:sz="4" w:space="0" w:color="auto"/>
              <w:left w:val="single" w:sz="4" w:space="0" w:color="auto"/>
              <w:right w:val="single" w:sz="4" w:space="0" w:color="auto"/>
            </w:tcBorders>
          </w:tcPr>
          <w:p w14:paraId="5CBD3BC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62ABCF8F" w14:textId="77777777" w:rsidR="00D25196" w:rsidRPr="00CA0DAD" w:rsidRDefault="00D25196" w:rsidP="00D93A20">
            <w:pPr>
              <w:pStyle w:val="TAL"/>
            </w:pPr>
            <w:r w:rsidRPr="00CA0DAD">
              <w:t>E-UTRA Band 8</w:t>
            </w:r>
          </w:p>
        </w:tc>
        <w:tc>
          <w:tcPr>
            <w:tcW w:w="934" w:type="dxa"/>
            <w:tcBorders>
              <w:top w:val="single" w:sz="4" w:space="0" w:color="auto"/>
              <w:left w:val="nil"/>
              <w:bottom w:val="single" w:sz="4" w:space="0" w:color="auto"/>
              <w:right w:val="single" w:sz="4" w:space="0" w:color="auto"/>
            </w:tcBorders>
            <w:vAlign w:val="center"/>
          </w:tcPr>
          <w:p w14:paraId="7446819B"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E6FD49"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B8FBB99"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1CD3DF"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0F8CC1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3BA12B4" w14:textId="77777777" w:rsidR="00D25196" w:rsidRPr="00CA0DAD" w:rsidRDefault="00D25196" w:rsidP="00D93A20">
            <w:pPr>
              <w:pStyle w:val="TAC"/>
            </w:pPr>
            <w:r w:rsidRPr="00CA0DAD">
              <w:rPr>
                <w:lang w:eastAsia="zh-CN"/>
              </w:rPr>
              <w:t>5</w:t>
            </w:r>
          </w:p>
        </w:tc>
      </w:tr>
      <w:tr w:rsidR="00D25196" w:rsidRPr="00CA0DAD" w14:paraId="78D98926" w14:textId="77777777" w:rsidTr="00D93A20">
        <w:trPr>
          <w:trHeight w:val="188"/>
          <w:jc w:val="center"/>
        </w:trPr>
        <w:tc>
          <w:tcPr>
            <w:tcW w:w="1632" w:type="dxa"/>
            <w:vMerge/>
            <w:tcBorders>
              <w:top w:val="single" w:sz="4" w:space="0" w:color="auto"/>
              <w:left w:val="single" w:sz="4" w:space="0" w:color="auto"/>
              <w:right w:val="single" w:sz="4" w:space="0" w:color="auto"/>
            </w:tcBorders>
          </w:tcPr>
          <w:p w14:paraId="599550E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504CDD38" w14:textId="77777777" w:rsidR="00D25196" w:rsidRPr="00CA0DAD" w:rsidRDefault="00D25196" w:rsidP="00D93A20">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2FCF957F"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A6EF0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42D64E5"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846E3E"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F86448B"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D008ACC" w14:textId="77777777" w:rsidR="00D25196" w:rsidRPr="00CA0DAD" w:rsidRDefault="00D25196" w:rsidP="00D93A20">
            <w:pPr>
              <w:pStyle w:val="TAC"/>
            </w:pPr>
            <w:r w:rsidRPr="00CA0DAD">
              <w:t>12</w:t>
            </w:r>
          </w:p>
        </w:tc>
      </w:tr>
      <w:tr w:rsidR="00D25196" w:rsidRPr="00CA0DAD" w14:paraId="374AAD90" w14:textId="77777777" w:rsidTr="00D93A20">
        <w:trPr>
          <w:trHeight w:val="188"/>
          <w:jc w:val="center"/>
        </w:trPr>
        <w:tc>
          <w:tcPr>
            <w:tcW w:w="1632" w:type="dxa"/>
            <w:vMerge/>
            <w:tcBorders>
              <w:top w:val="single" w:sz="4" w:space="0" w:color="auto"/>
              <w:left w:val="single" w:sz="4" w:space="0" w:color="auto"/>
              <w:right w:val="single" w:sz="4" w:space="0" w:color="auto"/>
            </w:tcBorders>
          </w:tcPr>
          <w:p w14:paraId="4C6F7D3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C23EED0"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98D8C1C" w14:textId="77777777" w:rsidR="00D25196" w:rsidRPr="00CA0DAD" w:rsidRDefault="00D25196" w:rsidP="00D93A20">
            <w:pPr>
              <w:pStyle w:val="TAC"/>
            </w:pPr>
            <w:r w:rsidRPr="00CA0DAD">
              <w:t>860</w:t>
            </w:r>
          </w:p>
        </w:tc>
        <w:tc>
          <w:tcPr>
            <w:tcW w:w="310" w:type="dxa"/>
            <w:tcBorders>
              <w:top w:val="single" w:sz="4" w:space="0" w:color="auto"/>
              <w:left w:val="nil"/>
              <w:bottom w:val="single" w:sz="4" w:space="0" w:color="auto"/>
              <w:right w:val="single" w:sz="4" w:space="0" w:color="auto"/>
            </w:tcBorders>
            <w:vAlign w:val="center"/>
          </w:tcPr>
          <w:p w14:paraId="0644F36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E3A791B" w14:textId="77777777" w:rsidR="00D25196" w:rsidRPr="00CA0DAD" w:rsidRDefault="00D25196" w:rsidP="00D93A20">
            <w:pPr>
              <w:pStyle w:val="TAC"/>
            </w:pPr>
            <w:r w:rsidRPr="00CA0DAD">
              <w:t>890</w:t>
            </w:r>
          </w:p>
        </w:tc>
        <w:tc>
          <w:tcPr>
            <w:tcW w:w="1172" w:type="dxa"/>
            <w:tcBorders>
              <w:top w:val="single" w:sz="4" w:space="0" w:color="auto"/>
              <w:left w:val="nil"/>
              <w:bottom w:val="single" w:sz="4" w:space="0" w:color="auto"/>
              <w:right w:val="single" w:sz="4" w:space="0" w:color="auto"/>
            </w:tcBorders>
            <w:vAlign w:val="center"/>
          </w:tcPr>
          <w:p w14:paraId="4444CD9C" w14:textId="77777777" w:rsidR="00D25196" w:rsidRPr="00CA0DAD" w:rsidRDefault="00D25196" w:rsidP="00D93A20">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1E90BA7B"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14ECE3C" w14:textId="77777777" w:rsidR="00D25196" w:rsidRPr="00CA0DAD" w:rsidRDefault="00D25196" w:rsidP="00D93A20">
            <w:pPr>
              <w:pStyle w:val="TAC"/>
            </w:pPr>
            <w:r w:rsidRPr="00CA0DAD">
              <w:t>5, 12</w:t>
            </w:r>
          </w:p>
        </w:tc>
      </w:tr>
      <w:tr w:rsidR="00D25196" w:rsidRPr="00CA0DAD" w14:paraId="347CE3A4" w14:textId="77777777" w:rsidTr="00D93A20">
        <w:trPr>
          <w:trHeight w:val="188"/>
          <w:jc w:val="center"/>
        </w:trPr>
        <w:tc>
          <w:tcPr>
            <w:tcW w:w="1632" w:type="dxa"/>
            <w:vMerge/>
            <w:tcBorders>
              <w:top w:val="single" w:sz="4" w:space="0" w:color="auto"/>
              <w:left w:val="single" w:sz="4" w:space="0" w:color="auto"/>
              <w:right w:val="single" w:sz="4" w:space="0" w:color="auto"/>
            </w:tcBorders>
          </w:tcPr>
          <w:p w14:paraId="46F13804"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2EFECEF7"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056A796" w14:textId="77777777" w:rsidR="00D25196" w:rsidRPr="00CA0DAD" w:rsidRDefault="00D25196" w:rsidP="00D93A20">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1767CE6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4662602" w14:textId="77777777" w:rsidR="00D25196" w:rsidRPr="00CA0DAD" w:rsidRDefault="00D25196" w:rsidP="00D93A20">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5DCCBB60"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123D3B0F"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520F6AB1" w14:textId="77777777" w:rsidR="00D25196" w:rsidRPr="00CA0DAD" w:rsidRDefault="00D25196" w:rsidP="00D93A20">
            <w:pPr>
              <w:pStyle w:val="TAC"/>
            </w:pPr>
            <w:r w:rsidRPr="00CA0DAD">
              <w:t>3, 12</w:t>
            </w:r>
          </w:p>
        </w:tc>
      </w:tr>
      <w:tr w:rsidR="00D25196" w:rsidRPr="00CA0DAD" w14:paraId="0D28DA77" w14:textId="77777777" w:rsidTr="00D93A20">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3635CE2A" w14:textId="77777777" w:rsidR="00D25196" w:rsidRPr="00CA0DAD" w:rsidRDefault="00D25196" w:rsidP="00D93A20">
            <w:pPr>
              <w:pStyle w:val="TAH"/>
            </w:pPr>
            <w:r w:rsidRPr="00CA0DAD">
              <w:t>DC_8_n79</w:t>
            </w:r>
          </w:p>
          <w:p w14:paraId="4932F4F4" w14:textId="77777777" w:rsidR="00D25196" w:rsidRPr="00CA0DAD" w:rsidRDefault="00D25196" w:rsidP="00D93A20">
            <w:pPr>
              <w:pStyle w:val="TAH"/>
            </w:pPr>
            <w:r w:rsidRPr="00CA0DAD">
              <w:t>DC_8_n81_ULSUP-TDM_n79</w:t>
            </w:r>
          </w:p>
        </w:tc>
        <w:tc>
          <w:tcPr>
            <w:tcW w:w="2864" w:type="dxa"/>
            <w:tcBorders>
              <w:top w:val="single" w:sz="4" w:space="0" w:color="auto"/>
              <w:left w:val="nil"/>
              <w:bottom w:val="single" w:sz="4" w:space="0" w:color="auto"/>
              <w:right w:val="single" w:sz="4" w:space="0" w:color="auto"/>
            </w:tcBorders>
            <w:vAlign w:val="bottom"/>
          </w:tcPr>
          <w:p w14:paraId="42EC0A5C" w14:textId="77777777" w:rsidR="00D25196" w:rsidRPr="00CA0DAD" w:rsidRDefault="00D25196" w:rsidP="00D93A20">
            <w:pPr>
              <w:pStyle w:val="TAL"/>
            </w:pPr>
            <w:r w:rsidRPr="00CA0DAD">
              <w:t>E-UTRA Band 1, 8, 28, 34, 39, 40, 65, 74</w:t>
            </w:r>
          </w:p>
        </w:tc>
        <w:tc>
          <w:tcPr>
            <w:tcW w:w="934" w:type="dxa"/>
            <w:tcBorders>
              <w:top w:val="single" w:sz="4" w:space="0" w:color="auto"/>
              <w:left w:val="nil"/>
              <w:bottom w:val="single" w:sz="4" w:space="0" w:color="auto"/>
              <w:right w:val="single" w:sz="4" w:space="0" w:color="auto"/>
            </w:tcBorders>
            <w:vAlign w:val="center"/>
          </w:tcPr>
          <w:p w14:paraId="74563D77"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80FA7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E156101"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37188F"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DB624CE"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FAEBA2C" w14:textId="77777777" w:rsidR="00D25196" w:rsidRPr="00CA0DAD" w:rsidRDefault="00D25196" w:rsidP="00D93A20">
            <w:pPr>
              <w:pStyle w:val="TAC"/>
            </w:pPr>
          </w:p>
        </w:tc>
      </w:tr>
      <w:tr w:rsidR="00D25196" w:rsidRPr="00CA0DAD" w14:paraId="21DF546F" w14:textId="77777777" w:rsidTr="00D93A20">
        <w:trPr>
          <w:trHeight w:val="188"/>
          <w:jc w:val="center"/>
        </w:trPr>
        <w:tc>
          <w:tcPr>
            <w:tcW w:w="1632" w:type="dxa"/>
            <w:vMerge/>
            <w:tcBorders>
              <w:left w:val="single" w:sz="4" w:space="0" w:color="auto"/>
              <w:right w:val="single" w:sz="4" w:space="0" w:color="auto"/>
            </w:tcBorders>
            <w:shd w:val="clear" w:color="auto" w:fill="auto"/>
          </w:tcPr>
          <w:p w14:paraId="7351CEB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47400E6" w14:textId="77777777" w:rsidR="00D25196" w:rsidRPr="00CA0DAD" w:rsidRDefault="00D25196" w:rsidP="00D93A20">
            <w:pPr>
              <w:pStyle w:val="TAL"/>
            </w:pPr>
            <w:r w:rsidRPr="00CA0DAD">
              <w:t xml:space="preserve">E-UTRA Band 3,41,42 </w:t>
            </w:r>
          </w:p>
        </w:tc>
        <w:tc>
          <w:tcPr>
            <w:tcW w:w="934" w:type="dxa"/>
            <w:tcBorders>
              <w:top w:val="single" w:sz="4" w:space="0" w:color="auto"/>
              <w:left w:val="nil"/>
              <w:bottom w:val="single" w:sz="4" w:space="0" w:color="auto"/>
              <w:right w:val="single" w:sz="4" w:space="0" w:color="auto"/>
            </w:tcBorders>
            <w:vAlign w:val="center"/>
          </w:tcPr>
          <w:p w14:paraId="115336DF"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6CCF25"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95398E2"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1CD2CC"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7CF9487"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181F6A0" w14:textId="77777777" w:rsidR="00D25196" w:rsidRPr="00CA0DAD" w:rsidRDefault="00D25196" w:rsidP="00D93A20">
            <w:pPr>
              <w:pStyle w:val="TAC"/>
            </w:pPr>
            <w:r w:rsidRPr="00CA0DAD">
              <w:t>2</w:t>
            </w:r>
          </w:p>
        </w:tc>
      </w:tr>
      <w:tr w:rsidR="00D25196" w:rsidRPr="00CA0DAD" w14:paraId="31FBACEA" w14:textId="77777777" w:rsidTr="00D93A20">
        <w:trPr>
          <w:trHeight w:val="188"/>
          <w:jc w:val="center"/>
        </w:trPr>
        <w:tc>
          <w:tcPr>
            <w:tcW w:w="1632" w:type="dxa"/>
            <w:vMerge/>
            <w:tcBorders>
              <w:left w:val="single" w:sz="4" w:space="0" w:color="auto"/>
              <w:right w:val="single" w:sz="4" w:space="0" w:color="auto"/>
            </w:tcBorders>
            <w:shd w:val="clear" w:color="auto" w:fill="auto"/>
          </w:tcPr>
          <w:p w14:paraId="0FB6E6FE"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6C84861" w14:textId="77777777" w:rsidR="00D25196" w:rsidRPr="00CA0DAD" w:rsidRDefault="00D25196" w:rsidP="00D93A20">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7C8DB496"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55C85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CF48AF3"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836D15"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8FCB28B"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15A5855" w14:textId="77777777" w:rsidR="00D25196" w:rsidRPr="00CA0DAD" w:rsidRDefault="00D25196" w:rsidP="00D93A20">
            <w:pPr>
              <w:pStyle w:val="TAC"/>
            </w:pPr>
            <w:r w:rsidRPr="00CA0DAD">
              <w:t>12</w:t>
            </w:r>
          </w:p>
        </w:tc>
      </w:tr>
      <w:tr w:rsidR="00D25196" w:rsidRPr="00CA0DAD" w14:paraId="02C0F65C" w14:textId="77777777" w:rsidTr="00D93A20">
        <w:trPr>
          <w:trHeight w:val="188"/>
          <w:jc w:val="center"/>
        </w:trPr>
        <w:tc>
          <w:tcPr>
            <w:tcW w:w="1632" w:type="dxa"/>
            <w:vMerge/>
            <w:tcBorders>
              <w:left w:val="single" w:sz="4" w:space="0" w:color="auto"/>
              <w:right w:val="single" w:sz="4" w:space="0" w:color="auto"/>
            </w:tcBorders>
            <w:shd w:val="clear" w:color="auto" w:fill="auto"/>
          </w:tcPr>
          <w:p w14:paraId="1F25668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78DBE505"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6EDDAB1" w14:textId="77777777" w:rsidR="00D25196" w:rsidRPr="00CA0DAD" w:rsidRDefault="00D25196" w:rsidP="00D93A20">
            <w:pPr>
              <w:pStyle w:val="TAC"/>
            </w:pPr>
            <w:r w:rsidRPr="00CA0DAD">
              <w:t>860</w:t>
            </w:r>
          </w:p>
        </w:tc>
        <w:tc>
          <w:tcPr>
            <w:tcW w:w="310" w:type="dxa"/>
            <w:tcBorders>
              <w:top w:val="single" w:sz="4" w:space="0" w:color="auto"/>
              <w:left w:val="nil"/>
              <w:bottom w:val="single" w:sz="4" w:space="0" w:color="auto"/>
              <w:right w:val="single" w:sz="4" w:space="0" w:color="auto"/>
            </w:tcBorders>
            <w:vAlign w:val="center"/>
          </w:tcPr>
          <w:p w14:paraId="0DEB851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F5E1741" w14:textId="77777777" w:rsidR="00D25196" w:rsidRPr="00CA0DAD" w:rsidRDefault="00D25196" w:rsidP="00D93A20">
            <w:pPr>
              <w:pStyle w:val="TAC"/>
            </w:pPr>
            <w:r w:rsidRPr="00CA0DAD">
              <w:t>890</w:t>
            </w:r>
          </w:p>
        </w:tc>
        <w:tc>
          <w:tcPr>
            <w:tcW w:w="1172" w:type="dxa"/>
            <w:tcBorders>
              <w:top w:val="single" w:sz="4" w:space="0" w:color="auto"/>
              <w:left w:val="nil"/>
              <w:bottom w:val="single" w:sz="4" w:space="0" w:color="auto"/>
              <w:right w:val="single" w:sz="4" w:space="0" w:color="auto"/>
            </w:tcBorders>
            <w:vAlign w:val="center"/>
          </w:tcPr>
          <w:p w14:paraId="77AEE629" w14:textId="77777777" w:rsidR="00D25196" w:rsidRPr="00CA0DAD" w:rsidRDefault="00D25196" w:rsidP="00D93A20">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0BC0B307"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AA0B808" w14:textId="77777777" w:rsidR="00D25196" w:rsidRPr="00CA0DAD" w:rsidRDefault="00D25196" w:rsidP="00D93A20">
            <w:pPr>
              <w:pStyle w:val="TAC"/>
            </w:pPr>
            <w:r w:rsidRPr="00CA0DAD">
              <w:t>5, 12</w:t>
            </w:r>
          </w:p>
        </w:tc>
      </w:tr>
      <w:tr w:rsidR="00D25196" w:rsidRPr="00CA0DAD" w14:paraId="37E2843F" w14:textId="77777777" w:rsidTr="00D93A20">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3FB7C6D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8531DE4"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7AE75C3" w14:textId="77777777" w:rsidR="00D25196" w:rsidRPr="00CA0DAD" w:rsidRDefault="00D25196" w:rsidP="00D93A20">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7AE8B40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C501417" w14:textId="77777777" w:rsidR="00D25196" w:rsidRPr="00CA0DAD" w:rsidRDefault="00D25196" w:rsidP="00D93A20">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371F8734"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4F92AF5B"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495E0B40" w14:textId="77777777" w:rsidR="00D25196" w:rsidRPr="00CA0DAD" w:rsidRDefault="00D25196" w:rsidP="00D93A20">
            <w:pPr>
              <w:pStyle w:val="TAC"/>
            </w:pPr>
            <w:r w:rsidRPr="00CA0DAD">
              <w:t>3</w:t>
            </w:r>
          </w:p>
        </w:tc>
      </w:tr>
      <w:tr w:rsidR="00D25196" w:rsidRPr="00CA0DAD" w14:paraId="75FC7309"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F8313E" w14:textId="77777777" w:rsidR="00D25196" w:rsidRPr="00CA0DAD" w:rsidRDefault="00D25196" w:rsidP="00D93A20">
            <w:pPr>
              <w:pStyle w:val="TAH"/>
            </w:pPr>
            <w:r w:rsidRPr="00CA0DAD">
              <w:lastRenderedPageBreak/>
              <w:t>DC_11_n77</w:t>
            </w:r>
          </w:p>
        </w:tc>
        <w:tc>
          <w:tcPr>
            <w:tcW w:w="2864" w:type="dxa"/>
            <w:tcBorders>
              <w:top w:val="single" w:sz="4" w:space="0" w:color="auto"/>
              <w:left w:val="nil"/>
              <w:bottom w:val="single" w:sz="4" w:space="0" w:color="auto"/>
              <w:right w:val="single" w:sz="4" w:space="0" w:color="auto"/>
            </w:tcBorders>
            <w:vAlign w:val="bottom"/>
          </w:tcPr>
          <w:p w14:paraId="5785CE85" w14:textId="77777777" w:rsidR="00D25196" w:rsidRPr="00CA0DAD" w:rsidRDefault="00D25196" w:rsidP="00D93A20">
            <w:pPr>
              <w:pStyle w:val="TAL"/>
            </w:pPr>
            <w:r w:rsidRPr="00CA0DAD">
              <w:t>E-UTRA Band 1, 3, 18, 19, 28, 34, 65</w:t>
            </w:r>
          </w:p>
        </w:tc>
        <w:tc>
          <w:tcPr>
            <w:tcW w:w="934" w:type="dxa"/>
            <w:tcBorders>
              <w:top w:val="single" w:sz="4" w:space="0" w:color="auto"/>
              <w:left w:val="nil"/>
              <w:bottom w:val="single" w:sz="4" w:space="0" w:color="auto"/>
              <w:right w:val="single" w:sz="4" w:space="0" w:color="auto"/>
            </w:tcBorders>
            <w:vAlign w:val="center"/>
          </w:tcPr>
          <w:p w14:paraId="4350AA98"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AD60B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E64EC20"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C3940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A132CC1"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CA8E23F" w14:textId="77777777" w:rsidR="00D25196" w:rsidRPr="00CA0DAD" w:rsidRDefault="00D25196" w:rsidP="00D93A20">
            <w:pPr>
              <w:pStyle w:val="TAC"/>
            </w:pPr>
          </w:p>
        </w:tc>
      </w:tr>
      <w:tr w:rsidR="00D25196" w:rsidRPr="00CA0DAD" w14:paraId="2783BAF9"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70D60CB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5EB1B5D8"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29A0DB0"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4B0BFA3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58A212A"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3F27094C"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79C758F"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856DDB2" w14:textId="77777777" w:rsidR="00D25196" w:rsidRPr="00CA0DAD" w:rsidRDefault="00D25196" w:rsidP="00D93A20">
            <w:pPr>
              <w:pStyle w:val="TAC"/>
            </w:pPr>
          </w:p>
        </w:tc>
      </w:tr>
      <w:tr w:rsidR="00D25196" w:rsidRPr="00CA0DAD" w14:paraId="3085EA37"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03A8BCF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B66601D"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1823990"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1BE71B10"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0C05EECF"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5AA7454D"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5E1A8D76"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3BB1D6B0" w14:textId="77777777" w:rsidR="00D25196" w:rsidRPr="00CA0DAD" w:rsidRDefault="00D25196" w:rsidP="00D93A20">
            <w:pPr>
              <w:pStyle w:val="TAC"/>
            </w:pPr>
            <w:r w:rsidRPr="00CA0DAD">
              <w:t>3</w:t>
            </w:r>
          </w:p>
        </w:tc>
      </w:tr>
      <w:tr w:rsidR="00D25196" w:rsidRPr="00CA0DAD" w14:paraId="4B9EA0E3"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1C77166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1FA224E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A6ED5CA" w14:textId="77777777" w:rsidR="00D25196" w:rsidRPr="00CA0DAD" w:rsidRDefault="00D25196" w:rsidP="00D93A20">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790C635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B4D2E2B" w14:textId="77777777" w:rsidR="00D25196" w:rsidRPr="00CA0DAD" w:rsidRDefault="00D25196" w:rsidP="00D93A20">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0AF10ECD"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CD18698"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D2550EE" w14:textId="77777777" w:rsidR="00D25196" w:rsidRPr="00CA0DAD" w:rsidRDefault="00D25196" w:rsidP="00D93A20">
            <w:pPr>
              <w:pStyle w:val="TAC"/>
            </w:pPr>
          </w:p>
        </w:tc>
      </w:tr>
      <w:tr w:rsidR="00D25196" w:rsidRPr="00CA0DAD" w14:paraId="2490DC25"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1F8F09FF"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D7F33D5"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3F45510"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6F7002C1"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7268BF1" w14:textId="77777777" w:rsidR="00D25196" w:rsidRPr="00CA0DAD" w:rsidRDefault="00D25196" w:rsidP="00D93A20">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5CD370B2"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69735D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1F8E5B3" w14:textId="77777777" w:rsidR="00D25196" w:rsidRPr="00CA0DAD" w:rsidRDefault="00D25196" w:rsidP="00D93A20">
            <w:pPr>
              <w:pStyle w:val="TAC"/>
            </w:pPr>
          </w:p>
        </w:tc>
      </w:tr>
      <w:tr w:rsidR="00D25196" w:rsidRPr="00CA0DAD" w14:paraId="794D1DC9"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645A424B" w14:textId="77777777" w:rsidR="00D25196" w:rsidRPr="00CA0DAD" w:rsidRDefault="00D25196" w:rsidP="00D93A20">
            <w:pPr>
              <w:pStyle w:val="TAH"/>
            </w:pPr>
            <w:r w:rsidRPr="00CA0DAD">
              <w:t>DC_11_n78</w:t>
            </w:r>
          </w:p>
        </w:tc>
        <w:tc>
          <w:tcPr>
            <w:tcW w:w="2864" w:type="dxa"/>
            <w:tcBorders>
              <w:top w:val="single" w:sz="4" w:space="0" w:color="auto"/>
              <w:left w:val="nil"/>
              <w:bottom w:val="single" w:sz="4" w:space="0" w:color="auto"/>
              <w:right w:val="single" w:sz="4" w:space="0" w:color="auto"/>
            </w:tcBorders>
            <w:vAlign w:val="bottom"/>
          </w:tcPr>
          <w:p w14:paraId="75AE22B1" w14:textId="77777777" w:rsidR="00D25196" w:rsidRPr="00CA0DAD" w:rsidRDefault="00D25196" w:rsidP="00D93A20">
            <w:pPr>
              <w:pStyle w:val="TAL"/>
            </w:pPr>
            <w:r w:rsidRPr="00CA0DAD">
              <w:t>E-UTRA Band 1, 3, 18, 19, 28, 34, 65</w:t>
            </w:r>
          </w:p>
        </w:tc>
        <w:tc>
          <w:tcPr>
            <w:tcW w:w="934" w:type="dxa"/>
            <w:tcBorders>
              <w:top w:val="single" w:sz="4" w:space="0" w:color="auto"/>
              <w:left w:val="nil"/>
              <w:bottom w:val="single" w:sz="4" w:space="0" w:color="auto"/>
              <w:right w:val="single" w:sz="4" w:space="0" w:color="auto"/>
            </w:tcBorders>
            <w:vAlign w:val="center"/>
          </w:tcPr>
          <w:p w14:paraId="3475CC46"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2A698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41F408D"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FC394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02DA99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2CFCF37" w14:textId="77777777" w:rsidR="00D25196" w:rsidRPr="00CA0DAD" w:rsidRDefault="00D25196" w:rsidP="00D93A20">
            <w:pPr>
              <w:pStyle w:val="TAC"/>
            </w:pPr>
          </w:p>
        </w:tc>
      </w:tr>
      <w:tr w:rsidR="00D25196" w:rsidRPr="00CA0DAD" w14:paraId="3897E2E3" w14:textId="77777777" w:rsidTr="00D93A20">
        <w:trPr>
          <w:trHeight w:val="188"/>
          <w:jc w:val="center"/>
        </w:trPr>
        <w:tc>
          <w:tcPr>
            <w:tcW w:w="1632" w:type="dxa"/>
            <w:vMerge/>
            <w:tcBorders>
              <w:left w:val="single" w:sz="4" w:space="0" w:color="auto"/>
              <w:right w:val="single" w:sz="4" w:space="0" w:color="auto"/>
            </w:tcBorders>
          </w:tcPr>
          <w:p w14:paraId="1E7C99B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D20D479"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F83F022"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63A041C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6098CE6"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076F2036"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D336420"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794F56B" w14:textId="77777777" w:rsidR="00D25196" w:rsidRPr="00CA0DAD" w:rsidRDefault="00D25196" w:rsidP="00D93A20">
            <w:pPr>
              <w:pStyle w:val="TAC"/>
            </w:pPr>
          </w:p>
        </w:tc>
      </w:tr>
      <w:tr w:rsidR="00D25196" w:rsidRPr="00CA0DAD" w14:paraId="0C5CCB51" w14:textId="77777777" w:rsidTr="00D93A20">
        <w:trPr>
          <w:trHeight w:val="188"/>
          <w:jc w:val="center"/>
        </w:trPr>
        <w:tc>
          <w:tcPr>
            <w:tcW w:w="1632" w:type="dxa"/>
            <w:vMerge/>
            <w:tcBorders>
              <w:left w:val="single" w:sz="4" w:space="0" w:color="auto"/>
              <w:right w:val="single" w:sz="4" w:space="0" w:color="auto"/>
            </w:tcBorders>
          </w:tcPr>
          <w:p w14:paraId="35E7F03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1DF727F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DC56BED"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09CA2F3A"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2C828C87"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2755E352"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24FE972F"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55FAAA1C" w14:textId="77777777" w:rsidR="00D25196" w:rsidRPr="00CA0DAD" w:rsidRDefault="00D25196" w:rsidP="00D93A20">
            <w:pPr>
              <w:pStyle w:val="TAC"/>
            </w:pPr>
            <w:r w:rsidRPr="00CA0DAD">
              <w:t>3</w:t>
            </w:r>
          </w:p>
        </w:tc>
      </w:tr>
      <w:tr w:rsidR="00D25196" w:rsidRPr="00CA0DAD" w14:paraId="4E38F31A" w14:textId="77777777" w:rsidTr="00D93A20">
        <w:trPr>
          <w:trHeight w:val="188"/>
          <w:jc w:val="center"/>
        </w:trPr>
        <w:tc>
          <w:tcPr>
            <w:tcW w:w="1632" w:type="dxa"/>
            <w:vMerge/>
            <w:tcBorders>
              <w:left w:val="single" w:sz="4" w:space="0" w:color="auto"/>
              <w:right w:val="single" w:sz="4" w:space="0" w:color="auto"/>
            </w:tcBorders>
          </w:tcPr>
          <w:p w14:paraId="5EF09F6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5020A02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EAD525D" w14:textId="77777777" w:rsidR="00D25196" w:rsidRPr="00CA0DAD" w:rsidRDefault="00D25196" w:rsidP="00D93A20">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2A3D6AD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1397927" w14:textId="77777777" w:rsidR="00D25196" w:rsidRPr="00CA0DAD" w:rsidRDefault="00D25196" w:rsidP="00D93A20">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64E990FA"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F6BAF6B"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1358B98" w14:textId="77777777" w:rsidR="00D25196" w:rsidRPr="00CA0DAD" w:rsidRDefault="00D25196" w:rsidP="00D93A20">
            <w:pPr>
              <w:pStyle w:val="TAC"/>
            </w:pPr>
          </w:p>
        </w:tc>
      </w:tr>
      <w:tr w:rsidR="00D25196" w:rsidRPr="00CA0DAD" w14:paraId="7DDE66E8"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79D2FEB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E829D41"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3D79A4E"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61479E6A"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39540EC" w14:textId="77777777" w:rsidR="00D25196" w:rsidRPr="00CA0DAD" w:rsidRDefault="00D25196" w:rsidP="00D93A20">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5FE84D3D"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DE7FD2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E74210" w14:textId="77777777" w:rsidR="00D25196" w:rsidRPr="00CA0DAD" w:rsidRDefault="00D25196" w:rsidP="00D93A20">
            <w:pPr>
              <w:pStyle w:val="TAC"/>
            </w:pPr>
          </w:p>
        </w:tc>
      </w:tr>
      <w:tr w:rsidR="00D25196" w:rsidRPr="00CA0DAD" w14:paraId="00EC7C76"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581EBF4D" w14:textId="77777777" w:rsidR="00D25196" w:rsidRPr="00CA0DAD" w:rsidRDefault="00D25196" w:rsidP="00D93A20">
            <w:pPr>
              <w:pStyle w:val="TAH"/>
            </w:pPr>
            <w:r w:rsidRPr="00CA0DAD">
              <w:t>DC_11_n79</w:t>
            </w:r>
          </w:p>
        </w:tc>
        <w:tc>
          <w:tcPr>
            <w:tcW w:w="2864" w:type="dxa"/>
            <w:tcBorders>
              <w:top w:val="single" w:sz="4" w:space="0" w:color="auto"/>
              <w:left w:val="nil"/>
              <w:bottom w:val="single" w:sz="4" w:space="0" w:color="auto"/>
              <w:right w:val="single" w:sz="4" w:space="0" w:color="auto"/>
            </w:tcBorders>
            <w:vAlign w:val="bottom"/>
          </w:tcPr>
          <w:p w14:paraId="2E9DD1E7" w14:textId="77777777" w:rsidR="00D25196" w:rsidRPr="00CA0DAD" w:rsidRDefault="00D25196" w:rsidP="00D93A20">
            <w:pPr>
              <w:pStyle w:val="TAL"/>
            </w:pPr>
            <w:r w:rsidRPr="00CA0DAD">
              <w:t>E-UTRA Band 1, 3, 18, 19, 28, 34, 42, 65</w:t>
            </w:r>
          </w:p>
        </w:tc>
        <w:tc>
          <w:tcPr>
            <w:tcW w:w="934" w:type="dxa"/>
            <w:tcBorders>
              <w:top w:val="single" w:sz="4" w:space="0" w:color="auto"/>
              <w:left w:val="nil"/>
              <w:bottom w:val="single" w:sz="4" w:space="0" w:color="auto"/>
              <w:right w:val="single" w:sz="4" w:space="0" w:color="auto"/>
            </w:tcBorders>
            <w:vAlign w:val="center"/>
          </w:tcPr>
          <w:p w14:paraId="778A5817"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626E0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822FBC0"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20B0FE"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E32DB9D"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01FD99F" w14:textId="77777777" w:rsidR="00D25196" w:rsidRPr="00CA0DAD" w:rsidRDefault="00D25196" w:rsidP="00D93A20">
            <w:pPr>
              <w:pStyle w:val="TAC"/>
            </w:pPr>
          </w:p>
        </w:tc>
      </w:tr>
      <w:tr w:rsidR="00D25196" w:rsidRPr="00CA0DAD" w14:paraId="18E67159" w14:textId="77777777" w:rsidTr="00D93A20">
        <w:trPr>
          <w:trHeight w:val="188"/>
          <w:jc w:val="center"/>
        </w:trPr>
        <w:tc>
          <w:tcPr>
            <w:tcW w:w="1632" w:type="dxa"/>
            <w:vMerge/>
            <w:tcBorders>
              <w:left w:val="single" w:sz="4" w:space="0" w:color="auto"/>
              <w:right w:val="single" w:sz="4" w:space="0" w:color="auto"/>
            </w:tcBorders>
          </w:tcPr>
          <w:p w14:paraId="0B6F6A3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C4ADEC1"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F50737B"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7C6B244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55B9587"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15843EE0"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D6CE142"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50A5833" w14:textId="77777777" w:rsidR="00D25196" w:rsidRPr="00CA0DAD" w:rsidRDefault="00D25196" w:rsidP="00D93A20">
            <w:pPr>
              <w:pStyle w:val="TAC"/>
            </w:pPr>
          </w:p>
        </w:tc>
      </w:tr>
      <w:tr w:rsidR="00D25196" w:rsidRPr="00CA0DAD" w14:paraId="14F16CBA" w14:textId="77777777" w:rsidTr="00D93A20">
        <w:trPr>
          <w:trHeight w:val="188"/>
          <w:jc w:val="center"/>
        </w:trPr>
        <w:tc>
          <w:tcPr>
            <w:tcW w:w="1632" w:type="dxa"/>
            <w:vMerge/>
            <w:tcBorders>
              <w:left w:val="single" w:sz="4" w:space="0" w:color="auto"/>
              <w:right w:val="single" w:sz="4" w:space="0" w:color="auto"/>
            </w:tcBorders>
          </w:tcPr>
          <w:p w14:paraId="5B972E7C"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51DF2C01"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79A7FDD9"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3CC265B8"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08C50F4D"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0AE8AD15"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1B44A345"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33386117" w14:textId="77777777" w:rsidR="00D25196" w:rsidRPr="00CA0DAD" w:rsidRDefault="00D25196" w:rsidP="00D93A20">
            <w:pPr>
              <w:pStyle w:val="TAC"/>
            </w:pPr>
            <w:r w:rsidRPr="00CA0DAD">
              <w:t>3</w:t>
            </w:r>
          </w:p>
        </w:tc>
      </w:tr>
      <w:tr w:rsidR="00D25196" w:rsidRPr="00CA0DAD" w14:paraId="3F56BFD0" w14:textId="77777777" w:rsidTr="00D93A20">
        <w:trPr>
          <w:trHeight w:val="188"/>
          <w:jc w:val="center"/>
        </w:trPr>
        <w:tc>
          <w:tcPr>
            <w:tcW w:w="1632" w:type="dxa"/>
            <w:vMerge/>
            <w:tcBorders>
              <w:left w:val="single" w:sz="4" w:space="0" w:color="auto"/>
              <w:right w:val="single" w:sz="4" w:space="0" w:color="auto"/>
            </w:tcBorders>
          </w:tcPr>
          <w:p w14:paraId="0CE4C5FC"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F8C00AE"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902EC86" w14:textId="77777777" w:rsidR="00D25196" w:rsidRPr="00CA0DAD" w:rsidRDefault="00D25196" w:rsidP="00D93A20">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0038BE4E"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BE95FEC" w14:textId="77777777" w:rsidR="00D25196" w:rsidRPr="00CA0DAD" w:rsidRDefault="00D25196" w:rsidP="00D93A20">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6311B34E"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918A601"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1A55912" w14:textId="77777777" w:rsidR="00D25196" w:rsidRPr="00CA0DAD" w:rsidRDefault="00D25196" w:rsidP="00D93A20">
            <w:pPr>
              <w:pStyle w:val="TAC"/>
            </w:pPr>
          </w:p>
        </w:tc>
      </w:tr>
      <w:tr w:rsidR="00D25196" w:rsidRPr="00CA0DAD" w14:paraId="216D8C36" w14:textId="77777777" w:rsidTr="00D93A20">
        <w:trPr>
          <w:trHeight w:val="188"/>
          <w:jc w:val="center"/>
        </w:trPr>
        <w:tc>
          <w:tcPr>
            <w:tcW w:w="1632" w:type="dxa"/>
            <w:vMerge/>
            <w:tcBorders>
              <w:left w:val="single" w:sz="4" w:space="0" w:color="auto"/>
              <w:right w:val="single" w:sz="4" w:space="0" w:color="auto"/>
            </w:tcBorders>
          </w:tcPr>
          <w:p w14:paraId="7E0951D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695DB7B"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E11DC04"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0E32799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16F84AD" w14:textId="77777777" w:rsidR="00D25196" w:rsidRPr="00CA0DAD" w:rsidRDefault="00D25196" w:rsidP="00D93A20">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6E41AD1F"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89B7B0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CB32ED" w14:textId="77777777" w:rsidR="00D25196" w:rsidRPr="00CA0DAD" w:rsidRDefault="00D25196" w:rsidP="00D93A20">
            <w:pPr>
              <w:pStyle w:val="TAC"/>
            </w:pPr>
          </w:p>
        </w:tc>
      </w:tr>
      <w:tr w:rsidR="00D25196" w:rsidRPr="00CA0DAD" w14:paraId="19D15877"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2A8AC7E" w14:textId="77777777" w:rsidR="00D25196" w:rsidRPr="00CA0DAD" w:rsidRDefault="00D25196" w:rsidP="00D93A20">
            <w:pPr>
              <w:pStyle w:val="TAH"/>
            </w:pPr>
            <w:r w:rsidRPr="00CA0DAD">
              <w:t>DC_12_n5</w:t>
            </w:r>
          </w:p>
        </w:tc>
        <w:tc>
          <w:tcPr>
            <w:tcW w:w="2864" w:type="dxa"/>
            <w:tcBorders>
              <w:top w:val="single" w:sz="4" w:space="0" w:color="auto"/>
              <w:left w:val="nil"/>
              <w:bottom w:val="single" w:sz="4" w:space="0" w:color="auto"/>
              <w:right w:val="single" w:sz="4" w:space="0" w:color="auto"/>
            </w:tcBorders>
            <w:vAlign w:val="bottom"/>
          </w:tcPr>
          <w:p w14:paraId="1BEE0C15" w14:textId="77777777" w:rsidR="00D25196" w:rsidRPr="00CA0DAD" w:rsidRDefault="00D25196" w:rsidP="00D93A20">
            <w:pPr>
              <w:pStyle w:val="TAL"/>
            </w:pPr>
            <w:r w:rsidRPr="00CA0DAD">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16523EDA"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41E4A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6EE6C28"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B81411"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7E6D2B3"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D2E070C" w14:textId="77777777" w:rsidR="00D25196" w:rsidRPr="00CA0DAD" w:rsidRDefault="00D25196" w:rsidP="00D93A20">
            <w:pPr>
              <w:pStyle w:val="TAC"/>
            </w:pPr>
          </w:p>
        </w:tc>
      </w:tr>
      <w:tr w:rsidR="00D25196" w:rsidRPr="00CA0DAD" w14:paraId="11DAD55F"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0F3B7F83"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897737E" w14:textId="2D66EC39" w:rsidR="00D25196" w:rsidRPr="00CA0DAD" w:rsidRDefault="00D25196" w:rsidP="00D93A20">
            <w:pPr>
              <w:pStyle w:val="TAL"/>
            </w:pPr>
            <w:r w:rsidRPr="00CA0DAD">
              <w:t xml:space="preserve">E-UTRA Band 4, </w:t>
            </w:r>
            <w:del w:id="25" w:author="Kevin Wang (QMC)" w:date="2021-01-13T19:50:00Z">
              <w:r w:rsidRPr="00CA0DAD" w:rsidDel="004C6418">
                <w:delText xml:space="preserve">10, </w:delText>
              </w:r>
            </w:del>
            <w:r w:rsidRPr="00CA0DAD">
              <w:t>41, 48, 66, 70</w:t>
            </w:r>
          </w:p>
        </w:tc>
        <w:tc>
          <w:tcPr>
            <w:tcW w:w="934" w:type="dxa"/>
            <w:tcBorders>
              <w:top w:val="single" w:sz="4" w:space="0" w:color="auto"/>
              <w:left w:val="nil"/>
              <w:bottom w:val="single" w:sz="4" w:space="0" w:color="auto"/>
              <w:right w:val="single" w:sz="4" w:space="0" w:color="auto"/>
            </w:tcBorders>
            <w:vAlign w:val="center"/>
          </w:tcPr>
          <w:p w14:paraId="65369DBC"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4E23F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FC69F6E"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DF43F6"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D3EF7BA"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3B27FBA" w14:textId="77777777" w:rsidR="00D25196" w:rsidRPr="00CA0DAD" w:rsidRDefault="00D25196" w:rsidP="00D93A20">
            <w:pPr>
              <w:pStyle w:val="TAC"/>
            </w:pPr>
            <w:r w:rsidRPr="00CA0DAD">
              <w:rPr>
                <w:rFonts w:eastAsia="Yu Mincho"/>
              </w:rPr>
              <w:t>2</w:t>
            </w:r>
          </w:p>
        </w:tc>
      </w:tr>
      <w:tr w:rsidR="00D25196" w:rsidRPr="00CA0DAD" w14:paraId="713FD5C5"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133845F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0E13E97" w14:textId="77777777" w:rsidR="00D25196" w:rsidRPr="00CA0DAD" w:rsidRDefault="00D25196" w:rsidP="00D93A20">
            <w:pPr>
              <w:pStyle w:val="TAL"/>
            </w:pPr>
            <w:r w:rsidRPr="00CA0DAD">
              <w:t>E-UTRA Band 12, 85</w:t>
            </w:r>
          </w:p>
        </w:tc>
        <w:tc>
          <w:tcPr>
            <w:tcW w:w="934" w:type="dxa"/>
            <w:tcBorders>
              <w:top w:val="single" w:sz="4" w:space="0" w:color="auto"/>
              <w:left w:val="nil"/>
              <w:bottom w:val="single" w:sz="4" w:space="0" w:color="auto"/>
              <w:right w:val="single" w:sz="4" w:space="0" w:color="auto"/>
            </w:tcBorders>
            <w:vAlign w:val="center"/>
          </w:tcPr>
          <w:p w14:paraId="0C2B1E98"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416AE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1AE4CC0"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C323EA"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7458A65"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1DB32FD" w14:textId="77777777" w:rsidR="00D25196" w:rsidRPr="00CA0DAD" w:rsidRDefault="00D25196" w:rsidP="00D93A20">
            <w:pPr>
              <w:pStyle w:val="TAC"/>
            </w:pPr>
          </w:p>
        </w:tc>
      </w:tr>
      <w:tr w:rsidR="00D25196" w:rsidRPr="00CA0DAD" w14:paraId="7A1F2D23"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F8D9CF" w14:textId="77777777" w:rsidR="00D25196" w:rsidRPr="00CA0DAD" w:rsidRDefault="00D25196" w:rsidP="00D93A20">
            <w:pPr>
              <w:pStyle w:val="TAH"/>
            </w:pPr>
            <w:r w:rsidRPr="00CA0DAD">
              <w:t>DC_12_n66</w:t>
            </w:r>
          </w:p>
        </w:tc>
        <w:tc>
          <w:tcPr>
            <w:tcW w:w="2864" w:type="dxa"/>
            <w:tcBorders>
              <w:top w:val="single" w:sz="4" w:space="0" w:color="auto"/>
              <w:left w:val="nil"/>
              <w:bottom w:val="single" w:sz="4" w:space="0" w:color="auto"/>
              <w:right w:val="single" w:sz="4" w:space="0" w:color="auto"/>
            </w:tcBorders>
            <w:vAlign w:val="bottom"/>
          </w:tcPr>
          <w:p w14:paraId="3DC89BC3" w14:textId="77777777" w:rsidR="00D25196" w:rsidRPr="00CA0DAD" w:rsidRDefault="00D25196" w:rsidP="00D93A20">
            <w:pPr>
              <w:pStyle w:val="TAL"/>
            </w:pPr>
            <w:r w:rsidRPr="00CA0DAD">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540C5F35"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AD462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7690E1A"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4EBD4E"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BC14C9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1A38B2F" w14:textId="77777777" w:rsidR="00D25196" w:rsidRPr="00CA0DAD" w:rsidRDefault="00D25196" w:rsidP="00D93A20">
            <w:pPr>
              <w:pStyle w:val="TAC"/>
            </w:pPr>
          </w:p>
        </w:tc>
      </w:tr>
      <w:tr w:rsidR="00D25196" w:rsidRPr="00CA0DAD" w14:paraId="552FE190"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1913983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1FC36F24" w14:textId="080693BE" w:rsidR="00D25196" w:rsidRPr="00CA0DAD" w:rsidRDefault="00D25196" w:rsidP="00D93A20">
            <w:pPr>
              <w:pStyle w:val="TAL"/>
            </w:pPr>
            <w:r w:rsidRPr="00CA0DAD">
              <w:t xml:space="preserve">E-UTRA Bands 4, </w:t>
            </w:r>
            <w:del w:id="26" w:author="Kevin Wang (QMC)" w:date="2021-01-13T19:51:00Z">
              <w:r w:rsidRPr="00CA0DAD" w:rsidDel="004C6418">
                <w:delText xml:space="preserve">10, </w:delText>
              </w:r>
            </w:del>
            <w:r w:rsidRPr="00CA0DAD">
              <w:t>48, 50, 51, 66, 70</w:t>
            </w:r>
          </w:p>
        </w:tc>
        <w:tc>
          <w:tcPr>
            <w:tcW w:w="934" w:type="dxa"/>
            <w:tcBorders>
              <w:top w:val="single" w:sz="4" w:space="0" w:color="auto"/>
              <w:left w:val="nil"/>
              <w:bottom w:val="single" w:sz="4" w:space="0" w:color="auto"/>
              <w:right w:val="single" w:sz="4" w:space="0" w:color="auto"/>
            </w:tcBorders>
            <w:vAlign w:val="center"/>
          </w:tcPr>
          <w:p w14:paraId="278B86E8"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C3290E"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00ACF76"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C59F6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D80514F"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EBC3451" w14:textId="77777777" w:rsidR="00D25196" w:rsidRPr="00CA0DAD" w:rsidRDefault="00D25196" w:rsidP="00D93A20">
            <w:pPr>
              <w:pStyle w:val="TAC"/>
            </w:pPr>
            <w:r w:rsidRPr="00CA0DAD">
              <w:t>2</w:t>
            </w:r>
          </w:p>
        </w:tc>
      </w:tr>
      <w:tr w:rsidR="00D25196" w:rsidRPr="00CA0DAD" w14:paraId="089AE4C9"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28ED3EDC"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09146D4" w14:textId="77777777" w:rsidR="00D25196" w:rsidRPr="00CA0DAD" w:rsidRDefault="00D25196" w:rsidP="00D93A20">
            <w:pPr>
              <w:pStyle w:val="TAL"/>
            </w:pPr>
            <w:r w:rsidRPr="00CA0DAD">
              <w:t>E-UTRA Band 12, 85</w:t>
            </w:r>
          </w:p>
        </w:tc>
        <w:tc>
          <w:tcPr>
            <w:tcW w:w="934" w:type="dxa"/>
            <w:tcBorders>
              <w:top w:val="single" w:sz="4" w:space="0" w:color="auto"/>
              <w:left w:val="nil"/>
              <w:bottom w:val="single" w:sz="4" w:space="0" w:color="auto"/>
              <w:right w:val="single" w:sz="4" w:space="0" w:color="auto"/>
            </w:tcBorders>
            <w:vAlign w:val="center"/>
          </w:tcPr>
          <w:p w14:paraId="505702BD"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10F0B1"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5EE7C95"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2E4882"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FA057AD"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5506761" w14:textId="77777777" w:rsidR="00D25196" w:rsidRPr="00CA0DAD" w:rsidRDefault="00D25196" w:rsidP="00D93A20">
            <w:pPr>
              <w:pStyle w:val="TAC"/>
            </w:pPr>
            <w:r w:rsidRPr="00CA0DAD">
              <w:t>5</w:t>
            </w:r>
          </w:p>
        </w:tc>
      </w:tr>
      <w:tr w:rsidR="00D25196" w:rsidRPr="00CA0DAD" w14:paraId="1E6028B2"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39479FC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BC87374" w14:textId="77777777" w:rsidR="00D25196" w:rsidRPr="00CA0DAD" w:rsidRDefault="00D25196" w:rsidP="00D93A20">
            <w:pPr>
              <w:pStyle w:val="TAL"/>
            </w:pPr>
          </w:p>
        </w:tc>
        <w:tc>
          <w:tcPr>
            <w:tcW w:w="934" w:type="dxa"/>
            <w:tcBorders>
              <w:top w:val="single" w:sz="4" w:space="0" w:color="auto"/>
              <w:left w:val="nil"/>
              <w:bottom w:val="single" w:sz="4" w:space="0" w:color="auto"/>
              <w:right w:val="single" w:sz="4" w:space="0" w:color="auto"/>
            </w:tcBorders>
            <w:vAlign w:val="center"/>
          </w:tcPr>
          <w:p w14:paraId="2401CF6E" w14:textId="77777777" w:rsidR="00D25196" w:rsidRPr="00CA0DAD" w:rsidRDefault="00D25196" w:rsidP="00D93A20">
            <w:pPr>
              <w:pStyle w:val="TAC"/>
            </w:pPr>
          </w:p>
        </w:tc>
        <w:tc>
          <w:tcPr>
            <w:tcW w:w="310" w:type="dxa"/>
            <w:tcBorders>
              <w:top w:val="single" w:sz="4" w:space="0" w:color="auto"/>
              <w:left w:val="nil"/>
              <w:bottom w:val="single" w:sz="4" w:space="0" w:color="auto"/>
              <w:right w:val="single" w:sz="4" w:space="0" w:color="auto"/>
            </w:tcBorders>
            <w:vAlign w:val="center"/>
          </w:tcPr>
          <w:p w14:paraId="747F81D4" w14:textId="77777777" w:rsidR="00D25196" w:rsidRPr="00CA0DAD" w:rsidRDefault="00D25196" w:rsidP="00D93A20">
            <w:pPr>
              <w:pStyle w:val="TAC"/>
            </w:pPr>
          </w:p>
        </w:tc>
        <w:tc>
          <w:tcPr>
            <w:tcW w:w="937" w:type="dxa"/>
            <w:tcBorders>
              <w:top w:val="single" w:sz="4" w:space="0" w:color="auto"/>
              <w:left w:val="nil"/>
              <w:bottom w:val="single" w:sz="4" w:space="0" w:color="auto"/>
              <w:right w:val="single" w:sz="4" w:space="0" w:color="auto"/>
            </w:tcBorders>
            <w:vAlign w:val="center"/>
          </w:tcPr>
          <w:p w14:paraId="5AA49E2C" w14:textId="77777777" w:rsidR="00D25196" w:rsidRPr="00CA0DAD" w:rsidRDefault="00D25196" w:rsidP="00D93A20">
            <w:pPr>
              <w:pStyle w:val="TAC"/>
            </w:pPr>
          </w:p>
        </w:tc>
        <w:tc>
          <w:tcPr>
            <w:tcW w:w="1172" w:type="dxa"/>
            <w:tcBorders>
              <w:top w:val="single" w:sz="4" w:space="0" w:color="auto"/>
              <w:left w:val="nil"/>
              <w:bottom w:val="single" w:sz="4" w:space="0" w:color="auto"/>
              <w:right w:val="single" w:sz="4" w:space="0" w:color="auto"/>
            </w:tcBorders>
            <w:vAlign w:val="center"/>
          </w:tcPr>
          <w:p w14:paraId="7854D712" w14:textId="77777777" w:rsidR="00D25196" w:rsidRPr="00CA0DAD" w:rsidRDefault="00D25196" w:rsidP="00D93A20">
            <w:pPr>
              <w:pStyle w:val="TAC"/>
            </w:pPr>
          </w:p>
        </w:tc>
        <w:tc>
          <w:tcPr>
            <w:tcW w:w="749" w:type="dxa"/>
            <w:tcBorders>
              <w:top w:val="single" w:sz="4" w:space="0" w:color="auto"/>
              <w:left w:val="nil"/>
              <w:bottom w:val="single" w:sz="4" w:space="0" w:color="auto"/>
              <w:right w:val="single" w:sz="4" w:space="0" w:color="auto"/>
            </w:tcBorders>
            <w:noWrap/>
            <w:vAlign w:val="center"/>
          </w:tcPr>
          <w:p w14:paraId="69CBCC9D" w14:textId="77777777" w:rsidR="00D25196" w:rsidRPr="00CA0DAD" w:rsidRDefault="00D25196" w:rsidP="00D93A20">
            <w:pPr>
              <w:pStyle w:val="TAC"/>
            </w:pPr>
          </w:p>
        </w:tc>
        <w:tc>
          <w:tcPr>
            <w:tcW w:w="1228" w:type="dxa"/>
            <w:tcBorders>
              <w:top w:val="single" w:sz="4" w:space="0" w:color="auto"/>
              <w:left w:val="nil"/>
              <w:bottom w:val="single" w:sz="4" w:space="0" w:color="auto"/>
              <w:right w:val="single" w:sz="4" w:space="0" w:color="auto"/>
            </w:tcBorders>
            <w:noWrap/>
            <w:vAlign w:val="center"/>
          </w:tcPr>
          <w:p w14:paraId="4A75A5A3" w14:textId="77777777" w:rsidR="00D25196" w:rsidRPr="00CA0DAD" w:rsidRDefault="00D25196" w:rsidP="00D93A20">
            <w:pPr>
              <w:pStyle w:val="TAC"/>
            </w:pPr>
          </w:p>
        </w:tc>
      </w:tr>
      <w:tr w:rsidR="00D25196" w:rsidRPr="00CA0DAD" w14:paraId="715B8C68" w14:textId="77777777" w:rsidTr="00D93A20">
        <w:trPr>
          <w:trHeight w:val="188"/>
          <w:jc w:val="center"/>
        </w:trPr>
        <w:tc>
          <w:tcPr>
            <w:tcW w:w="1632" w:type="dxa"/>
            <w:vMerge w:val="restart"/>
            <w:tcBorders>
              <w:left w:val="single" w:sz="4" w:space="0" w:color="auto"/>
              <w:right w:val="single" w:sz="4" w:space="0" w:color="auto"/>
            </w:tcBorders>
          </w:tcPr>
          <w:p w14:paraId="6A05FD44" w14:textId="77777777" w:rsidR="00D25196" w:rsidRPr="00CA0DAD" w:rsidRDefault="00D25196" w:rsidP="00D93A20">
            <w:pPr>
              <w:pStyle w:val="TAH"/>
            </w:pPr>
            <w:r w:rsidRPr="00CA0DAD">
              <w:t>DC_18_n77</w:t>
            </w:r>
          </w:p>
        </w:tc>
        <w:tc>
          <w:tcPr>
            <w:tcW w:w="2864" w:type="dxa"/>
            <w:tcBorders>
              <w:top w:val="single" w:sz="4" w:space="0" w:color="auto"/>
              <w:left w:val="nil"/>
              <w:bottom w:val="single" w:sz="4" w:space="0" w:color="auto"/>
              <w:right w:val="single" w:sz="4" w:space="0" w:color="auto"/>
            </w:tcBorders>
            <w:vAlign w:val="bottom"/>
          </w:tcPr>
          <w:p w14:paraId="02D21A49" w14:textId="77777777" w:rsidR="00D25196" w:rsidRPr="00CA0DAD" w:rsidRDefault="00D25196" w:rsidP="00D93A20">
            <w:pPr>
              <w:pStyle w:val="TAL"/>
            </w:pPr>
            <w:r w:rsidRPr="00CA0DAD">
              <w:t xml:space="preserve">E-UTRA Band </w:t>
            </w:r>
            <w:r w:rsidRPr="00CA0DAD">
              <w:rPr>
                <w:rFonts w:eastAsia="MS Mincho"/>
              </w:rPr>
              <w:t>1, 3, 11, 21, 28, 34, 65, 74</w:t>
            </w:r>
          </w:p>
        </w:tc>
        <w:tc>
          <w:tcPr>
            <w:tcW w:w="934" w:type="dxa"/>
            <w:tcBorders>
              <w:top w:val="single" w:sz="4" w:space="0" w:color="auto"/>
              <w:left w:val="nil"/>
              <w:bottom w:val="single" w:sz="4" w:space="0" w:color="auto"/>
              <w:right w:val="single" w:sz="4" w:space="0" w:color="auto"/>
            </w:tcBorders>
            <w:vAlign w:val="center"/>
          </w:tcPr>
          <w:p w14:paraId="51470A4E"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633D7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33AA526"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DE7A40" w14:textId="77777777" w:rsidR="00D25196" w:rsidRPr="00CA0DAD" w:rsidRDefault="00D25196" w:rsidP="00D93A20">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1049BC0" w14:textId="77777777" w:rsidR="00D25196" w:rsidRPr="00CA0DAD" w:rsidRDefault="00D25196" w:rsidP="00D93A20">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8D7FEEC" w14:textId="77777777" w:rsidR="00D25196" w:rsidRPr="00CA0DAD" w:rsidRDefault="00D25196" w:rsidP="00D93A20">
            <w:pPr>
              <w:pStyle w:val="TAC"/>
            </w:pPr>
          </w:p>
        </w:tc>
      </w:tr>
      <w:tr w:rsidR="00D25196" w:rsidRPr="00CA0DAD" w14:paraId="6B8BEAF3" w14:textId="77777777" w:rsidTr="00D93A20">
        <w:trPr>
          <w:trHeight w:val="188"/>
          <w:jc w:val="center"/>
        </w:trPr>
        <w:tc>
          <w:tcPr>
            <w:tcW w:w="1632" w:type="dxa"/>
            <w:vMerge/>
            <w:tcBorders>
              <w:left w:val="single" w:sz="4" w:space="0" w:color="auto"/>
              <w:right w:val="single" w:sz="4" w:space="0" w:color="auto"/>
            </w:tcBorders>
          </w:tcPr>
          <w:p w14:paraId="6026687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C8292A5" w14:textId="77777777" w:rsidR="00D25196" w:rsidRPr="00CA0DAD" w:rsidRDefault="00D25196" w:rsidP="00D93A20">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8408F9E" w14:textId="77777777" w:rsidR="00D25196" w:rsidRPr="00CA0DAD" w:rsidRDefault="00D25196" w:rsidP="00D93A20">
            <w:pPr>
              <w:pStyle w:val="TAC"/>
            </w:pPr>
            <w:r w:rsidRPr="00CA0DAD">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5FD28BC5" w14:textId="77777777" w:rsidR="00D25196" w:rsidRPr="00CA0DAD" w:rsidRDefault="00D25196" w:rsidP="00D93A20">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B48E9A5" w14:textId="77777777" w:rsidR="00D25196" w:rsidRPr="00CA0DAD" w:rsidRDefault="00D25196" w:rsidP="00D93A20">
            <w:pPr>
              <w:pStyle w:val="TAC"/>
            </w:pPr>
            <w:r w:rsidRPr="00CA0DAD">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27383A0E" w14:textId="77777777" w:rsidR="00D25196" w:rsidRPr="00CA0DAD" w:rsidRDefault="00D25196" w:rsidP="00D93A20">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3180021" w14:textId="77777777" w:rsidR="00D25196" w:rsidRPr="00CA0DAD" w:rsidRDefault="00D25196" w:rsidP="00D93A20">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AC9D20C" w14:textId="77777777" w:rsidR="00D25196" w:rsidRPr="00CA0DAD" w:rsidRDefault="00D25196" w:rsidP="00D93A20">
            <w:pPr>
              <w:pStyle w:val="TAC"/>
            </w:pPr>
          </w:p>
        </w:tc>
      </w:tr>
      <w:tr w:rsidR="00D25196" w:rsidRPr="00CA0DAD" w14:paraId="487CBC74" w14:textId="77777777" w:rsidTr="00D93A20">
        <w:trPr>
          <w:trHeight w:val="188"/>
          <w:jc w:val="center"/>
        </w:trPr>
        <w:tc>
          <w:tcPr>
            <w:tcW w:w="1632" w:type="dxa"/>
            <w:vMerge/>
            <w:tcBorders>
              <w:left w:val="single" w:sz="4" w:space="0" w:color="auto"/>
              <w:right w:val="single" w:sz="4" w:space="0" w:color="auto"/>
            </w:tcBorders>
          </w:tcPr>
          <w:p w14:paraId="71C16F4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4D5D793" w14:textId="77777777" w:rsidR="00D25196" w:rsidRPr="00CA0DAD" w:rsidRDefault="00D25196" w:rsidP="00D93A20">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tcPr>
          <w:p w14:paraId="3ABBD67A" w14:textId="77777777" w:rsidR="00D25196" w:rsidRPr="00CA0DAD" w:rsidRDefault="00D25196" w:rsidP="00D93A20">
            <w:pPr>
              <w:pStyle w:val="TAC"/>
            </w:pPr>
            <w:r w:rsidRPr="00CA0DAD">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531FE960" w14:textId="77777777" w:rsidR="00D25196" w:rsidRPr="00CA0DAD" w:rsidRDefault="00D25196" w:rsidP="00D93A20">
            <w:pPr>
              <w:pStyle w:val="TAC"/>
            </w:pPr>
            <w:r w:rsidRPr="00CA0DAD">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0A48E6AA"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29C5B29E" w14:textId="77777777" w:rsidR="00D25196" w:rsidRPr="00CA0DAD" w:rsidRDefault="00D25196" w:rsidP="00D93A20">
            <w:pPr>
              <w:pStyle w:val="TAC"/>
            </w:pPr>
            <w:r w:rsidRPr="00CA0DAD">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0622D58" w14:textId="77777777" w:rsidR="00D25196" w:rsidRPr="00CA0DAD" w:rsidRDefault="00D25196" w:rsidP="00D93A20">
            <w:pPr>
              <w:pStyle w:val="TAC"/>
            </w:pPr>
            <w:r w:rsidRPr="00CA0DAD">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7172498E" w14:textId="77777777" w:rsidR="00D25196" w:rsidRPr="00CA0DAD" w:rsidRDefault="00D25196" w:rsidP="00D93A20">
            <w:pPr>
              <w:pStyle w:val="TAC"/>
            </w:pPr>
            <w:r w:rsidRPr="00CA0DAD">
              <w:rPr>
                <w:rFonts w:eastAsia="MS Mincho"/>
              </w:rPr>
              <w:t>3</w:t>
            </w:r>
          </w:p>
        </w:tc>
      </w:tr>
      <w:tr w:rsidR="00D25196" w:rsidRPr="00CA0DAD" w14:paraId="1A07E957" w14:textId="77777777" w:rsidTr="00D93A20">
        <w:trPr>
          <w:trHeight w:val="188"/>
          <w:jc w:val="center"/>
        </w:trPr>
        <w:tc>
          <w:tcPr>
            <w:tcW w:w="1632" w:type="dxa"/>
            <w:vMerge/>
            <w:tcBorders>
              <w:left w:val="single" w:sz="4" w:space="0" w:color="auto"/>
              <w:right w:val="single" w:sz="4" w:space="0" w:color="auto"/>
            </w:tcBorders>
          </w:tcPr>
          <w:p w14:paraId="74568F5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7C52D2F" w14:textId="77777777" w:rsidR="00D25196" w:rsidRPr="00CA0DAD" w:rsidRDefault="00D25196" w:rsidP="00D93A20">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263293C" w14:textId="77777777" w:rsidR="00D25196" w:rsidRPr="00CA0DAD" w:rsidRDefault="00D25196" w:rsidP="00D93A20">
            <w:pPr>
              <w:pStyle w:val="TAC"/>
            </w:pPr>
            <w:r w:rsidRPr="00CA0DAD">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5131AF5F" w14:textId="77777777" w:rsidR="00D25196" w:rsidRPr="00CA0DAD" w:rsidRDefault="00D25196" w:rsidP="00D93A20">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A21C1C6" w14:textId="77777777" w:rsidR="00D25196" w:rsidRPr="00CA0DAD" w:rsidRDefault="00D25196" w:rsidP="00D93A20">
            <w:pPr>
              <w:pStyle w:val="TAC"/>
            </w:pPr>
            <w:r w:rsidRPr="00CA0DAD">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7C13C934" w14:textId="77777777" w:rsidR="00D25196" w:rsidRPr="00CA0DAD" w:rsidRDefault="00D25196" w:rsidP="00D93A20">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E1ACEE5" w14:textId="77777777" w:rsidR="00D25196" w:rsidRPr="00CA0DAD" w:rsidRDefault="00D25196" w:rsidP="00D93A20">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57FFC8A" w14:textId="77777777" w:rsidR="00D25196" w:rsidRPr="00CA0DAD" w:rsidRDefault="00D25196" w:rsidP="00D93A20">
            <w:pPr>
              <w:pStyle w:val="TAC"/>
            </w:pPr>
          </w:p>
        </w:tc>
      </w:tr>
      <w:tr w:rsidR="00D25196" w:rsidRPr="00CA0DAD" w14:paraId="5117387D"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3C8F72B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6630B497" w14:textId="77777777" w:rsidR="00D25196" w:rsidRPr="00CA0DAD" w:rsidRDefault="00D25196" w:rsidP="00D93A20">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58CE416" w14:textId="77777777" w:rsidR="00D25196" w:rsidRPr="00CA0DAD" w:rsidRDefault="00D25196" w:rsidP="00D93A20">
            <w:pPr>
              <w:pStyle w:val="TAC"/>
            </w:pPr>
            <w:r w:rsidRPr="00CA0DAD">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39171B06" w14:textId="77777777" w:rsidR="00D25196" w:rsidRPr="00CA0DAD" w:rsidRDefault="00D25196" w:rsidP="00D93A20">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67498E9" w14:textId="77777777" w:rsidR="00D25196" w:rsidRPr="00CA0DAD" w:rsidRDefault="00D25196" w:rsidP="00D93A20">
            <w:pPr>
              <w:pStyle w:val="TAC"/>
            </w:pPr>
            <w:r w:rsidRPr="00CA0DAD">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021AF36C" w14:textId="77777777" w:rsidR="00D25196" w:rsidRPr="00CA0DAD" w:rsidRDefault="00D25196" w:rsidP="00D93A20">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EF9225E" w14:textId="77777777" w:rsidR="00D25196" w:rsidRPr="00CA0DAD" w:rsidRDefault="00D25196" w:rsidP="00D93A20">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6A84978" w14:textId="77777777" w:rsidR="00D25196" w:rsidRPr="00CA0DAD" w:rsidRDefault="00D25196" w:rsidP="00D93A20">
            <w:pPr>
              <w:pStyle w:val="TAC"/>
            </w:pPr>
          </w:p>
        </w:tc>
      </w:tr>
      <w:tr w:rsidR="00D25196" w:rsidRPr="00CA0DAD" w14:paraId="6FF38D88"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02DF0096" w14:textId="77777777" w:rsidR="00D25196" w:rsidRPr="00CA0DAD" w:rsidRDefault="00D25196" w:rsidP="00D93A20">
            <w:pPr>
              <w:pStyle w:val="TAH"/>
            </w:pPr>
            <w:r w:rsidRPr="00CA0DAD">
              <w:t>DC_18_n78</w:t>
            </w:r>
          </w:p>
        </w:tc>
        <w:tc>
          <w:tcPr>
            <w:tcW w:w="2864" w:type="dxa"/>
            <w:tcBorders>
              <w:top w:val="single" w:sz="4" w:space="0" w:color="auto"/>
              <w:left w:val="nil"/>
              <w:bottom w:val="single" w:sz="4" w:space="0" w:color="auto"/>
              <w:right w:val="single" w:sz="4" w:space="0" w:color="auto"/>
            </w:tcBorders>
            <w:vAlign w:val="bottom"/>
          </w:tcPr>
          <w:p w14:paraId="4026208E" w14:textId="77777777" w:rsidR="00D25196" w:rsidRPr="00CA0DAD" w:rsidRDefault="00D25196" w:rsidP="00D93A20">
            <w:pPr>
              <w:pStyle w:val="TAL"/>
            </w:pPr>
            <w:r w:rsidRPr="00CA0DAD">
              <w:t>E-UTRA Band 1, 3, 11, 21, 28, 34, 65, 74</w:t>
            </w:r>
          </w:p>
        </w:tc>
        <w:tc>
          <w:tcPr>
            <w:tcW w:w="934" w:type="dxa"/>
            <w:tcBorders>
              <w:top w:val="single" w:sz="4" w:space="0" w:color="auto"/>
              <w:left w:val="nil"/>
              <w:bottom w:val="single" w:sz="4" w:space="0" w:color="auto"/>
              <w:right w:val="single" w:sz="4" w:space="0" w:color="auto"/>
            </w:tcBorders>
            <w:vAlign w:val="center"/>
          </w:tcPr>
          <w:p w14:paraId="11BBCBEC"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8AC92A"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3544573"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F9038C"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60A0998"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A1EF03F" w14:textId="77777777" w:rsidR="00D25196" w:rsidRPr="00CA0DAD" w:rsidRDefault="00D25196" w:rsidP="00D93A20">
            <w:pPr>
              <w:pStyle w:val="TAC"/>
            </w:pPr>
          </w:p>
        </w:tc>
      </w:tr>
      <w:tr w:rsidR="00D25196" w:rsidRPr="00CA0DAD" w14:paraId="130399E8" w14:textId="77777777" w:rsidTr="00D93A20">
        <w:trPr>
          <w:trHeight w:val="188"/>
          <w:jc w:val="center"/>
        </w:trPr>
        <w:tc>
          <w:tcPr>
            <w:tcW w:w="1632" w:type="dxa"/>
            <w:vMerge/>
            <w:tcBorders>
              <w:left w:val="single" w:sz="4" w:space="0" w:color="auto"/>
              <w:right w:val="single" w:sz="4" w:space="0" w:color="auto"/>
            </w:tcBorders>
          </w:tcPr>
          <w:p w14:paraId="6D8982C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F6B0D8B"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8F37412"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0EB8C9E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2277ECF"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2038B2C1"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A2E4AA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CF235B8" w14:textId="77777777" w:rsidR="00D25196" w:rsidRPr="00CA0DAD" w:rsidRDefault="00D25196" w:rsidP="00D93A20">
            <w:pPr>
              <w:pStyle w:val="TAC"/>
            </w:pPr>
          </w:p>
        </w:tc>
      </w:tr>
      <w:tr w:rsidR="00D25196" w:rsidRPr="00CA0DAD" w14:paraId="4A6A9782" w14:textId="77777777" w:rsidTr="00D93A20">
        <w:trPr>
          <w:trHeight w:val="188"/>
          <w:jc w:val="center"/>
        </w:trPr>
        <w:tc>
          <w:tcPr>
            <w:tcW w:w="1632" w:type="dxa"/>
            <w:vMerge/>
            <w:tcBorders>
              <w:left w:val="single" w:sz="4" w:space="0" w:color="auto"/>
              <w:right w:val="single" w:sz="4" w:space="0" w:color="auto"/>
            </w:tcBorders>
          </w:tcPr>
          <w:p w14:paraId="0C340664"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2E5EB24"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097AA27E"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40B86A28"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7DCD44B6"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46D2058F"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022C1A24"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70F38CB9" w14:textId="77777777" w:rsidR="00D25196" w:rsidRPr="00CA0DAD" w:rsidRDefault="00D25196" w:rsidP="00D93A20">
            <w:pPr>
              <w:pStyle w:val="TAC"/>
            </w:pPr>
            <w:r w:rsidRPr="00CA0DAD">
              <w:t>3</w:t>
            </w:r>
          </w:p>
        </w:tc>
      </w:tr>
      <w:tr w:rsidR="00D25196" w:rsidRPr="00CA0DAD" w14:paraId="4B949231" w14:textId="77777777" w:rsidTr="00D93A20">
        <w:trPr>
          <w:trHeight w:val="188"/>
          <w:jc w:val="center"/>
        </w:trPr>
        <w:tc>
          <w:tcPr>
            <w:tcW w:w="1632" w:type="dxa"/>
            <w:vMerge/>
            <w:tcBorders>
              <w:left w:val="single" w:sz="4" w:space="0" w:color="auto"/>
              <w:right w:val="single" w:sz="4" w:space="0" w:color="auto"/>
            </w:tcBorders>
          </w:tcPr>
          <w:p w14:paraId="7643423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D4F6E8E"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B50F0C3" w14:textId="77777777" w:rsidR="00D25196" w:rsidRPr="00CA0DAD" w:rsidRDefault="00D25196" w:rsidP="00D93A20">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2B314501"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C30FAE0" w14:textId="77777777" w:rsidR="00D25196" w:rsidRPr="00CA0DAD" w:rsidRDefault="00D25196" w:rsidP="00D93A20">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1E15301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DE32F49"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F99D530" w14:textId="77777777" w:rsidR="00D25196" w:rsidRPr="00CA0DAD" w:rsidRDefault="00D25196" w:rsidP="00D93A20">
            <w:pPr>
              <w:pStyle w:val="TAC"/>
            </w:pPr>
          </w:p>
        </w:tc>
      </w:tr>
      <w:tr w:rsidR="00D25196" w:rsidRPr="00CA0DAD" w14:paraId="5D49B9E7"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1DB9301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6477282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A4CC17A"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7DA74693"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54B6CC4" w14:textId="77777777" w:rsidR="00D25196" w:rsidRPr="00CA0DAD" w:rsidRDefault="00D25196" w:rsidP="00D93A20">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09985C52"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51A6359"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0621197" w14:textId="77777777" w:rsidR="00D25196" w:rsidRPr="00CA0DAD" w:rsidRDefault="00D25196" w:rsidP="00D93A20">
            <w:pPr>
              <w:pStyle w:val="TAC"/>
            </w:pPr>
          </w:p>
        </w:tc>
      </w:tr>
      <w:tr w:rsidR="00D25196" w:rsidRPr="00CA0DAD" w14:paraId="1C72DDFD"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706DA9E8" w14:textId="77777777" w:rsidR="00D25196" w:rsidRPr="00CA0DAD" w:rsidRDefault="00D25196" w:rsidP="00D93A20">
            <w:pPr>
              <w:pStyle w:val="TAH"/>
            </w:pPr>
            <w:r w:rsidRPr="00CA0DAD">
              <w:t>DC_18_n79</w:t>
            </w:r>
          </w:p>
        </w:tc>
        <w:tc>
          <w:tcPr>
            <w:tcW w:w="2864" w:type="dxa"/>
            <w:tcBorders>
              <w:top w:val="single" w:sz="4" w:space="0" w:color="auto"/>
              <w:left w:val="nil"/>
              <w:bottom w:val="single" w:sz="4" w:space="0" w:color="auto"/>
              <w:right w:val="single" w:sz="4" w:space="0" w:color="auto"/>
            </w:tcBorders>
            <w:vAlign w:val="bottom"/>
          </w:tcPr>
          <w:p w14:paraId="3A1C2510" w14:textId="77777777" w:rsidR="00D25196" w:rsidRPr="00CA0DAD" w:rsidRDefault="00D25196" w:rsidP="00D93A20">
            <w:pPr>
              <w:pStyle w:val="TAL"/>
            </w:pPr>
            <w:r w:rsidRPr="00CA0DAD">
              <w:t>E-UTRA Band 1, 3, 11, 21, 28, 34, 42, 65, 74</w:t>
            </w:r>
          </w:p>
        </w:tc>
        <w:tc>
          <w:tcPr>
            <w:tcW w:w="934" w:type="dxa"/>
            <w:tcBorders>
              <w:top w:val="single" w:sz="4" w:space="0" w:color="auto"/>
              <w:left w:val="nil"/>
              <w:bottom w:val="single" w:sz="4" w:space="0" w:color="auto"/>
              <w:right w:val="single" w:sz="4" w:space="0" w:color="auto"/>
            </w:tcBorders>
            <w:vAlign w:val="center"/>
          </w:tcPr>
          <w:p w14:paraId="64C6B359"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DB43A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7C06F0F"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716E29"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69C0152"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9EB8C51" w14:textId="77777777" w:rsidR="00D25196" w:rsidRPr="00CA0DAD" w:rsidRDefault="00D25196" w:rsidP="00D93A20">
            <w:pPr>
              <w:pStyle w:val="TAC"/>
            </w:pPr>
          </w:p>
        </w:tc>
      </w:tr>
      <w:tr w:rsidR="00D25196" w:rsidRPr="00CA0DAD" w14:paraId="03361CD5" w14:textId="77777777" w:rsidTr="00D93A20">
        <w:trPr>
          <w:trHeight w:val="188"/>
          <w:jc w:val="center"/>
        </w:trPr>
        <w:tc>
          <w:tcPr>
            <w:tcW w:w="1632" w:type="dxa"/>
            <w:vMerge/>
            <w:tcBorders>
              <w:left w:val="single" w:sz="4" w:space="0" w:color="auto"/>
              <w:right w:val="single" w:sz="4" w:space="0" w:color="auto"/>
            </w:tcBorders>
          </w:tcPr>
          <w:p w14:paraId="7DBAEF3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7786661"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0FC56B4"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5B970B75"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C9F8010"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1E00C99F"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F438A2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D175573" w14:textId="77777777" w:rsidR="00D25196" w:rsidRPr="00CA0DAD" w:rsidRDefault="00D25196" w:rsidP="00D93A20">
            <w:pPr>
              <w:pStyle w:val="TAC"/>
            </w:pPr>
          </w:p>
        </w:tc>
      </w:tr>
      <w:tr w:rsidR="00D25196" w:rsidRPr="00CA0DAD" w14:paraId="3A1CC550" w14:textId="77777777" w:rsidTr="00D93A20">
        <w:trPr>
          <w:trHeight w:val="188"/>
          <w:jc w:val="center"/>
        </w:trPr>
        <w:tc>
          <w:tcPr>
            <w:tcW w:w="1632" w:type="dxa"/>
            <w:vMerge/>
            <w:tcBorders>
              <w:left w:val="single" w:sz="4" w:space="0" w:color="auto"/>
              <w:right w:val="single" w:sz="4" w:space="0" w:color="auto"/>
            </w:tcBorders>
          </w:tcPr>
          <w:p w14:paraId="4DFCDB3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871A909"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3B6EC4FE"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23880E88"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35A22B1C"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295C9163"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5F424FFD"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0E0392A0" w14:textId="77777777" w:rsidR="00D25196" w:rsidRPr="00CA0DAD" w:rsidRDefault="00D25196" w:rsidP="00D93A20">
            <w:pPr>
              <w:pStyle w:val="TAC"/>
            </w:pPr>
            <w:r w:rsidRPr="00CA0DAD">
              <w:t>3</w:t>
            </w:r>
          </w:p>
        </w:tc>
      </w:tr>
      <w:tr w:rsidR="00D25196" w:rsidRPr="00CA0DAD" w14:paraId="66CAD8C7" w14:textId="77777777" w:rsidTr="00D93A20">
        <w:trPr>
          <w:trHeight w:val="188"/>
          <w:jc w:val="center"/>
        </w:trPr>
        <w:tc>
          <w:tcPr>
            <w:tcW w:w="1632" w:type="dxa"/>
            <w:vMerge/>
            <w:tcBorders>
              <w:left w:val="single" w:sz="4" w:space="0" w:color="auto"/>
              <w:right w:val="single" w:sz="4" w:space="0" w:color="auto"/>
            </w:tcBorders>
          </w:tcPr>
          <w:p w14:paraId="7CCA68F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C2918C7"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FA876B7" w14:textId="77777777" w:rsidR="00D25196" w:rsidRPr="00CA0DAD" w:rsidRDefault="00D25196" w:rsidP="00D93A20">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0CDF1E0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68FBA52" w14:textId="77777777" w:rsidR="00D25196" w:rsidRPr="00CA0DAD" w:rsidRDefault="00D25196" w:rsidP="00D93A20">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32EBDC71"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D74B02C"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09748A6" w14:textId="77777777" w:rsidR="00D25196" w:rsidRPr="00CA0DAD" w:rsidRDefault="00D25196" w:rsidP="00D93A20">
            <w:pPr>
              <w:pStyle w:val="TAC"/>
            </w:pPr>
          </w:p>
        </w:tc>
      </w:tr>
      <w:tr w:rsidR="00D25196" w:rsidRPr="00CA0DAD" w14:paraId="2BDF2439" w14:textId="77777777" w:rsidTr="00D93A20">
        <w:trPr>
          <w:trHeight w:val="188"/>
          <w:jc w:val="center"/>
        </w:trPr>
        <w:tc>
          <w:tcPr>
            <w:tcW w:w="1632" w:type="dxa"/>
            <w:vMerge/>
            <w:tcBorders>
              <w:left w:val="single" w:sz="4" w:space="0" w:color="auto"/>
              <w:right w:val="single" w:sz="4" w:space="0" w:color="auto"/>
            </w:tcBorders>
          </w:tcPr>
          <w:p w14:paraId="0EEB2748"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6E4EB897"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D0C64FA"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3F8AA8D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57CB1D3" w14:textId="77777777" w:rsidR="00D25196" w:rsidRPr="00CA0DAD" w:rsidRDefault="00D25196" w:rsidP="00D93A20">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5BBEC471"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830642"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D93D855" w14:textId="77777777" w:rsidR="00D25196" w:rsidRPr="00CA0DAD" w:rsidRDefault="00D25196" w:rsidP="00D93A20">
            <w:pPr>
              <w:pStyle w:val="TAC"/>
            </w:pPr>
          </w:p>
        </w:tc>
      </w:tr>
      <w:tr w:rsidR="00D25196" w:rsidRPr="00CA0DAD" w14:paraId="12D1E390"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2A7D758D" w14:textId="77777777" w:rsidR="00D25196" w:rsidRPr="00CA0DAD" w:rsidRDefault="00D25196" w:rsidP="00D93A20">
            <w:pPr>
              <w:pStyle w:val="TAH"/>
            </w:pPr>
            <w:r w:rsidRPr="00CA0DAD">
              <w:t>DC_19_n77</w:t>
            </w:r>
          </w:p>
        </w:tc>
        <w:tc>
          <w:tcPr>
            <w:tcW w:w="2864" w:type="dxa"/>
            <w:tcBorders>
              <w:top w:val="single" w:sz="4" w:space="0" w:color="auto"/>
              <w:left w:val="nil"/>
              <w:bottom w:val="single" w:sz="4" w:space="0" w:color="auto"/>
              <w:right w:val="single" w:sz="4" w:space="0" w:color="auto"/>
            </w:tcBorders>
            <w:vAlign w:val="center"/>
          </w:tcPr>
          <w:p w14:paraId="2A1369B5" w14:textId="77777777" w:rsidR="00D25196" w:rsidRPr="00CA0DAD" w:rsidRDefault="00D25196" w:rsidP="00D93A20">
            <w:pPr>
              <w:pStyle w:val="TAL"/>
            </w:pPr>
            <w:r w:rsidRPr="00CA0DAD">
              <w:t>E-UTRA Band 1, 3, 11, 21, 28, 34, 65, 74</w:t>
            </w:r>
          </w:p>
        </w:tc>
        <w:tc>
          <w:tcPr>
            <w:tcW w:w="934" w:type="dxa"/>
            <w:tcBorders>
              <w:top w:val="single" w:sz="4" w:space="0" w:color="auto"/>
              <w:left w:val="nil"/>
              <w:bottom w:val="single" w:sz="4" w:space="0" w:color="auto"/>
              <w:right w:val="single" w:sz="4" w:space="0" w:color="auto"/>
            </w:tcBorders>
            <w:vAlign w:val="center"/>
          </w:tcPr>
          <w:p w14:paraId="45CB032B"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456E3A"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AA2663C"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38EA5C"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98387BD"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5FB3FF9" w14:textId="77777777" w:rsidR="00D25196" w:rsidRPr="00CA0DAD" w:rsidRDefault="00D25196" w:rsidP="00D93A20">
            <w:pPr>
              <w:pStyle w:val="TAC"/>
            </w:pPr>
          </w:p>
        </w:tc>
      </w:tr>
      <w:tr w:rsidR="00D25196" w:rsidRPr="00CA0DAD" w14:paraId="089C0DFC" w14:textId="77777777" w:rsidTr="00D93A20">
        <w:trPr>
          <w:trHeight w:val="188"/>
          <w:jc w:val="center"/>
        </w:trPr>
        <w:tc>
          <w:tcPr>
            <w:tcW w:w="1632" w:type="dxa"/>
            <w:vMerge/>
            <w:tcBorders>
              <w:left w:val="single" w:sz="4" w:space="0" w:color="auto"/>
              <w:right w:val="single" w:sz="4" w:space="0" w:color="auto"/>
            </w:tcBorders>
            <w:vAlign w:val="center"/>
          </w:tcPr>
          <w:p w14:paraId="1913D65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2911B473"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7445D25"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04B6253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ABE817A"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5979FEA2"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82A7A79"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0A943D4" w14:textId="77777777" w:rsidR="00D25196" w:rsidRPr="00CA0DAD" w:rsidRDefault="00D25196" w:rsidP="00D93A20">
            <w:pPr>
              <w:pStyle w:val="TAC"/>
            </w:pPr>
          </w:p>
        </w:tc>
      </w:tr>
      <w:tr w:rsidR="00D25196" w:rsidRPr="00CA0DAD" w14:paraId="4E5F99B1" w14:textId="77777777" w:rsidTr="00D93A20">
        <w:trPr>
          <w:trHeight w:val="188"/>
          <w:jc w:val="center"/>
        </w:trPr>
        <w:tc>
          <w:tcPr>
            <w:tcW w:w="1632" w:type="dxa"/>
            <w:vMerge/>
            <w:tcBorders>
              <w:left w:val="single" w:sz="4" w:space="0" w:color="auto"/>
              <w:right w:val="single" w:sz="4" w:space="0" w:color="auto"/>
            </w:tcBorders>
            <w:vAlign w:val="center"/>
          </w:tcPr>
          <w:p w14:paraId="65D13A9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26C1759E"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66CA022B"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6EC2084E"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24C58CA0"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49B0AC5E"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19D16E9D"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128D360F" w14:textId="77777777" w:rsidR="00D25196" w:rsidRPr="00CA0DAD" w:rsidRDefault="00D25196" w:rsidP="00D93A20">
            <w:pPr>
              <w:pStyle w:val="TAC"/>
            </w:pPr>
            <w:r w:rsidRPr="00CA0DAD">
              <w:t>3</w:t>
            </w:r>
          </w:p>
        </w:tc>
      </w:tr>
      <w:tr w:rsidR="00D25196" w:rsidRPr="00CA0DAD" w14:paraId="45384406" w14:textId="77777777" w:rsidTr="00D93A20">
        <w:trPr>
          <w:trHeight w:val="188"/>
          <w:jc w:val="center"/>
        </w:trPr>
        <w:tc>
          <w:tcPr>
            <w:tcW w:w="1632" w:type="dxa"/>
            <w:vMerge/>
            <w:tcBorders>
              <w:left w:val="single" w:sz="4" w:space="0" w:color="auto"/>
              <w:right w:val="single" w:sz="4" w:space="0" w:color="auto"/>
            </w:tcBorders>
            <w:vAlign w:val="center"/>
          </w:tcPr>
          <w:p w14:paraId="4497F6A3"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14DDB52B"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87BDFF5" w14:textId="77777777" w:rsidR="00D25196" w:rsidRPr="00CA0DAD" w:rsidRDefault="00D25196" w:rsidP="00D93A20">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634B695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F15C077" w14:textId="77777777" w:rsidR="00D25196" w:rsidRPr="00CA0DAD" w:rsidRDefault="00D25196" w:rsidP="00D93A20">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60859176"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F2A3BD9"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246E7D3" w14:textId="77777777" w:rsidR="00D25196" w:rsidRPr="00CA0DAD" w:rsidRDefault="00D25196" w:rsidP="00D93A20">
            <w:pPr>
              <w:pStyle w:val="TAC"/>
            </w:pPr>
          </w:p>
        </w:tc>
      </w:tr>
      <w:tr w:rsidR="00D25196" w:rsidRPr="00CA0DAD" w14:paraId="1AA0E1EF" w14:textId="77777777" w:rsidTr="00D93A20">
        <w:trPr>
          <w:trHeight w:val="188"/>
          <w:jc w:val="center"/>
        </w:trPr>
        <w:tc>
          <w:tcPr>
            <w:tcW w:w="1632" w:type="dxa"/>
            <w:vMerge/>
            <w:tcBorders>
              <w:left w:val="single" w:sz="4" w:space="0" w:color="auto"/>
              <w:right w:val="single" w:sz="4" w:space="0" w:color="auto"/>
            </w:tcBorders>
            <w:vAlign w:val="center"/>
          </w:tcPr>
          <w:p w14:paraId="1A9660C4"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160AF6B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DA807E6"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7243E39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17ED3F3" w14:textId="77777777" w:rsidR="00D25196" w:rsidRPr="00CA0DAD" w:rsidRDefault="00D25196" w:rsidP="00D93A20">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6995DED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59244C8"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765775C" w14:textId="77777777" w:rsidR="00D25196" w:rsidRPr="00CA0DAD" w:rsidRDefault="00D25196" w:rsidP="00D93A20">
            <w:pPr>
              <w:pStyle w:val="TAC"/>
            </w:pPr>
          </w:p>
        </w:tc>
      </w:tr>
      <w:tr w:rsidR="00D25196" w:rsidRPr="00CA0DAD" w14:paraId="39D5C6B0"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29085BAD" w14:textId="77777777" w:rsidR="00D25196" w:rsidRPr="00CA0DAD" w:rsidRDefault="00D25196" w:rsidP="00D93A20">
            <w:pPr>
              <w:pStyle w:val="TAH"/>
            </w:pPr>
            <w:r w:rsidRPr="00CA0DAD">
              <w:t>DC_19_n78</w:t>
            </w:r>
          </w:p>
        </w:tc>
        <w:tc>
          <w:tcPr>
            <w:tcW w:w="2864" w:type="dxa"/>
            <w:tcBorders>
              <w:top w:val="single" w:sz="4" w:space="0" w:color="auto"/>
              <w:left w:val="nil"/>
              <w:bottom w:val="single" w:sz="4" w:space="0" w:color="auto"/>
              <w:right w:val="single" w:sz="4" w:space="0" w:color="auto"/>
            </w:tcBorders>
            <w:vAlign w:val="center"/>
          </w:tcPr>
          <w:p w14:paraId="40B1CB1F" w14:textId="77777777" w:rsidR="00D25196" w:rsidRPr="00CA0DAD" w:rsidRDefault="00D25196" w:rsidP="00D93A20">
            <w:pPr>
              <w:pStyle w:val="TAL"/>
            </w:pPr>
            <w:r w:rsidRPr="00CA0DAD">
              <w:t>E-UTRA Band 1, 3, 11, 21, 28, 34, 65, 74</w:t>
            </w:r>
          </w:p>
        </w:tc>
        <w:tc>
          <w:tcPr>
            <w:tcW w:w="934" w:type="dxa"/>
            <w:tcBorders>
              <w:top w:val="single" w:sz="4" w:space="0" w:color="auto"/>
              <w:left w:val="nil"/>
              <w:bottom w:val="single" w:sz="4" w:space="0" w:color="auto"/>
              <w:right w:val="single" w:sz="4" w:space="0" w:color="auto"/>
            </w:tcBorders>
            <w:vAlign w:val="center"/>
          </w:tcPr>
          <w:p w14:paraId="7FCA44D7"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BFF17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79FBB73"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E6F45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8392F22"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4D210A7" w14:textId="77777777" w:rsidR="00D25196" w:rsidRPr="00CA0DAD" w:rsidRDefault="00D25196" w:rsidP="00D93A20">
            <w:pPr>
              <w:pStyle w:val="TAC"/>
            </w:pPr>
          </w:p>
        </w:tc>
      </w:tr>
      <w:tr w:rsidR="00D25196" w:rsidRPr="00CA0DAD" w14:paraId="6ADF907D" w14:textId="77777777" w:rsidTr="00D93A20">
        <w:trPr>
          <w:trHeight w:val="188"/>
          <w:jc w:val="center"/>
        </w:trPr>
        <w:tc>
          <w:tcPr>
            <w:tcW w:w="1632" w:type="dxa"/>
            <w:vMerge/>
            <w:tcBorders>
              <w:left w:val="single" w:sz="4" w:space="0" w:color="auto"/>
              <w:right w:val="single" w:sz="4" w:space="0" w:color="auto"/>
            </w:tcBorders>
            <w:vAlign w:val="center"/>
          </w:tcPr>
          <w:p w14:paraId="593416B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E576C74"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AE8640D"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00530C43"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D0A0909"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55095591"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22485D7"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E2F626C" w14:textId="77777777" w:rsidR="00D25196" w:rsidRPr="00CA0DAD" w:rsidRDefault="00D25196" w:rsidP="00D93A20">
            <w:pPr>
              <w:pStyle w:val="TAC"/>
            </w:pPr>
          </w:p>
        </w:tc>
      </w:tr>
      <w:tr w:rsidR="00D25196" w:rsidRPr="00CA0DAD" w14:paraId="23A7E946" w14:textId="77777777" w:rsidTr="00D93A20">
        <w:trPr>
          <w:trHeight w:val="188"/>
          <w:jc w:val="center"/>
        </w:trPr>
        <w:tc>
          <w:tcPr>
            <w:tcW w:w="1632" w:type="dxa"/>
            <w:vMerge/>
            <w:tcBorders>
              <w:left w:val="single" w:sz="4" w:space="0" w:color="auto"/>
              <w:right w:val="single" w:sz="4" w:space="0" w:color="auto"/>
            </w:tcBorders>
            <w:vAlign w:val="center"/>
          </w:tcPr>
          <w:p w14:paraId="1DB701A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10C7090F"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3EB3506D"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0021467C"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1799B135"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7E2FED88"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0FB87A38"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33356D1E" w14:textId="77777777" w:rsidR="00D25196" w:rsidRPr="00CA0DAD" w:rsidRDefault="00D25196" w:rsidP="00D93A20">
            <w:pPr>
              <w:pStyle w:val="TAC"/>
            </w:pPr>
            <w:r w:rsidRPr="00CA0DAD">
              <w:t>3</w:t>
            </w:r>
          </w:p>
        </w:tc>
      </w:tr>
      <w:tr w:rsidR="00D25196" w:rsidRPr="00CA0DAD" w14:paraId="4084341C" w14:textId="77777777" w:rsidTr="00D93A20">
        <w:trPr>
          <w:trHeight w:val="188"/>
          <w:jc w:val="center"/>
        </w:trPr>
        <w:tc>
          <w:tcPr>
            <w:tcW w:w="1632" w:type="dxa"/>
            <w:vMerge/>
            <w:tcBorders>
              <w:left w:val="single" w:sz="4" w:space="0" w:color="auto"/>
              <w:right w:val="single" w:sz="4" w:space="0" w:color="auto"/>
            </w:tcBorders>
            <w:vAlign w:val="center"/>
          </w:tcPr>
          <w:p w14:paraId="7BACDFF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21825A0"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3683561" w14:textId="77777777" w:rsidR="00D25196" w:rsidRPr="00CA0DAD" w:rsidRDefault="00D25196" w:rsidP="00D93A20">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2FD4A44E"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BB0048E" w14:textId="77777777" w:rsidR="00D25196" w:rsidRPr="00CA0DAD" w:rsidRDefault="00D25196" w:rsidP="00D93A20">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7AAB623F"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E5009A"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B54D535" w14:textId="77777777" w:rsidR="00D25196" w:rsidRPr="00CA0DAD" w:rsidRDefault="00D25196" w:rsidP="00D93A20">
            <w:pPr>
              <w:pStyle w:val="TAC"/>
            </w:pPr>
          </w:p>
        </w:tc>
      </w:tr>
      <w:tr w:rsidR="00D25196" w:rsidRPr="00CA0DAD" w14:paraId="74BC9343" w14:textId="77777777" w:rsidTr="00D93A20">
        <w:trPr>
          <w:trHeight w:val="188"/>
          <w:jc w:val="center"/>
        </w:trPr>
        <w:tc>
          <w:tcPr>
            <w:tcW w:w="1632" w:type="dxa"/>
            <w:vMerge/>
            <w:tcBorders>
              <w:left w:val="single" w:sz="4" w:space="0" w:color="auto"/>
              <w:right w:val="single" w:sz="4" w:space="0" w:color="auto"/>
            </w:tcBorders>
            <w:vAlign w:val="center"/>
          </w:tcPr>
          <w:p w14:paraId="2ACFF88E"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77F2606"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3E25DC4"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0E33FAC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B285E36" w14:textId="77777777" w:rsidR="00D25196" w:rsidRPr="00CA0DAD" w:rsidRDefault="00D25196" w:rsidP="00D93A20">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56B3271D"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1F07A2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18ACBE2" w14:textId="77777777" w:rsidR="00D25196" w:rsidRPr="00CA0DAD" w:rsidRDefault="00D25196" w:rsidP="00D93A20">
            <w:pPr>
              <w:pStyle w:val="TAC"/>
            </w:pPr>
          </w:p>
        </w:tc>
      </w:tr>
      <w:tr w:rsidR="00D25196" w:rsidRPr="00CA0DAD" w14:paraId="2D470B69"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016A5C6B" w14:textId="77777777" w:rsidR="00D25196" w:rsidRPr="00CA0DAD" w:rsidRDefault="00D25196" w:rsidP="00D93A20">
            <w:pPr>
              <w:pStyle w:val="TAH"/>
            </w:pPr>
            <w:r w:rsidRPr="00CA0DAD">
              <w:t>DC_19_n79</w:t>
            </w:r>
          </w:p>
        </w:tc>
        <w:tc>
          <w:tcPr>
            <w:tcW w:w="2864" w:type="dxa"/>
            <w:tcBorders>
              <w:top w:val="single" w:sz="4" w:space="0" w:color="auto"/>
              <w:left w:val="nil"/>
              <w:bottom w:val="single" w:sz="4" w:space="0" w:color="auto"/>
              <w:right w:val="single" w:sz="4" w:space="0" w:color="auto"/>
            </w:tcBorders>
            <w:vAlign w:val="center"/>
          </w:tcPr>
          <w:p w14:paraId="686817B6" w14:textId="77777777" w:rsidR="00D25196" w:rsidRPr="00CA0DAD" w:rsidRDefault="00D25196" w:rsidP="00D93A20">
            <w:pPr>
              <w:pStyle w:val="TAL"/>
            </w:pPr>
            <w:r w:rsidRPr="00CA0DAD">
              <w:t>E-UTRA Band 1, 3, 11, 21, 28, 34, 42, 65, 74</w:t>
            </w:r>
          </w:p>
        </w:tc>
        <w:tc>
          <w:tcPr>
            <w:tcW w:w="934" w:type="dxa"/>
            <w:tcBorders>
              <w:top w:val="single" w:sz="4" w:space="0" w:color="auto"/>
              <w:left w:val="nil"/>
              <w:bottom w:val="single" w:sz="4" w:space="0" w:color="auto"/>
              <w:right w:val="single" w:sz="4" w:space="0" w:color="auto"/>
            </w:tcBorders>
            <w:vAlign w:val="center"/>
          </w:tcPr>
          <w:p w14:paraId="7C628CB6"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BD277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2A0CC89"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D393C9"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8D97510"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96CC826" w14:textId="77777777" w:rsidR="00D25196" w:rsidRPr="00CA0DAD" w:rsidRDefault="00D25196" w:rsidP="00D93A20">
            <w:pPr>
              <w:pStyle w:val="TAC"/>
            </w:pPr>
          </w:p>
        </w:tc>
      </w:tr>
      <w:tr w:rsidR="00D25196" w:rsidRPr="00CA0DAD" w14:paraId="095398F3" w14:textId="77777777" w:rsidTr="00D93A20">
        <w:trPr>
          <w:trHeight w:val="188"/>
          <w:jc w:val="center"/>
        </w:trPr>
        <w:tc>
          <w:tcPr>
            <w:tcW w:w="1632" w:type="dxa"/>
            <w:vMerge/>
            <w:tcBorders>
              <w:left w:val="single" w:sz="4" w:space="0" w:color="auto"/>
              <w:right w:val="single" w:sz="4" w:space="0" w:color="auto"/>
            </w:tcBorders>
            <w:vAlign w:val="center"/>
          </w:tcPr>
          <w:p w14:paraId="198D781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343CB23"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AD4E8F0"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14F9164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2D79800"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13EF106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555993C"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FE46DC2" w14:textId="77777777" w:rsidR="00D25196" w:rsidRPr="00CA0DAD" w:rsidRDefault="00D25196" w:rsidP="00D93A20">
            <w:pPr>
              <w:pStyle w:val="TAC"/>
            </w:pPr>
          </w:p>
        </w:tc>
      </w:tr>
      <w:tr w:rsidR="00D25196" w:rsidRPr="00CA0DAD" w14:paraId="463CC9C9" w14:textId="77777777" w:rsidTr="00D93A20">
        <w:trPr>
          <w:trHeight w:val="188"/>
          <w:jc w:val="center"/>
        </w:trPr>
        <w:tc>
          <w:tcPr>
            <w:tcW w:w="1632" w:type="dxa"/>
            <w:vMerge/>
            <w:tcBorders>
              <w:left w:val="single" w:sz="4" w:space="0" w:color="auto"/>
              <w:right w:val="single" w:sz="4" w:space="0" w:color="auto"/>
            </w:tcBorders>
            <w:vAlign w:val="center"/>
          </w:tcPr>
          <w:p w14:paraId="671F643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A5465D3"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2D3334E" w14:textId="77777777" w:rsidR="00D25196" w:rsidRPr="00CA0DAD" w:rsidRDefault="00D25196" w:rsidP="00D93A20">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0B642782"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1C4C567C"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379E85A0"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577915E7"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5B4A2365" w14:textId="77777777" w:rsidR="00D25196" w:rsidRPr="00CA0DAD" w:rsidRDefault="00D25196" w:rsidP="00D93A20">
            <w:pPr>
              <w:pStyle w:val="TAC"/>
            </w:pPr>
            <w:r w:rsidRPr="00CA0DAD">
              <w:t>3</w:t>
            </w:r>
          </w:p>
        </w:tc>
      </w:tr>
      <w:tr w:rsidR="00D25196" w:rsidRPr="00CA0DAD" w14:paraId="4332F747" w14:textId="77777777" w:rsidTr="00D93A20">
        <w:trPr>
          <w:trHeight w:val="188"/>
          <w:jc w:val="center"/>
        </w:trPr>
        <w:tc>
          <w:tcPr>
            <w:tcW w:w="1632" w:type="dxa"/>
            <w:vMerge/>
            <w:tcBorders>
              <w:left w:val="single" w:sz="4" w:space="0" w:color="auto"/>
              <w:right w:val="single" w:sz="4" w:space="0" w:color="auto"/>
            </w:tcBorders>
            <w:vAlign w:val="center"/>
          </w:tcPr>
          <w:p w14:paraId="2515F3AC"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5631C42E"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E40097A" w14:textId="77777777" w:rsidR="00D25196" w:rsidRPr="00CA0DAD" w:rsidRDefault="00D25196" w:rsidP="00D93A20">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09B87553"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479A921" w14:textId="77777777" w:rsidR="00D25196" w:rsidRPr="00CA0DAD" w:rsidRDefault="00D25196" w:rsidP="00D93A20">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4A59FE66"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817DB8"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C106E8" w14:textId="77777777" w:rsidR="00D25196" w:rsidRPr="00CA0DAD" w:rsidRDefault="00D25196" w:rsidP="00D93A20">
            <w:pPr>
              <w:pStyle w:val="TAC"/>
            </w:pPr>
          </w:p>
        </w:tc>
      </w:tr>
      <w:tr w:rsidR="00D25196" w:rsidRPr="00CA0DAD" w14:paraId="319F3F65"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1545488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1DFBD51C"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12B4EE3"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557E51C0"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A13132E" w14:textId="77777777" w:rsidR="00D25196" w:rsidRPr="00CA0DAD" w:rsidRDefault="00D25196" w:rsidP="00D93A20">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78D3C325"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F250CF"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1130477" w14:textId="77777777" w:rsidR="00D25196" w:rsidRPr="00CA0DAD" w:rsidRDefault="00D25196" w:rsidP="00D93A20">
            <w:pPr>
              <w:pStyle w:val="TAC"/>
            </w:pPr>
          </w:p>
        </w:tc>
      </w:tr>
      <w:tr w:rsidR="00D25196" w:rsidRPr="00CA0DAD" w14:paraId="17BD7A10" w14:textId="77777777" w:rsidTr="00D93A20">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54FCA53" w14:textId="77777777" w:rsidR="00D25196" w:rsidRPr="00CA0DAD" w:rsidRDefault="00D25196" w:rsidP="00D93A20">
            <w:pPr>
              <w:pStyle w:val="TAH"/>
              <w:rPr>
                <w:rFonts w:eastAsia="MS Mincho"/>
              </w:rPr>
            </w:pPr>
            <w:r w:rsidRPr="00CA0DAD">
              <w:rPr>
                <w:rFonts w:eastAsia="MS Mincho"/>
              </w:rPr>
              <w:lastRenderedPageBreak/>
              <w:t>DC</w:t>
            </w:r>
            <w:r w:rsidRPr="00CA0DAD">
              <w:t>_</w:t>
            </w:r>
            <w:r w:rsidRPr="00CA0DAD">
              <w:rPr>
                <w:rFonts w:eastAsia="MS Mincho"/>
              </w:rPr>
              <w:t>20</w:t>
            </w:r>
            <w:r w:rsidRPr="00CA0DAD">
              <w:t>_n</w:t>
            </w:r>
            <w:r w:rsidRPr="00CA0DAD">
              <w:rPr>
                <w:rFonts w:eastAsia="MS Mincho"/>
              </w:rPr>
              <w:t>8</w:t>
            </w:r>
          </w:p>
        </w:tc>
        <w:tc>
          <w:tcPr>
            <w:tcW w:w="2864" w:type="dxa"/>
            <w:tcBorders>
              <w:top w:val="single" w:sz="4" w:space="0" w:color="auto"/>
              <w:left w:val="nil"/>
              <w:bottom w:val="single" w:sz="4" w:space="0" w:color="auto"/>
              <w:right w:val="single" w:sz="4" w:space="0" w:color="auto"/>
            </w:tcBorders>
            <w:vAlign w:val="bottom"/>
          </w:tcPr>
          <w:p w14:paraId="2111BAAE" w14:textId="77777777" w:rsidR="00D25196" w:rsidRPr="00CA0DAD" w:rsidRDefault="00D25196" w:rsidP="00D93A20">
            <w:pPr>
              <w:pStyle w:val="TAL"/>
              <w:rPr>
                <w:rFonts w:eastAsia="MS Mincho"/>
              </w:rPr>
            </w:pPr>
            <w:r w:rsidRPr="00CA0DAD">
              <w:t>E-UTRA Band 1, 3, 7, 22, 28, 31, 32, 34, 38, 42, 43, 65, 75, 76, NR band n78</w:t>
            </w:r>
          </w:p>
        </w:tc>
        <w:tc>
          <w:tcPr>
            <w:tcW w:w="934" w:type="dxa"/>
            <w:tcBorders>
              <w:top w:val="single" w:sz="4" w:space="0" w:color="auto"/>
              <w:left w:val="nil"/>
              <w:bottom w:val="single" w:sz="4" w:space="0" w:color="auto"/>
              <w:right w:val="single" w:sz="4" w:space="0" w:color="auto"/>
            </w:tcBorders>
            <w:vAlign w:val="center"/>
          </w:tcPr>
          <w:p w14:paraId="40336799"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1A2FE0"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AAB6F4D"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D9CF64" w14:textId="77777777" w:rsidR="00D25196" w:rsidRPr="00CA0DAD" w:rsidRDefault="00D25196" w:rsidP="00D93A20">
            <w:pPr>
              <w:pStyle w:val="TAC"/>
              <w:rPr>
                <w:rFonts w:eastAsia="MS Mincho"/>
              </w:rPr>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7F5F0E4" w14:textId="77777777" w:rsidR="00D25196" w:rsidRPr="00CA0DAD" w:rsidRDefault="00D25196" w:rsidP="00D93A20">
            <w:pPr>
              <w:pStyle w:val="TAC"/>
              <w:rPr>
                <w:rFonts w:eastAsia="MS Mincho"/>
              </w:rPr>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1273232" w14:textId="77777777" w:rsidR="00D25196" w:rsidRPr="00CA0DAD" w:rsidRDefault="00D25196" w:rsidP="00D93A20">
            <w:pPr>
              <w:pStyle w:val="TAC"/>
            </w:pPr>
          </w:p>
        </w:tc>
      </w:tr>
      <w:tr w:rsidR="00D25196" w:rsidRPr="00CA0DAD" w14:paraId="2819B599" w14:textId="77777777" w:rsidTr="00D93A20">
        <w:trPr>
          <w:trHeight w:val="188"/>
          <w:jc w:val="center"/>
        </w:trPr>
        <w:tc>
          <w:tcPr>
            <w:tcW w:w="1632" w:type="dxa"/>
            <w:tcBorders>
              <w:left w:val="single" w:sz="4" w:space="0" w:color="auto"/>
              <w:bottom w:val="single" w:sz="4" w:space="0" w:color="auto"/>
              <w:right w:val="single" w:sz="4" w:space="0" w:color="auto"/>
            </w:tcBorders>
          </w:tcPr>
          <w:p w14:paraId="5B007FBE" w14:textId="77777777" w:rsidR="00D25196" w:rsidRPr="00CA0DAD" w:rsidRDefault="00D25196" w:rsidP="00D93A20">
            <w:pPr>
              <w:pStyle w:val="TAH"/>
            </w:pPr>
            <w:r w:rsidRPr="00CA0DAD">
              <w:rPr>
                <w:rFonts w:eastAsia="MS Mincho"/>
              </w:rPr>
              <w:t>DC</w:t>
            </w:r>
            <w:r w:rsidRPr="00CA0DAD">
              <w:t>_</w:t>
            </w:r>
            <w:r w:rsidRPr="00CA0DAD">
              <w:rPr>
                <w:rFonts w:eastAsia="MS Mincho"/>
              </w:rPr>
              <w:t>20</w:t>
            </w:r>
            <w:r w:rsidRPr="00CA0DAD">
              <w:t>_n</w:t>
            </w:r>
            <w:r w:rsidRPr="00CA0DAD">
              <w:rPr>
                <w:rFonts w:eastAsia="MS Mincho"/>
              </w:rPr>
              <w:t>28</w:t>
            </w:r>
          </w:p>
          <w:p w14:paraId="3D318440" w14:textId="77777777" w:rsidR="00D25196" w:rsidRPr="00CA0DAD" w:rsidRDefault="00D25196" w:rsidP="00D93A20">
            <w:pPr>
              <w:pStyle w:val="TAH"/>
            </w:pPr>
            <w:r w:rsidRPr="00CA0DAD">
              <w:rPr>
                <w:rFonts w:eastAsia="MS Mincho"/>
              </w:rPr>
              <w:t>DC</w:t>
            </w:r>
            <w:r w:rsidRPr="00CA0DAD">
              <w:t>_</w:t>
            </w:r>
            <w:r w:rsidRPr="00CA0DAD">
              <w:rPr>
                <w:rFonts w:eastAsia="MS Mincho"/>
              </w:rPr>
              <w:t>20</w:t>
            </w:r>
            <w:r w:rsidRPr="00CA0DAD">
              <w:t>_n</w:t>
            </w:r>
            <w:r w:rsidRPr="00CA0DAD">
              <w:rPr>
                <w:rFonts w:eastAsia="MS Mincho"/>
              </w:rPr>
              <w:t>83</w:t>
            </w:r>
          </w:p>
        </w:tc>
        <w:tc>
          <w:tcPr>
            <w:tcW w:w="2864" w:type="dxa"/>
            <w:tcBorders>
              <w:top w:val="single" w:sz="4" w:space="0" w:color="auto"/>
              <w:left w:val="nil"/>
              <w:bottom w:val="single" w:sz="4" w:space="0" w:color="auto"/>
              <w:right w:val="single" w:sz="4" w:space="0" w:color="auto"/>
            </w:tcBorders>
          </w:tcPr>
          <w:p w14:paraId="2FAB5821" w14:textId="77777777" w:rsidR="00D25196" w:rsidRPr="00CA0DAD" w:rsidRDefault="00D25196" w:rsidP="00D93A20">
            <w:pPr>
              <w:pStyle w:val="TAL"/>
            </w:pPr>
            <w:r w:rsidRPr="00CA0DAD">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5B60AB66"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9C57D9"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6E2F9F8"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9C8CA3" w14:textId="77777777" w:rsidR="00D25196" w:rsidRPr="00CA0DAD" w:rsidRDefault="00D25196" w:rsidP="00D93A20">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CCC387B" w14:textId="77777777" w:rsidR="00D25196" w:rsidRPr="00CA0DAD" w:rsidRDefault="00D25196" w:rsidP="00D93A20">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19FBCC5" w14:textId="77777777" w:rsidR="00D25196" w:rsidRPr="00CA0DAD" w:rsidRDefault="00D25196" w:rsidP="00D93A20">
            <w:pPr>
              <w:pStyle w:val="TAC"/>
            </w:pPr>
          </w:p>
        </w:tc>
      </w:tr>
      <w:tr w:rsidR="00D25196" w:rsidRPr="00CA0DAD" w14:paraId="1BBE2745"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D5874DD" w14:textId="77777777" w:rsidR="00D25196" w:rsidRPr="00CA0DAD" w:rsidRDefault="00D25196" w:rsidP="00D93A20">
            <w:pPr>
              <w:pStyle w:val="TAH"/>
            </w:pPr>
            <w:r w:rsidRPr="00CA0DAD">
              <w:t>DC_20_n51</w:t>
            </w:r>
          </w:p>
        </w:tc>
        <w:tc>
          <w:tcPr>
            <w:tcW w:w="2864" w:type="dxa"/>
            <w:tcBorders>
              <w:top w:val="single" w:sz="4" w:space="0" w:color="auto"/>
              <w:left w:val="nil"/>
              <w:bottom w:val="single" w:sz="4" w:space="0" w:color="auto"/>
              <w:right w:val="single" w:sz="4" w:space="0" w:color="auto"/>
            </w:tcBorders>
          </w:tcPr>
          <w:p w14:paraId="45882AA9" w14:textId="77777777" w:rsidR="00D25196" w:rsidRPr="00CA0DAD" w:rsidRDefault="00D25196" w:rsidP="00D93A20">
            <w:pPr>
              <w:pStyle w:val="TAL"/>
            </w:pPr>
            <w:r w:rsidRPr="00CA0DAD">
              <w:t>E-UTRA Band 1, 3, 4, 8, 17, 22, 28, 29, 31, 40, 43, 48, 65, 66, 68, 72</w:t>
            </w:r>
          </w:p>
        </w:tc>
        <w:tc>
          <w:tcPr>
            <w:tcW w:w="934" w:type="dxa"/>
            <w:tcBorders>
              <w:top w:val="single" w:sz="4" w:space="0" w:color="auto"/>
              <w:left w:val="nil"/>
              <w:bottom w:val="single" w:sz="4" w:space="0" w:color="auto"/>
              <w:right w:val="single" w:sz="4" w:space="0" w:color="auto"/>
            </w:tcBorders>
          </w:tcPr>
          <w:p w14:paraId="13D97049"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B560A9"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449F974" w14:textId="77777777" w:rsidR="00D25196" w:rsidRPr="00CA0DAD" w:rsidRDefault="00D25196" w:rsidP="00D93A20">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4F3AA9C"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52E509D9"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37B7A83E" w14:textId="77777777" w:rsidR="00D25196" w:rsidRPr="00CA0DAD" w:rsidRDefault="00D25196" w:rsidP="00D93A20">
            <w:pPr>
              <w:pStyle w:val="TAC"/>
            </w:pPr>
          </w:p>
        </w:tc>
      </w:tr>
      <w:tr w:rsidR="00D25196" w:rsidRPr="00CA0DAD" w14:paraId="0A9B0D55"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68F5464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2494EA55" w14:textId="77777777" w:rsidR="00D25196" w:rsidRPr="00CA0DAD" w:rsidRDefault="00D25196" w:rsidP="00D93A20">
            <w:pPr>
              <w:pStyle w:val="TAL"/>
            </w:pPr>
            <w:r w:rsidRPr="00CA0DAD">
              <w:t>E-UTRA Band 20</w:t>
            </w:r>
          </w:p>
        </w:tc>
        <w:tc>
          <w:tcPr>
            <w:tcW w:w="934" w:type="dxa"/>
            <w:tcBorders>
              <w:top w:val="single" w:sz="4" w:space="0" w:color="auto"/>
              <w:left w:val="nil"/>
              <w:bottom w:val="single" w:sz="4" w:space="0" w:color="auto"/>
              <w:right w:val="single" w:sz="4" w:space="0" w:color="auto"/>
            </w:tcBorders>
          </w:tcPr>
          <w:p w14:paraId="7FEE73A0"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D6BC8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E0B8D8A" w14:textId="77777777" w:rsidR="00D25196" w:rsidRPr="00CA0DAD" w:rsidRDefault="00D25196" w:rsidP="00D93A20">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C41C2C5"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61D9DF0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7E4DD2C0" w14:textId="77777777" w:rsidR="00D25196" w:rsidRPr="00CA0DAD" w:rsidRDefault="00D25196" w:rsidP="00D93A20">
            <w:pPr>
              <w:pStyle w:val="TAC"/>
            </w:pPr>
            <w:r w:rsidRPr="00CA0DAD">
              <w:t>5</w:t>
            </w:r>
          </w:p>
        </w:tc>
      </w:tr>
      <w:tr w:rsidR="00D25196" w:rsidRPr="00CA0DAD" w14:paraId="76E68A7C"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795B39D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3BC6BD48"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258346B" w14:textId="77777777" w:rsidR="00D25196" w:rsidRPr="00CA0DAD" w:rsidRDefault="00D25196" w:rsidP="00D93A20">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1CDFCEB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10A97F3" w14:textId="77777777" w:rsidR="00D25196" w:rsidRPr="00CA0DAD" w:rsidRDefault="00D25196" w:rsidP="00D93A20">
            <w:pPr>
              <w:pStyle w:val="TAC"/>
            </w:pPr>
            <w:r w:rsidRPr="00CA0DAD">
              <w:t>788</w:t>
            </w:r>
          </w:p>
        </w:tc>
        <w:tc>
          <w:tcPr>
            <w:tcW w:w="1172" w:type="dxa"/>
            <w:tcBorders>
              <w:top w:val="single" w:sz="4" w:space="0" w:color="auto"/>
              <w:left w:val="nil"/>
              <w:bottom w:val="single" w:sz="4" w:space="0" w:color="auto"/>
              <w:right w:val="single" w:sz="4" w:space="0" w:color="auto"/>
            </w:tcBorders>
          </w:tcPr>
          <w:p w14:paraId="1E74321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6AB1D2D9"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2F2C7C4" w14:textId="77777777" w:rsidR="00D25196" w:rsidRPr="00CA0DAD" w:rsidRDefault="00D25196" w:rsidP="00D93A20">
            <w:pPr>
              <w:pStyle w:val="TAC"/>
            </w:pPr>
          </w:p>
        </w:tc>
      </w:tr>
      <w:tr w:rsidR="00D25196" w:rsidRPr="00CA0DAD" w14:paraId="5F4DCAE0"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055BA08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72AEB1C" w14:textId="77777777" w:rsidR="00D25196" w:rsidRPr="00CA0DAD" w:rsidRDefault="00D25196" w:rsidP="00D93A20">
            <w:pPr>
              <w:pStyle w:val="TAL"/>
            </w:pPr>
            <w:r w:rsidRPr="00CA0DAD">
              <w:t>E-UTRA Band 2, 7, 25, 32, 33, 34, 35, 36, 37, 38, 39, 41, 42, 46, 69, 70</w:t>
            </w:r>
          </w:p>
          <w:p w14:paraId="348A5941" w14:textId="77777777" w:rsidR="00D25196" w:rsidRPr="00CA0DAD" w:rsidRDefault="00D25196" w:rsidP="00D93A20">
            <w:pPr>
              <w:pStyle w:val="TAL"/>
            </w:pPr>
            <w:r w:rsidRPr="00CA0DAD">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A8EE26A"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90C125" w14:textId="77777777" w:rsidR="00D25196" w:rsidRPr="00CA0DAD" w:rsidRDefault="00D25196" w:rsidP="00D93A20">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4A4E6A9A"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5C7EB2" w14:textId="77777777" w:rsidR="00D25196" w:rsidRPr="00CA0DAD" w:rsidRDefault="00D25196" w:rsidP="00D93A20">
            <w:pPr>
              <w:pStyle w:val="TAC"/>
            </w:pPr>
            <w:r w:rsidRPr="00CA0DAD">
              <w:rPr>
                <w:rFonts w:eastAsia="Yu Mincho"/>
              </w:rPr>
              <w:t>-50</w:t>
            </w:r>
          </w:p>
        </w:tc>
        <w:tc>
          <w:tcPr>
            <w:tcW w:w="749" w:type="dxa"/>
            <w:tcBorders>
              <w:top w:val="single" w:sz="4" w:space="0" w:color="auto"/>
              <w:left w:val="nil"/>
              <w:bottom w:val="single" w:sz="4" w:space="0" w:color="auto"/>
              <w:right w:val="single" w:sz="4" w:space="0" w:color="auto"/>
            </w:tcBorders>
            <w:noWrap/>
            <w:vAlign w:val="center"/>
          </w:tcPr>
          <w:p w14:paraId="207549F5" w14:textId="77777777" w:rsidR="00D25196" w:rsidRPr="00CA0DAD" w:rsidRDefault="00D25196" w:rsidP="00D93A20">
            <w:pPr>
              <w:pStyle w:val="TAC"/>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4EA306EE" w14:textId="77777777" w:rsidR="00D25196" w:rsidRPr="00CA0DAD" w:rsidRDefault="00D25196" w:rsidP="00D93A20">
            <w:pPr>
              <w:pStyle w:val="TAC"/>
            </w:pPr>
            <w:r w:rsidRPr="00CA0DAD">
              <w:rPr>
                <w:rFonts w:eastAsia="Yu Mincho"/>
              </w:rPr>
              <w:t>2</w:t>
            </w:r>
          </w:p>
        </w:tc>
      </w:tr>
      <w:tr w:rsidR="00D25196" w:rsidRPr="00CA0DAD" w14:paraId="52991835"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66CDB3A" w14:textId="77777777" w:rsidR="00D25196" w:rsidRPr="00CA0DAD" w:rsidRDefault="00D25196" w:rsidP="00D93A20">
            <w:pPr>
              <w:pStyle w:val="TAH"/>
            </w:pPr>
            <w:r w:rsidRPr="00CA0DAD">
              <w:t>DC_20_n77</w:t>
            </w:r>
          </w:p>
        </w:tc>
        <w:tc>
          <w:tcPr>
            <w:tcW w:w="2864" w:type="dxa"/>
            <w:tcBorders>
              <w:top w:val="single" w:sz="4" w:space="0" w:color="auto"/>
              <w:left w:val="nil"/>
              <w:bottom w:val="single" w:sz="4" w:space="0" w:color="auto"/>
              <w:right w:val="single" w:sz="4" w:space="0" w:color="auto"/>
            </w:tcBorders>
            <w:vAlign w:val="bottom"/>
          </w:tcPr>
          <w:p w14:paraId="59231078" w14:textId="77777777" w:rsidR="00D25196" w:rsidRPr="00CA0DAD" w:rsidRDefault="00D25196" w:rsidP="00D93A20">
            <w:pPr>
              <w:pStyle w:val="TAL"/>
            </w:pPr>
            <w:r w:rsidRPr="00CA0DAD">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13BA19D" w14:textId="77777777" w:rsidR="00D25196" w:rsidRPr="00CA0DAD" w:rsidRDefault="00D25196" w:rsidP="00D93A20">
            <w:pPr>
              <w:pStyle w:val="TAC"/>
            </w:pPr>
          </w:p>
        </w:tc>
        <w:tc>
          <w:tcPr>
            <w:tcW w:w="310" w:type="dxa"/>
            <w:tcBorders>
              <w:top w:val="single" w:sz="4" w:space="0" w:color="auto"/>
              <w:left w:val="nil"/>
              <w:bottom w:val="single" w:sz="4" w:space="0" w:color="auto"/>
              <w:right w:val="single" w:sz="4" w:space="0" w:color="auto"/>
            </w:tcBorders>
            <w:vAlign w:val="center"/>
          </w:tcPr>
          <w:p w14:paraId="57B3CB97" w14:textId="77777777" w:rsidR="00D25196" w:rsidRPr="00CA0DAD" w:rsidRDefault="00D25196" w:rsidP="00D93A20">
            <w:pPr>
              <w:pStyle w:val="TAC"/>
            </w:pPr>
          </w:p>
        </w:tc>
        <w:tc>
          <w:tcPr>
            <w:tcW w:w="937" w:type="dxa"/>
            <w:tcBorders>
              <w:top w:val="single" w:sz="4" w:space="0" w:color="auto"/>
              <w:left w:val="nil"/>
              <w:bottom w:val="single" w:sz="4" w:space="0" w:color="auto"/>
              <w:right w:val="single" w:sz="4" w:space="0" w:color="auto"/>
            </w:tcBorders>
            <w:vAlign w:val="center"/>
          </w:tcPr>
          <w:p w14:paraId="27964B9B" w14:textId="77777777" w:rsidR="00D25196" w:rsidRPr="00CA0DAD" w:rsidRDefault="00D25196" w:rsidP="00D93A20">
            <w:pPr>
              <w:pStyle w:val="TAC"/>
            </w:pPr>
          </w:p>
        </w:tc>
        <w:tc>
          <w:tcPr>
            <w:tcW w:w="1172" w:type="dxa"/>
            <w:tcBorders>
              <w:top w:val="single" w:sz="4" w:space="0" w:color="auto"/>
              <w:left w:val="nil"/>
              <w:bottom w:val="single" w:sz="4" w:space="0" w:color="auto"/>
              <w:right w:val="single" w:sz="4" w:space="0" w:color="auto"/>
            </w:tcBorders>
            <w:vAlign w:val="center"/>
          </w:tcPr>
          <w:p w14:paraId="4BDF346D" w14:textId="77777777" w:rsidR="00D25196" w:rsidRPr="00CA0DAD" w:rsidRDefault="00D25196" w:rsidP="00D93A20">
            <w:pPr>
              <w:pStyle w:val="TAC"/>
            </w:pPr>
          </w:p>
        </w:tc>
        <w:tc>
          <w:tcPr>
            <w:tcW w:w="749" w:type="dxa"/>
            <w:tcBorders>
              <w:top w:val="single" w:sz="4" w:space="0" w:color="auto"/>
              <w:left w:val="nil"/>
              <w:bottom w:val="single" w:sz="4" w:space="0" w:color="auto"/>
              <w:right w:val="single" w:sz="4" w:space="0" w:color="auto"/>
            </w:tcBorders>
            <w:noWrap/>
            <w:vAlign w:val="center"/>
          </w:tcPr>
          <w:p w14:paraId="4CEB1F80" w14:textId="77777777" w:rsidR="00D25196" w:rsidRPr="00CA0DAD" w:rsidRDefault="00D25196" w:rsidP="00D93A20">
            <w:pPr>
              <w:pStyle w:val="TAC"/>
            </w:pPr>
          </w:p>
        </w:tc>
        <w:tc>
          <w:tcPr>
            <w:tcW w:w="1228" w:type="dxa"/>
            <w:tcBorders>
              <w:top w:val="single" w:sz="4" w:space="0" w:color="auto"/>
              <w:left w:val="nil"/>
              <w:bottom w:val="single" w:sz="4" w:space="0" w:color="auto"/>
              <w:right w:val="single" w:sz="4" w:space="0" w:color="auto"/>
            </w:tcBorders>
            <w:noWrap/>
            <w:vAlign w:val="center"/>
          </w:tcPr>
          <w:p w14:paraId="73244C89" w14:textId="77777777" w:rsidR="00D25196" w:rsidRPr="00CA0DAD" w:rsidRDefault="00D25196" w:rsidP="00D93A20">
            <w:pPr>
              <w:pStyle w:val="TAC"/>
            </w:pPr>
          </w:p>
        </w:tc>
      </w:tr>
      <w:tr w:rsidR="00D25196" w:rsidRPr="00CA0DAD" w14:paraId="1DED726B"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56428D9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523E6F49" w14:textId="77777777" w:rsidR="00D25196" w:rsidRPr="00CA0DAD" w:rsidRDefault="00D25196" w:rsidP="00D93A20">
            <w:pPr>
              <w:pStyle w:val="TAL"/>
            </w:pPr>
            <w:r w:rsidRPr="00CA0DAD">
              <w:t>E-UTRA Band 20</w:t>
            </w:r>
          </w:p>
        </w:tc>
        <w:tc>
          <w:tcPr>
            <w:tcW w:w="934" w:type="dxa"/>
            <w:tcBorders>
              <w:top w:val="single" w:sz="4" w:space="0" w:color="auto"/>
              <w:left w:val="nil"/>
              <w:bottom w:val="single" w:sz="4" w:space="0" w:color="auto"/>
              <w:right w:val="single" w:sz="4" w:space="0" w:color="auto"/>
            </w:tcBorders>
            <w:vAlign w:val="center"/>
          </w:tcPr>
          <w:p w14:paraId="40401B69"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686774"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E55C4F4"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71893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DA94B1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2B25180" w14:textId="77777777" w:rsidR="00D25196" w:rsidRPr="00CA0DAD" w:rsidRDefault="00D25196" w:rsidP="00D93A20">
            <w:pPr>
              <w:pStyle w:val="TAC"/>
            </w:pPr>
            <w:r w:rsidRPr="00CA0DAD">
              <w:t>5</w:t>
            </w:r>
          </w:p>
        </w:tc>
      </w:tr>
      <w:tr w:rsidR="00D25196" w:rsidRPr="00CA0DAD" w14:paraId="3D3D219E"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394B415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1715C773" w14:textId="77777777" w:rsidR="00D25196" w:rsidRPr="00CA0DAD" w:rsidRDefault="00D25196" w:rsidP="00D93A20">
            <w:pPr>
              <w:pStyle w:val="TAL"/>
            </w:pPr>
            <w:r w:rsidRPr="00CA0DAD">
              <w:t>E-UTRA Band 38, 69</w:t>
            </w:r>
          </w:p>
        </w:tc>
        <w:tc>
          <w:tcPr>
            <w:tcW w:w="934" w:type="dxa"/>
            <w:tcBorders>
              <w:top w:val="single" w:sz="4" w:space="0" w:color="auto"/>
              <w:left w:val="nil"/>
              <w:bottom w:val="single" w:sz="4" w:space="0" w:color="auto"/>
              <w:right w:val="single" w:sz="4" w:space="0" w:color="auto"/>
            </w:tcBorders>
            <w:vAlign w:val="center"/>
          </w:tcPr>
          <w:p w14:paraId="39914664"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5464C5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4EB4932"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63E7B9"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BD4E8B"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97AF606" w14:textId="77777777" w:rsidR="00D25196" w:rsidRPr="00CA0DAD" w:rsidRDefault="00D25196" w:rsidP="00D93A20">
            <w:pPr>
              <w:pStyle w:val="TAC"/>
            </w:pPr>
            <w:r w:rsidRPr="00CA0DAD">
              <w:t>2</w:t>
            </w:r>
          </w:p>
        </w:tc>
      </w:tr>
      <w:tr w:rsidR="00D25196" w:rsidRPr="00CA0DAD" w14:paraId="772220FE"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6D3F7147" w14:textId="77777777" w:rsidR="00D25196" w:rsidRPr="00CA0DAD" w:rsidRDefault="00D25196" w:rsidP="00D93A20">
            <w:pPr>
              <w:pStyle w:val="TAH"/>
            </w:pPr>
            <w:r w:rsidRPr="00CA0DAD">
              <w:t>DC_20_n78</w:t>
            </w:r>
          </w:p>
          <w:p w14:paraId="35E9AA8D" w14:textId="77777777" w:rsidR="00D25196" w:rsidRPr="00CA0DAD" w:rsidRDefault="00D25196" w:rsidP="00D93A20">
            <w:pPr>
              <w:pStyle w:val="TAH"/>
            </w:pPr>
            <w:r w:rsidRPr="00CA0DAD">
              <w:t>DC_20_n82_ULSUP-TDM_n78</w:t>
            </w:r>
          </w:p>
        </w:tc>
        <w:tc>
          <w:tcPr>
            <w:tcW w:w="2864" w:type="dxa"/>
            <w:tcBorders>
              <w:top w:val="single" w:sz="4" w:space="0" w:color="auto"/>
              <w:left w:val="nil"/>
              <w:bottom w:val="single" w:sz="4" w:space="0" w:color="auto"/>
              <w:right w:val="single" w:sz="4" w:space="0" w:color="auto"/>
            </w:tcBorders>
            <w:vAlign w:val="center"/>
          </w:tcPr>
          <w:p w14:paraId="6040C381" w14:textId="77777777" w:rsidR="00D25196" w:rsidRPr="00CA0DAD" w:rsidRDefault="00D25196" w:rsidP="00D93A20">
            <w:pPr>
              <w:pStyle w:val="TAL"/>
            </w:pPr>
            <w:r w:rsidRPr="00CA0DAD">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2F99155D" w14:textId="77777777" w:rsidR="00D25196" w:rsidRPr="00CA0DAD" w:rsidRDefault="00D25196" w:rsidP="00D93A20">
            <w:pPr>
              <w:pStyle w:val="TAC"/>
            </w:pPr>
          </w:p>
        </w:tc>
        <w:tc>
          <w:tcPr>
            <w:tcW w:w="310" w:type="dxa"/>
            <w:tcBorders>
              <w:top w:val="single" w:sz="4" w:space="0" w:color="auto"/>
              <w:left w:val="nil"/>
              <w:bottom w:val="single" w:sz="4" w:space="0" w:color="auto"/>
              <w:right w:val="single" w:sz="4" w:space="0" w:color="auto"/>
            </w:tcBorders>
            <w:vAlign w:val="center"/>
          </w:tcPr>
          <w:p w14:paraId="1ED56109" w14:textId="77777777" w:rsidR="00D25196" w:rsidRPr="00CA0DAD" w:rsidRDefault="00D25196" w:rsidP="00D93A20">
            <w:pPr>
              <w:pStyle w:val="TAC"/>
            </w:pPr>
          </w:p>
        </w:tc>
        <w:tc>
          <w:tcPr>
            <w:tcW w:w="937" w:type="dxa"/>
            <w:tcBorders>
              <w:top w:val="single" w:sz="4" w:space="0" w:color="auto"/>
              <w:left w:val="nil"/>
              <w:bottom w:val="single" w:sz="4" w:space="0" w:color="auto"/>
              <w:right w:val="single" w:sz="4" w:space="0" w:color="auto"/>
            </w:tcBorders>
            <w:vAlign w:val="center"/>
          </w:tcPr>
          <w:p w14:paraId="7AF85E59" w14:textId="77777777" w:rsidR="00D25196" w:rsidRPr="00CA0DAD" w:rsidRDefault="00D25196" w:rsidP="00D93A20">
            <w:pPr>
              <w:pStyle w:val="TAC"/>
            </w:pPr>
          </w:p>
        </w:tc>
        <w:tc>
          <w:tcPr>
            <w:tcW w:w="1172" w:type="dxa"/>
            <w:tcBorders>
              <w:top w:val="single" w:sz="4" w:space="0" w:color="auto"/>
              <w:left w:val="nil"/>
              <w:bottom w:val="single" w:sz="4" w:space="0" w:color="auto"/>
              <w:right w:val="single" w:sz="4" w:space="0" w:color="auto"/>
            </w:tcBorders>
            <w:vAlign w:val="center"/>
          </w:tcPr>
          <w:p w14:paraId="2548727F" w14:textId="77777777" w:rsidR="00D25196" w:rsidRPr="00CA0DAD" w:rsidRDefault="00D25196" w:rsidP="00D93A20">
            <w:pPr>
              <w:pStyle w:val="TAC"/>
            </w:pPr>
          </w:p>
        </w:tc>
        <w:tc>
          <w:tcPr>
            <w:tcW w:w="749" w:type="dxa"/>
            <w:tcBorders>
              <w:top w:val="single" w:sz="4" w:space="0" w:color="auto"/>
              <w:left w:val="nil"/>
              <w:bottom w:val="single" w:sz="4" w:space="0" w:color="auto"/>
              <w:right w:val="single" w:sz="4" w:space="0" w:color="auto"/>
            </w:tcBorders>
            <w:noWrap/>
            <w:vAlign w:val="center"/>
          </w:tcPr>
          <w:p w14:paraId="675D36D8" w14:textId="77777777" w:rsidR="00D25196" w:rsidRPr="00CA0DAD" w:rsidRDefault="00D25196" w:rsidP="00D93A20">
            <w:pPr>
              <w:pStyle w:val="TAC"/>
            </w:pPr>
          </w:p>
        </w:tc>
        <w:tc>
          <w:tcPr>
            <w:tcW w:w="1228" w:type="dxa"/>
            <w:tcBorders>
              <w:top w:val="single" w:sz="4" w:space="0" w:color="auto"/>
              <w:left w:val="nil"/>
              <w:bottom w:val="single" w:sz="4" w:space="0" w:color="auto"/>
              <w:right w:val="single" w:sz="4" w:space="0" w:color="auto"/>
            </w:tcBorders>
            <w:noWrap/>
            <w:vAlign w:val="center"/>
          </w:tcPr>
          <w:p w14:paraId="7E0DEBF5" w14:textId="77777777" w:rsidR="00D25196" w:rsidRPr="00CA0DAD" w:rsidRDefault="00D25196" w:rsidP="00D93A20">
            <w:pPr>
              <w:pStyle w:val="TAC"/>
            </w:pPr>
          </w:p>
        </w:tc>
      </w:tr>
      <w:tr w:rsidR="00D25196" w:rsidRPr="00CA0DAD" w14:paraId="0A1DFBE5" w14:textId="77777777" w:rsidTr="00D93A20">
        <w:trPr>
          <w:trHeight w:val="188"/>
          <w:jc w:val="center"/>
        </w:trPr>
        <w:tc>
          <w:tcPr>
            <w:tcW w:w="1632" w:type="dxa"/>
            <w:vMerge/>
            <w:tcBorders>
              <w:left w:val="single" w:sz="4" w:space="0" w:color="auto"/>
              <w:right w:val="single" w:sz="4" w:space="0" w:color="auto"/>
            </w:tcBorders>
          </w:tcPr>
          <w:p w14:paraId="7358AE6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2C268DB1" w14:textId="77777777" w:rsidR="00D25196" w:rsidRPr="00CA0DAD" w:rsidRDefault="00D25196" w:rsidP="00D93A20">
            <w:pPr>
              <w:pStyle w:val="TAL"/>
            </w:pPr>
            <w:r w:rsidRPr="00CA0DAD">
              <w:t>E-UTRA Band 20</w:t>
            </w:r>
          </w:p>
        </w:tc>
        <w:tc>
          <w:tcPr>
            <w:tcW w:w="934" w:type="dxa"/>
            <w:tcBorders>
              <w:top w:val="single" w:sz="4" w:space="0" w:color="auto"/>
              <w:left w:val="nil"/>
              <w:bottom w:val="single" w:sz="4" w:space="0" w:color="auto"/>
              <w:right w:val="single" w:sz="4" w:space="0" w:color="auto"/>
            </w:tcBorders>
            <w:vAlign w:val="center"/>
          </w:tcPr>
          <w:p w14:paraId="5E1679AB"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46821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EF8A40F"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BAC424"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F037A1C"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37066A2" w14:textId="77777777" w:rsidR="00D25196" w:rsidRPr="00CA0DAD" w:rsidRDefault="00D25196" w:rsidP="00D93A20">
            <w:pPr>
              <w:pStyle w:val="TAC"/>
            </w:pPr>
            <w:r w:rsidRPr="00CA0DAD">
              <w:t>5</w:t>
            </w:r>
          </w:p>
        </w:tc>
      </w:tr>
      <w:tr w:rsidR="00D25196" w:rsidRPr="00CA0DAD" w14:paraId="01CFAEC7"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3B5525A8"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4C9270FA" w14:textId="77777777" w:rsidR="00D25196" w:rsidRPr="00CA0DAD" w:rsidRDefault="00D25196" w:rsidP="00D93A20">
            <w:pPr>
              <w:pStyle w:val="TAL"/>
            </w:pPr>
            <w:r w:rsidRPr="00CA0DAD">
              <w:t>E-UTRA Band 38, 69</w:t>
            </w:r>
          </w:p>
        </w:tc>
        <w:tc>
          <w:tcPr>
            <w:tcW w:w="934" w:type="dxa"/>
            <w:tcBorders>
              <w:top w:val="single" w:sz="4" w:space="0" w:color="auto"/>
              <w:left w:val="nil"/>
              <w:bottom w:val="single" w:sz="4" w:space="0" w:color="auto"/>
              <w:right w:val="single" w:sz="4" w:space="0" w:color="auto"/>
            </w:tcBorders>
            <w:vAlign w:val="center"/>
          </w:tcPr>
          <w:p w14:paraId="29050395"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4067400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40FF84D"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B57ED0"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4CEA70F"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6EBDED0" w14:textId="77777777" w:rsidR="00D25196" w:rsidRPr="00CA0DAD" w:rsidRDefault="00D25196" w:rsidP="00D93A20">
            <w:pPr>
              <w:pStyle w:val="TAC"/>
            </w:pPr>
            <w:r w:rsidRPr="00CA0DAD">
              <w:t>2</w:t>
            </w:r>
          </w:p>
        </w:tc>
      </w:tr>
      <w:tr w:rsidR="00D25196" w:rsidRPr="00CA0DAD" w14:paraId="1F7C8EDC"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1770BA46" w14:textId="77777777" w:rsidR="00D25196" w:rsidRPr="00CA0DAD" w:rsidRDefault="00D25196" w:rsidP="00D93A20">
            <w:pPr>
              <w:pStyle w:val="TAH"/>
            </w:pPr>
            <w:r w:rsidRPr="00CA0DAD">
              <w:t>DC_21_n77</w:t>
            </w:r>
          </w:p>
        </w:tc>
        <w:tc>
          <w:tcPr>
            <w:tcW w:w="2864" w:type="dxa"/>
            <w:tcBorders>
              <w:top w:val="single" w:sz="4" w:space="0" w:color="auto"/>
              <w:left w:val="nil"/>
              <w:bottom w:val="single" w:sz="4" w:space="0" w:color="auto"/>
              <w:right w:val="single" w:sz="4" w:space="0" w:color="auto"/>
            </w:tcBorders>
            <w:vAlign w:val="center"/>
          </w:tcPr>
          <w:p w14:paraId="5AA6C8D3" w14:textId="77777777" w:rsidR="00D25196" w:rsidRPr="00CA0DAD" w:rsidRDefault="00D25196" w:rsidP="00D93A20">
            <w:pPr>
              <w:pStyle w:val="TAL"/>
            </w:pPr>
            <w:r w:rsidRPr="00CA0DAD">
              <w:t>E-UTRA Band 1, 3, 18, 19, 21, 28, 34, 65</w:t>
            </w:r>
          </w:p>
        </w:tc>
        <w:tc>
          <w:tcPr>
            <w:tcW w:w="934" w:type="dxa"/>
            <w:tcBorders>
              <w:top w:val="single" w:sz="4" w:space="0" w:color="auto"/>
              <w:left w:val="nil"/>
              <w:bottom w:val="single" w:sz="4" w:space="0" w:color="auto"/>
              <w:right w:val="single" w:sz="4" w:space="0" w:color="auto"/>
            </w:tcBorders>
            <w:vAlign w:val="center"/>
          </w:tcPr>
          <w:p w14:paraId="4B733CBD"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EE02B1"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BEA0696"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0B6A81"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D01B1AD"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50A1961" w14:textId="77777777" w:rsidR="00D25196" w:rsidRPr="00CA0DAD" w:rsidRDefault="00D25196" w:rsidP="00D93A20">
            <w:pPr>
              <w:pStyle w:val="TAC"/>
            </w:pPr>
          </w:p>
        </w:tc>
      </w:tr>
      <w:tr w:rsidR="00D25196" w:rsidRPr="00CA0DAD" w14:paraId="4E6C8CC3" w14:textId="77777777" w:rsidTr="00D93A20">
        <w:trPr>
          <w:trHeight w:val="188"/>
          <w:jc w:val="center"/>
        </w:trPr>
        <w:tc>
          <w:tcPr>
            <w:tcW w:w="1632" w:type="dxa"/>
            <w:vMerge/>
            <w:tcBorders>
              <w:left w:val="single" w:sz="4" w:space="0" w:color="auto"/>
              <w:right w:val="single" w:sz="4" w:space="0" w:color="auto"/>
            </w:tcBorders>
            <w:vAlign w:val="center"/>
          </w:tcPr>
          <w:p w14:paraId="088141B3"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1C23735"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2CCDB85"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380E736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D6E1A73"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23F97410"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3E64BD3"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4F7B878" w14:textId="77777777" w:rsidR="00D25196" w:rsidRPr="00CA0DAD" w:rsidRDefault="00D25196" w:rsidP="00D93A20">
            <w:pPr>
              <w:pStyle w:val="TAC"/>
            </w:pPr>
          </w:p>
        </w:tc>
      </w:tr>
      <w:tr w:rsidR="00D25196" w:rsidRPr="00CA0DAD" w14:paraId="2BD5ACAC" w14:textId="77777777" w:rsidTr="00D93A20">
        <w:trPr>
          <w:trHeight w:val="188"/>
          <w:jc w:val="center"/>
        </w:trPr>
        <w:tc>
          <w:tcPr>
            <w:tcW w:w="1632" w:type="dxa"/>
            <w:vMerge/>
            <w:tcBorders>
              <w:left w:val="single" w:sz="4" w:space="0" w:color="auto"/>
              <w:right w:val="single" w:sz="4" w:space="0" w:color="auto"/>
            </w:tcBorders>
            <w:vAlign w:val="center"/>
          </w:tcPr>
          <w:p w14:paraId="3561056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61853B2"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E4FBE5D"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6446C26F"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099E1590"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10ADE4BF"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A2D2609"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31191F61" w14:textId="77777777" w:rsidR="00D25196" w:rsidRPr="00CA0DAD" w:rsidRDefault="00D25196" w:rsidP="00D93A20">
            <w:pPr>
              <w:pStyle w:val="TAC"/>
            </w:pPr>
            <w:r w:rsidRPr="00CA0DAD">
              <w:t>3</w:t>
            </w:r>
          </w:p>
        </w:tc>
      </w:tr>
      <w:tr w:rsidR="00D25196" w:rsidRPr="00CA0DAD" w14:paraId="6976965A" w14:textId="77777777" w:rsidTr="00D93A20">
        <w:trPr>
          <w:trHeight w:val="188"/>
          <w:jc w:val="center"/>
        </w:trPr>
        <w:tc>
          <w:tcPr>
            <w:tcW w:w="1632" w:type="dxa"/>
            <w:vMerge/>
            <w:tcBorders>
              <w:left w:val="single" w:sz="4" w:space="0" w:color="auto"/>
              <w:right w:val="single" w:sz="4" w:space="0" w:color="auto"/>
            </w:tcBorders>
            <w:vAlign w:val="center"/>
          </w:tcPr>
          <w:p w14:paraId="3F4E138F"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1511CF5"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FD0ABD6" w14:textId="77777777" w:rsidR="00D25196" w:rsidRPr="00CA0DAD" w:rsidRDefault="00D25196" w:rsidP="00D93A20">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535CF97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0DC654A" w14:textId="77777777" w:rsidR="00D25196" w:rsidRPr="00CA0DAD" w:rsidRDefault="00D25196" w:rsidP="00D93A20">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12268DC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C1A6A47"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C6C1536" w14:textId="77777777" w:rsidR="00D25196" w:rsidRPr="00CA0DAD" w:rsidRDefault="00D25196" w:rsidP="00D93A20">
            <w:pPr>
              <w:pStyle w:val="TAC"/>
            </w:pPr>
          </w:p>
        </w:tc>
      </w:tr>
      <w:tr w:rsidR="00D25196" w:rsidRPr="00CA0DAD" w14:paraId="0C65D888" w14:textId="77777777" w:rsidTr="00D93A20">
        <w:trPr>
          <w:trHeight w:val="188"/>
          <w:jc w:val="center"/>
        </w:trPr>
        <w:tc>
          <w:tcPr>
            <w:tcW w:w="1632" w:type="dxa"/>
            <w:vMerge/>
            <w:tcBorders>
              <w:left w:val="single" w:sz="4" w:space="0" w:color="auto"/>
              <w:right w:val="single" w:sz="4" w:space="0" w:color="auto"/>
            </w:tcBorders>
            <w:vAlign w:val="center"/>
          </w:tcPr>
          <w:p w14:paraId="0572DD74"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22A66E0E"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5D8CA6D"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48DAB26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8FB0E76" w14:textId="77777777" w:rsidR="00D25196" w:rsidRPr="00CA0DAD" w:rsidRDefault="00D25196" w:rsidP="00D93A20">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22666DB5"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E8B6C01"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5BB457E" w14:textId="77777777" w:rsidR="00D25196" w:rsidRPr="00CA0DAD" w:rsidRDefault="00D25196" w:rsidP="00D93A20">
            <w:pPr>
              <w:pStyle w:val="TAC"/>
            </w:pPr>
          </w:p>
        </w:tc>
      </w:tr>
      <w:tr w:rsidR="00D25196" w:rsidRPr="00CA0DAD" w14:paraId="790A2473"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3A308025" w14:textId="77777777" w:rsidR="00D25196" w:rsidRPr="00CA0DAD" w:rsidRDefault="00D25196" w:rsidP="00D93A20">
            <w:pPr>
              <w:pStyle w:val="TAH"/>
            </w:pPr>
            <w:r w:rsidRPr="00CA0DAD">
              <w:t>DC_21_n78</w:t>
            </w:r>
          </w:p>
        </w:tc>
        <w:tc>
          <w:tcPr>
            <w:tcW w:w="2864" w:type="dxa"/>
            <w:tcBorders>
              <w:top w:val="single" w:sz="4" w:space="0" w:color="auto"/>
              <w:left w:val="nil"/>
              <w:bottom w:val="single" w:sz="4" w:space="0" w:color="auto"/>
              <w:right w:val="single" w:sz="4" w:space="0" w:color="auto"/>
            </w:tcBorders>
            <w:vAlign w:val="center"/>
          </w:tcPr>
          <w:p w14:paraId="71B0E1C2" w14:textId="77777777" w:rsidR="00D25196" w:rsidRPr="00CA0DAD" w:rsidRDefault="00D25196" w:rsidP="00D93A20">
            <w:pPr>
              <w:pStyle w:val="TAL"/>
            </w:pPr>
            <w:r w:rsidRPr="00CA0DAD">
              <w:t>E-UTRA Band 1, 3, 18, 19, 21, 28, 34, 65</w:t>
            </w:r>
          </w:p>
        </w:tc>
        <w:tc>
          <w:tcPr>
            <w:tcW w:w="934" w:type="dxa"/>
            <w:tcBorders>
              <w:top w:val="single" w:sz="4" w:space="0" w:color="auto"/>
              <w:left w:val="nil"/>
              <w:bottom w:val="single" w:sz="4" w:space="0" w:color="auto"/>
              <w:right w:val="single" w:sz="4" w:space="0" w:color="auto"/>
            </w:tcBorders>
            <w:vAlign w:val="center"/>
          </w:tcPr>
          <w:p w14:paraId="29D1B2E8"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C9499E"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11A1C5A"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BE562D"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DFCE000"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92A5BA2" w14:textId="77777777" w:rsidR="00D25196" w:rsidRPr="00CA0DAD" w:rsidRDefault="00D25196" w:rsidP="00D93A20">
            <w:pPr>
              <w:pStyle w:val="TAC"/>
            </w:pPr>
          </w:p>
        </w:tc>
      </w:tr>
      <w:tr w:rsidR="00D25196" w:rsidRPr="00CA0DAD" w14:paraId="0BFFA689" w14:textId="77777777" w:rsidTr="00D93A20">
        <w:trPr>
          <w:trHeight w:val="188"/>
          <w:jc w:val="center"/>
        </w:trPr>
        <w:tc>
          <w:tcPr>
            <w:tcW w:w="1632" w:type="dxa"/>
            <w:vMerge/>
            <w:tcBorders>
              <w:left w:val="single" w:sz="4" w:space="0" w:color="auto"/>
              <w:right w:val="single" w:sz="4" w:space="0" w:color="auto"/>
            </w:tcBorders>
            <w:vAlign w:val="center"/>
          </w:tcPr>
          <w:p w14:paraId="15253E6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50D6A03F"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4CE73A4"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0F3743D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632E3E7"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795DE95C"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2CE637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2CA7537" w14:textId="77777777" w:rsidR="00D25196" w:rsidRPr="00CA0DAD" w:rsidRDefault="00D25196" w:rsidP="00D93A20">
            <w:pPr>
              <w:pStyle w:val="TAC"/>
            </w:pPr>
          </w:p>
        </w:tc>
      </w:tr>
      <w:tr w:rsidR="00D25196" w:rsidRPr="00CA0DAD" w14:paraId="5F4DCE37" w14:textId="77777777" w:rsidTr="00D93A20">
        <w:trPr>
          <w:trHeight w:val="188"/>
          <w:jc w:val="center"/>
        </w:trPr>
        <w:tc>
          <w:tcPr>
            <w:tcW w:w="1632" w:type="dxa"/>
            <w:vMerge/>
            <w:tcBorders>
              <w:left w:val="single" w:sz="4" w:space="0" w:color="auto"/>
              <w:right w:val="single" w:sz="4" w:space="0" w:color="auto"/>
            </w:tcBorders>
            <w:vAlign w:val="center"/>
          </w:tcPr>
          <w:p w14:paraId="69A48A4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85A45BF"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6A329CCE"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32B684AC"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1F0C7B4D"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3CE2F105"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6945218F"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1C255580" w14:textId="77777777" w:rsidR="00D25196" w:rsidRPr="00CA0DAD" w:rsidRDefault="00D25196" w:rsidP="00D93A20">
            <w:pPr>
              <w:pStyle w:val="TAC"/>
            </w:pPr>
            <w:r w:rsidRPr="00CA0DAD">
              <w:t>3</w:t>
            </w:r>
          </w:p>
        </w:tc>
      </w:tr>
      <w:tr w:rsidR="00D25196" w:rsidRPr="00CA0DAD" w14:paraId="2BE2C80F" w14:textId="77777777" w:rsidTr="00D93A20">
        <w:trPr>
          <w:trHeight w:val="188"/>
          <w:jc w:val="center"/>
        </w:trPr>
        <w:tc>
          <w:tcPr>
            <w:tcW w:w="1632" w:type="dxa"/>
            <w:vMerge/>
            <w:tcBorders>
              <w:left w:val="single" w:sz="4" w:space="0" w:color="auto"/>
              <w:right w:val="single" w:sz="4" w:space="0" w:color="auto"/>
            </w:tcBorders>
            <w:vAlign w:val="center"/>
          </w:tcPr>
          <w:p w14:paraId="46ECEF18"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A9D40C4"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DCA58E6" w14:textId="77777777" w:rsidR="00D25196" w:rsidRPr="00CA0DAD" w:rsidRDefault="00D25196" w:rsidP="00D93A20">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66C1442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F60426B" w14:textId="77777777" w:rsidR="00D25196" w:rsidRPr="00CA0DAD" w:rsidRDefault="00D25196" w:rsidP="00D93A20">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4AE0C9D4"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CABA461"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FCDF953" w14:textId="77777777" w:rsidR="00D25196" w:rsidRPr="00CA0DAD" w:rsidRDefault="00D25196" w:rsidP="00D93A20">
            <w:pPr>
              <w:pStyle w:val="TAC"/>
            </w:pPr>
          </w:p>
        </w:tc>
      </w:tr>
      <w:tr w:rsidR="00D25196" w:rsidRPr="00CA0DAD" w14:paraId="332FF692" w14:textId="77777777" w:rsidTr="00D93A20">
        <w:trPr>
          <w:trHeight w:val="188"/>
          <w:jc w:val="center"/>
        </w:trPr>
        <w:tc>
          <w:tcPr>
            <w:tcW w:w="1632" w:type="dxa"/>
            <w:vMerge/>
            <w:tcBorders>
              <w:left w:val="single" w:sz="4" w:space="0" w:color="auto"/>
              <w:right w:val="single" w:sz="4" w:space="0" w:color="auto"/>
            </w:tcBorders>
            <w:vAlign w:val="center"/>
          </w:tcPr>
          <w:p w14:paraId="3621B84C"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46A81513"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93D4F19"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001039B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982EDD6" w14:textId="77777777" w:rsidR="00D25196" w:rsidRPr="00CA0DAD" w:rsidRDefault="00D25196" w:rsidP="00D93A20">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7EEAE1BD"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3E30399"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70DB045" w14:textId="77777777" w:rsidR="00D25196" w:rsidRPr="00CA0DAD" w:rsidRDefault="00D25196" w:rsidP="00D93A20">
            <w:pPr>
              <w:pStyle w:val="TAC"/>
            </w:pPr>
          </w:p>
        </w:tc>
      </w:tr>
      <w:tr w:rsidR="00D25196" w:rsidRPr="00CA0DAD" w14:paraId="5F522D8D"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52131F05" w14:textId="77777777" w:rsidR="00D25196" w:rsidRPr="00CA0DAD" w:rsidRDefault="00D25196" w:rsidP="00D93A20">
            <w:pPr>
              <w:pStyle w:val="TAH"/>
            </w:pPr>
            <w:r w:rsidRPr="00CA0DAD">
              <w:t>DC_21_n79</w:t>
            </w:r>
          </w:p>
        </w:tc>
        <w:tc>
          <w:tcPr>
            <w:tcW w:w="2864" w:type="dxa"/>
            <w:tcBorders>
              <w:top w:val="single" w:sz="4" w:space="0" w:color="auto"/>
              <w:left w:val="nil"/>
              <w:bottom w:val="single" w:sz="4" w:space="0" w:color="auto"/>
              <w:right w:val="single" w:sz="4" w:space="0" w:color="auto"/>
            </w:tcBorders>
            <w:vAlign w:val="center"/>
          </w:tcPr>
          <w:p w14:paraId="4299F6CE" w14:textId="77777777" w:rsidR="00D25196" w:rsidRPr="00CA0DAD" w:rsidRDefault="00D25196" w:rsidP="00D93A20">
            <w:pPr>
              <w:pStyle w:val="TAL"/>
            </w:pPr>
            <w:r w:rsidRPr="00CA0DAD">
              <w:t>E-UTRA Band 1, 3, 18, 19, 21, 28, 34, 42, 65</w:t>
            </w:r>
          </w:p>
        </w:tc>
        <w:tc>
          <w:tcPr>
            <w:tcW w:w="934" w:type="dxa"/>
            <w:tcBorders>
              <w:top w:val="single" w:sz="4" w:space="0" w:color="auto"/>
              <w:left w:val="nil"/>
              <w:bottom w:val="single" w:sz="4" w:space="0" w:color="auto"/>
              <w:right w:val="single" w:sz="4" w:space="0" w:color="auto"/>
            </w:tcBorders>
            <w:vAlign w:val="center"/>
          </w:tcPr>
          <w:p w14:paraId="279E1D92"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E1309E"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51321A6"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FEA7B6"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974B2C1"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CFA7472" w14:textId="77777777" w:rsidR="00D25196" w:rsidRPr="00CA0DAD" w:rsidRDefault="00D25196" w:rsidP="00D93A20">
            <w:pPr>
              <w:pStyle w:val="TAC"/>
            </w:pPr>
          </w:p>
        </w:tc>
      </w:tr>
      <w:tr w:rsidR="00D25196" w:rsidRPr="00CA0DAD" w14:paraId="036BFA57" w14:textId="77777777" w:rsidTr="00D93A20">
        <w:trPr>
          <w:trHeight w:val="188"/>
          <w:jc w:val="center"/>
        </w:trPr>
        <w:tc>
          <w:tcPr>
            <w:tcW w:w="1632" w:type="dxa"/>
            <w:vMerge/>
            <w:tcBorders>
              <w:left w:val="single" w:sz="4" w:space="0" w:color="auto"/>
              <w:right w:val="single" w:sz="4" w:space="0" w:color="auto"/>
            </w:tcBorders>
            <w:vAlign w:val="center"/>
          </w:tcPr>
          <w:p w14:paraId="6EAA690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1A8C9747"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E942EF9"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35DAD86E"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7ADC2DD"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50195607"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70617CA"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FCBAB00" w14:textId="77777777" w:rsidR="00D25196" w:rsidRPr="00CA0DAD" w:rsidRDefault="00D25196" w:rsidP="00D93A20">
            <w:pPr>
              <w:pStyle w:val="TAC"/>
            </w:pPr>
          </w:p>
        </w:tc>
      </w:tr>
      <w:tr w:rsidR="00D25196" w:rsidRPr="00CA0DAD" w14:paraId="743F7729" w14:textId="77777777" w:rsidTr="00D93A20">
        <w:trPr>
          <w:trHeight w:val="188"/>
          <w:jc w:val="center"/>
        </w:trPr>
        <w:tc>
          <w:tcPr>
            <w:tcW w:w="1632" w:type="dxa"/>
            <w:vMerge/>
            <w:tcBorders>
              <w:left w:val="single" w:sz="4" w:space="0" w:color="auto"/>
              <w:right w:val="single" w:sz="4" w:space="0" w:color="auto"/>
            </w:tcBorders>
            <w:vAlign w:val="center"/>
          </w:tcPr>
          <w:p w14:paraId="606F9F3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53AEE7F"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30DC53DB"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0F89CA9C"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342E722D"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74DF0854"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2B4F7282"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1E89F99" w14:textId="77777777" w:rsidR="00D25196" w:rsidRPr="00CA0DAD" w:rsidRDefault="00D25196" w:rsidP="00D93A20">
            <w:pPr>
              <w:pStyle w:val="TAC"/>
            </w:pPr>
            <w:r w:rsidRPr="00CA0DAD">
              <w:t>3</w:t>
            </w:r>
          </w:p>
        </w:tc>
      </w:tr>
      <w:tr w:rsidR="00D25196" w:rsidRPr="00CA0DAD" w14:paraId="04D16EBD" w14:textId="77777777" w:rsidTr="00D93A20">
        <w:trPr>
          <w:trHeight w:val="188"/>
          <w:jc w:val="center"/>
        </w:trPr>
        <w:tc>
          <w:tcPr>
            <w:tcW w:w="1632" w:type="dxa"/>
            <w:vMerge/>
            <w:tcBorders>
              <w:left w:val="single" w:sz="4" w:space="0" w:color="auto"/>
              <w:right w:val="single" w:sz="4" w:space="0" w:color="auto"/>
            </w:tcBorders>
            <w:vAlign w:val="center"/>
          </w:tcPr>
          <w:p w14:paraId="41CB642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2CDA9D9"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6F9AB79" w14:textId="77777777" w:rsidR="00D25196" w:rsidRPr="00CA0DAD" w:rsidRDefault="00D25196" w:rsidP="00D93A20">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0333F8E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BE1903C" w14:textId="77777777" w:rsidR="00D25196" w:rsidRPr="00CA0DAD" w:rsidRDefault="00D25196" w:rsidP="00D93A20">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17673C79"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879CEF"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39C78C1" w14:textId="77777777" w:rsidR="00D25196" w:rsidRPr="00CA0DAD" w:rsidRDefault="00D25196" w:rsidP="00D93A20">
            <w:pPr>
              <w:pStyle w:val="TAC"/>
            </w:pPr>
          </w:p>
        </w:tc>
      </w:tr>
      <w:tr w:rsidR="00D25196" w:rsidRPr="00CA0DAD" w14:paraId="0805BF77" w14:textId="77777777" w:rsidTr="00D93A20">
        <w:trPr>
          <w:trHeight w:val="188"/>
          <w:jc w:val="center"/>
        </w:trPr>
        <w:tc>
          <w:tcPr>
            <w:tcW w:w="1632" w:type="dxa"/>
            <w:vMerge/>
            <w:tcBorders>
              <w:left w:val="single" w:sz="4" w:space="0" w:color="auto"/>
              <w:right w:val="single" w:sz="4" w:space="0" w:color="auto"/>
            </w:tcBorders>
            <w:vAlign w:val="center"/>
          </w:tcPr>
          <w:p w14:paraId="71920E5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B3D1CF7"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28CDEDC"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314E816E"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BC814D5" w14:textId="77777777" w:rsidR="00D25196" w:rsidRPr="00CA0DAD" w:rsidRDefault="00D25196" w:rsidP="00D93A20">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35D3E7E0"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D735491"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C80107F" w14:textId="77777777" w:rsidR="00D25196" w:rsidRPr="00CA0DAD" w:rsidRDefault="00D25196" w:rsidP="00D93A20">
            <w:pPr>
              <w:pStyle w:val="TAC"/>
            </w:pPr>
          </w:p>
        </w:tc>
      </w:tr>
      <w:tr w:rsidR="00D25196" w:rsidRPr="00CA0DAD" w14:paraId="14B9571F"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8EFE49" w14:textId="77777777" w:rsidR="00D25196" w:rsidRPr="00CA0DAD" w:rsidRDefault="00D25196" w:rsidP="00D93A20">
            <w:pPr>
              <w:pStyle w:val="TAH"/>
            </w:pPr>
            <w:r w:rsidRPr="00CA0DAD">
              <w:t>DC_25_n41</w:t>
            </w:r>
          </w:p>
        </w:tc>
        <w:tc>
          <w:tcPr>
            <w:tcW w:w="2864" w:type="dxa"/>
            <w:tcBorders>
              <w:top w:val="single" w:sz="4" w:space="0" w:color="auto"/>
              <w:left w:val="nil"/>
              <w:bottom w:val="single" w:sz="4" w:space="0" w:color="auto"/>
              <w:right w:val="single" w:sz="4" w:space="0" w:color="auto"/>
            </w:tcBorders>
            <w:vAlign w:val="bottom"/>
          </w:tcPr>
          <w:p w14:paraId="0BBE305B" w14:textId="07636207" w:rsidR="00D25196" w:rsidRPr="00CA0DAD" w:rsidRDefault="00D25196" w:rsidP="00D93A20">
            <w:pPr>
              <w:pStyle w:val="TAL"/>
            </w:pPr>
            <w:r w:rsidRPr="00CA0DAD">
              <w:t xml:space="preserve">E-UTRA band 4, 5, </w:t>
            </w:r>
            <w:del w:id="27" w:author="Kevin Wang (QMC)" w:date="2021-01-13T19:51:00Z">
              <w:r w:rsidRPr="00CA0DAD" w:rsidDel="00EA22F1">
                <w:delText xml:space="preserve">10, </w:delText>
              </w:r>
            </w:del>
            <w:r w:rsidRPr="00CA0DAD">
              <w:t>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1A51D3E0"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39F06C"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9C933FA"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DBE85F" w14:textId="77777777" w:rsidR="00D25196" w:rsidRPr="00CA0DAD" w:rsidRDefault="00D25196" w:rsidP="00D93A20">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D6E433B" w14:textId="77777777" w:rsidR="00D25196" w:rsidRPr="00CA0DAD" w:rsidRDefault="00D25196" w:rsidP="00D93A20">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A15E32F" w14:textId="77777777" w:rsidR="00D25196" w:rsidRPr="00CA0DAD" w:rsidRDefault="00D25196" w:rsidP="00D93A20">
            <w:pPr>
              <w:pStyle w:val="TAC"/>
            </w:pPr>
          </w:p>
        </w:tc>
      </w:tr>
      <w:tr w:rsidR="00D25196" w:rsidRPr="00CA0DAD" w14:paraId="43FBB2A8"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254FF9F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835009A" w14:textId="77777777" w:rsidR="00D25196" w:rsidRPr="00CA0DAD" w:rsidRDefault="00D25196" w:rsidP="00D93A20">
            <w:pPr>
              <w:pStyle w:val="TAL"/>
            </w:pPr>
            <w:r w:rsidRPr="00CA0DAD">
              <w:t>E-UTRA/NR Band 2, 25</w:t>
            </w:r>
          </w:p>
        </w:tc>
        <w:tc>
          <w:tcPr>
            <w:tcW w:w="934" w:type="dxa"/>
            <w:tcBorders>
              <w:top w:val="single" w:sz="4" w:space="0" w:color="auto"/>
              <w:left w:val="nil"/>
              <w:bottom w:val="single" w:sz="4" w:space="0" w:color="auto"/>
              <w:right w:val="single" w:sz="4" w:space="0" w:color="auto"/>
            </w:tcBorders>
            <w:vAlign w:val="center"/>
          </w:tcPr>
          <w:p w14:paraId="7464CA31"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ADA71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5F12AB2"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FFF815" w14:textId="77777777" w:rsidR="00D25196" w:rsidRPr="00CA0DAD" w:rsidRDefault="00D25196" w:rsidP="00D93A20">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9DD1C90" w14:textId="77777777" w:rsidR="00D25196" w:rsidRPr="00CA0DAD" w:rsidRDefault="00D25196" w:rsidP="00D93A20">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29D9F79" w14:textId="77777777" w:rsidR="00D25196" w:rsidRPr="00CA0DAD" w:rsidRDefault="00D25196" w:rsidP="00D93A20">
            <w:pPr>
              <w:pStyle w:val="TAC"/>
            </w:pPr>
            <w:r w:rsidRPr="00CA0DAD">
              <w:t>5</w:t>
            </w:r>
          </w:p>
        </w:tc>
      </w:tr>
      <w:tr w:rsidR="00D25196" w:rsidRPr="00CA0DAD" w14:paraId="60003944"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A01BEBC" w14:textId="77777777" w:rsidR="00D25196" w:rsidRPr="00CA0DAD" w:rsidRDefault="00D25196" w:rsidP="00D93A20">
            <w:pPr>
              <w:pStyle w:val="TAH"/>
            </w:pPr>
            <w:r w:rsidRPr="00CA0DAD">
              <w:t>DC_26_n41</w:t>
            </w:r>
          </w:p>
        </w:tc>
        <w:tc>
          <w:tcPr>
            <w:tcW w:w="2864" w:type="dxa"/>
            <w:tcBorders>
              <w:top w:val="single" w:sz="4" w:space="0" w:color="auto"/>
              <w:left w:val="nil"/>
              <w:bottom w:val="single" w:sz="4" w:space="0" w:color="auto"/>
              <w:right w:val="single" w:sz="4" w:space="0" w:color="auto"/>
            </w:tcBorders>
            <w:vAlign w:val="bottom"/>
          </w:tcPr>
          <w:p w14:paraId="1FFEF4C3" w14:textId="2D46502D" w:rsidR="00D25196" w:rsidRPr="00CA0DAD" w:rsidRDefault="00D25196" w:rsidP="00D93A20">
            <w:pPr>
              <w:pStyle w:val="TAL"/>
            </w:pPr>
            <w:r w:rsidRPr="00CA0DAD">
              <w:t>E-UTRA/NR Band 1, 2, 3, 4, 5, 10,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130094BD"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56DD7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77B1105"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48D126"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F8C5A99"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67C7779" w14:textId="77777777" w:rsidR="00D25196" w:rsidRPr="00CA0DAD" w:rsidRDefault="00D25196" w:rsidP="00D93A20">
            <w:pPr>
              <w:pStyle w:val="TAC"/>
            </w:pPr>
          </w:p>
        </w:tc>
      </w:tr>
      <w:tr w:rsidR="00D25196" w:rsidRPr="00CA0DAD" w14:paraId="7641D4E1"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03A1DD84"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3BBD56F"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7F80448" w14:textId="77777777" w:rsidR="00D25196" w:rsidRPr="00CA0DAD" w:rsidRDefault="00D25196" w:rsidP="00D93A20">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50C8E27F" w14:textId="77777777" w:rsidR="00D25196" w:rsidRPr="00CA0DAD" w:rsidRDefault="00D25196" w:rsidP="00D93A20">
            <w:pPr>
              <w:pStyle w:val="TAC"/>
            </w:pPr>
          </w:p>
        </w:tc>
        <w:tc>
          <w:tcPr>
            <w:tcW w:w="937" w:type="dxa"/>
            <w:tcBorders>
              <w:top w:val="single" w:sz="4" w:space="0" w:color="auto"/>
              <w:left w:val="nil"/>
              <w:bottom w:val="single" w:sz="4" w:space="0" w:color="auto"/>
              <w:right w:val="single" w:sz="4" w:space="0" w:color="auto"/>
            </w:tcBorders>
            <w:vAlign w:val="center"/>
          </w:tcPr>
          <w:p w14:paraId="45A5FFA6" w14:textId="77777777" w:rsidR="00D25196" w:rsidRPr="00CA0DAD" w:rsidRDefault="00D25196" w:rsidP="00D93A20">
            <w:pPr>
              <w:pStyle w:val="TAC"/>
              <w:rPr>
                <w:rFonts w:cs="Arial"/>
                <w:sz w:val="16"/>
                <w:szCs w:val="16"/>
              </w:rPr>
            </w:pPr>
            <w:r w:rsidRPr="00CA0DAD">
              <w:t>1915.7</w:t>
            </w:r>
          </w:p>
        </w:tc>
        <w:tc>
          <w:tcPr>
            <w:tcW w:w="1172" w:type="dxa"/>
            <w:tcBorders>
              <w:top w:val="single" w:sz="4" w:space="0" w:color="auto"/>
              <w:left w:val="nil"/>
              <w:bottom w:val="single" w:sz="4" w:space="0" w:color="auto"/>
              <w:right w:val="single" w:sz="4" w:space="0" w:color="auto"/>
            </w:tcBorders>
            <w:vAlign w:val="center"/>
          </w:tcPr>
          <w:p w14:paraId="0C4D5129" w14:textId="77777777" w:rsidR="00D25196" w:rsidRPr="00CA0DAD" w:rsidRDefault="00D25196" w:rsidP="00D93A20">
            <w:pPr>
              <w:pStyle w:val="TAC"/>
            </w:pPr>
            <w:r w:rsidRPr="00CA0DAD">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D2F3ACF" w14:textId="77777777" w:rsidR="00D25196" w:rsidRPr="00CA0DAD" w:rsidRDefault="00D25196" w:rsidP="00D93A20">
            <w:pPr>
              <w:pStyle w:val="TAC"/>
            </w:pPr>
            <w:r w:rsidRPr="00CA0DAD">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67EFD16B" w14:textId="77777777" w:rsidR="00D25196" w:rsidRPr="00CA0DAD" w:rsidRDefault="00D25196" w:rsidP="00D93A20">
            <w:pPr>
              <w:pStyle w:val="TAC"/>
            </w:pPr>
            <w:r w:rsidRPr="00CA0DAD">
              <w:t>3</w:t>
            </w:r>
          </w:p>
        </w:tc>
      </w:tr>
      <w:tr w:rsidR="00D25196" w:rsidRPr="00CA0DAD" w14:paraId="30349A45"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5690A1D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59E8B4F"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E52F805" w14:textId="77777777" w:rsidR="00D25196" w:rsidRPr="00CA0DAD" w:rsidRDefault="00D25196" w:rsidP="00D93A20">
            <w:pPr>
              <w:pStyle w:val="TAC"/>
            </w:pPr>
            <w:r w:rsidRPr="00CA0DAD">
              <w:t>703</w:t>
            </w:r>
          </w:p>
        </w:tc>
        <w:tc>
          <w:tcPr>
            <w:tcW w:w="310" w:type="dxa"/>
            <w:tcBorders>
              <w:top w:val="single" w:sz="4" w:space="0" w:color="auto"/>
              <w:left w:val="nil"/>
              <w:bottom w:val="single" w:sz="4" w:space="0" w:color="auto"/>
              <w:right w:val="single" w:sz="4" w:space="0" w:color="auto"/>
            </w:tcBorders>
            <w:vAlign w:val="center"/>
          </w:tcPr>
          <w:p w14:paraId="400192A3"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763413F" w14:textId="77777777" w:rsidR="00D25196" w:rsidRPr="00CA0DAD" w:rsidRDefault="00D25196" w:rsidP="00D93A20">
            <w:pPr>
              <w:pStyle w:val="TAC"/>
              <w:rPr>
                <w:rFonts w:cs="Arial"/>
                <w:sz w:val="16"/>
                <w:szCs w:val="16"/>
              </w:rPr>
            </w:pPr>
            <w:r w:rsidRPr="00CA0DAD">
              <w:t>799</w:t>
            </w:r>
          </w:p>
        </w:tc>
        <w:tc>
          <w:tcPr>
            <w:tcW w:w="1172" w:type="dxa"/>
            <w:tcBorders>
              <w:top w:val="single" w:sz="4" w:space="0" w:color="auto"/>
              <w:left w:val="nil"/>
              <w:bottom w:val="single" w:sz="4" w:space="0" w:color="auto"/>
              <w:right w:val="single" w:sz="4" w:space="0" w:color="auto"/>
            </w:tcBorders>
            <w:vAlign w:val="center"/>
          </w:tcPr>
          <w:p w14:paraId="55CAD30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10F3FEF"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114A618" w14:textId="77777777" w:rsidR="00D25196" w:rsidRPr="00CA0DAD" w:rsidRDefault="00D25196" w:rsidP="00D93A20">
            <w:pPr>
              <w:pStyle w:val="TAC"/>
            </w:pPr>
          </w:p>
        </w:tc>
      </w:tr>
      <w:tr w:rsidR="00D25196" w:rsidRPr="00CA0DAD" w14:paraId="3D6CF5C7"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6D0F21B4"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788CF205"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22D9EEE" w14:textId="77777777" w:rsidR="00D25196" w:rsidRPr="00CA0DAD" w:rsidRDefault="00D25196" w:rsidP="00D93A20">
            <w:pPr>
              <w:pStyle w:val="TAC"/>
            </w:pPr>
            <w:r w:rsidRPr="00CA0DAD">
              <w:t>799</w:t>
            </w:r>
          </w:p>
        </w:tc>
        <w:tc>
          <w:tcPr>
            <w:tcW w:w="310" w:type="dxa"/>
            <w:tcBorders>
              <w:top w:val="single" w:sz="4" w:space="0" w:color="auto"/>
              <w:left w:val="nil"/>
              <w:bottom w:val="single" w:sz="4" w:space="0" w:color="auto"/>
              <w:right w:val="single" w:sz="4" w:space="0" w:color="auto"/>
            </w:tcBorders>
            <w:vAlign w:val="center"/>
          </w:tcPr>
          <w:p w14:paraId="3B36E6B4"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43D63DA" w14:textId="77777777" w:rsidR="00D25196" w:rsidRPr="00CA0DAD" w:rsidRDefault="00D25196" w:rsidP="00D93A20">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022C8195" w14:textId="77777777" w:rsidR="00D25196" w:rsidRPr="00CA0DAD" w:rsidRDefault="00D25196" w:rsidP="00D93A20">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0073ED60"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A6630D9" w14:textId="77777777" w:rsidR="00D25196" w:rsidRPr="00CA0DAD" w:rsidRDefault="00D25196" w:rsidP="00D93A20">
            <w:pPr>
              <w:pStyle w:val="TAC"/>
            </w:pPr>
            <w:r w:rsidRPr="00CA0DAD">
              <w:t>5</w:t>
            </w:r>
          </w:p>
        </w:tc>
      </w:tr>
      <w:tr w:rsidR="00D25196" w:rsidRPr="00CA0DAD" w14:paraId="18802018"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181DB12E"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4622FC0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72BECAA"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7B23183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C64C363"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10A85282"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471F8C7"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361C2EF" w14:textId="77777777" w:rsidR="00D25196" w:rsidRPr="00CA0DAD" w:rsidRDefault="00D25196" w:rsidP="00D93A20">
            <w:pPr>
              <w:pStyle w:val="TAC"/>
            </w:pPr>
          </w:p>
        </w:tc>
      </w:tr>
      <w:tr w:rsidR="00D25196" w:rsidRPr="00CA0DAD" w14:paraId="0D762CC8" w14:textId="77777777" w:rsidTr="00D93A20">
        <w:trPr>
          <w:trHeight w:val="188"/>
          <w:jc w:val="center"/>
        </w:trPr>
        <w:tc>
          <w:tcPr>
            <w:tcW w:w="1632" w:type="dxa"/>
            <w:vMerge w:val="restart"/>
            <w:tcBorders>
              <w:left w:val="single" w:sz="4" w:space="0" w:color="auto"/>
              <w:right w:val="single" w:sz="4" w:space="0" w:color="auto"/>
            </w:tcBorders>
          </w:tcPr>
          <w:p w14:paraId="065C0753" w14:textId="77777777" w:rsidR="00D25196" w:rsidRPr="00CA0DAD" w:rsidRDefault="00D25196" w:rsidP="00D93A20">
            <w:pPr>
              <w:pStyle w:val="TAH"/>
            </w:pPr>
            <w:r w:rsidRPr="00CA0DAD">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3919D06" w14:textId="77777777" w:rsidR="00D25196" w:rsidRPr="00CA0DAD" w:rsidRDefault="00D25196" w:rsidP="00D93A20">
            <w:pPr>
              <w:pStyle w:val="TAL"/>
            </w:pPr>
            <w:r w:rsidRPr="00CA0DAD">
              <w:t xml:space="preserve">E-UTRA Band </w:t>
            </w:r>
            <w:r w:rsidRPr="00CA0DAD">
              <w:rPr>
                <w:rFonts w:eastAsia="MS Mincho"/>
                <w:lang w:eastAsia="ja-JP"/>
              </w:rPr>
              <w:t>1, 3, 5, 11, 18, 19, 21, 26, 34, 39, 40, 41,</w:t>
            </w:r>
            <w:r w:rsidRPr="00CA0DAD" w:rsidDel="00945A2F">
              <w:rPr>
                <w:rFonts w:eastAsia="MS Mincho"/>
                <w:lang w:eastAsia="ja-JP"/>
              </w:rPr>
              <w:t xml:space="preserve"> </w:t>
            </w:r>
            <w:r w:rsidRPr="00CA0DAD">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5441A68D"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9F51FA"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C18CD17"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80F380" w14:textId="77777777" w:rsidR="00D25196" w:rsidRPr="00CA0DAD" w:rsidRDefault="00D25196" w:rsidP="00D93A20">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0A50FE" w14:textId="77777777" w:rsidR="00D25196" w:rsidRPr="00CA0DAD" w:rsidRDefault="00D25196" w:rsidP="00D93A20">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D1CB6E" w14:textId="77777777" w:rsidR="00D25196" w:rsidRPr="00CA0DAD" w:rsidRDefault="00D25196" w:rsidP="00D93A20">
            <w:pPr>
              <w:pStyle w:val="TAC"/>
            </w:pPr>
          </w:p>
        </w:tc>
      </w:tr>
      <w:tr w:rsidR="00D25196" w:rsidRPr="00CA0DAD" w14:paraId="3431F5AF" w14:textId="77777777" w:rsidTr="00D93A20">
        <w:trPr>
          <w:trHeight w:val="188"/>
          <w:jc w:val="center"/>
        </w:trPr>
        <w:tc>
          <w:tcPr>
            <w:tcW w:w="1632" w:type="dxa"/>
            <w:vMerge/>
            <w:tcBorders>
              <w:left w:val="single" w:sz="4" w:space="0" w:color="auto"/>
              <w:right w:val="single" w:sz="4" w:space="0" w:color="auto"/>
            </w:tcBorders>
          </w:tcPr>
          <w:p w14:paraId="09A0A4D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2E077B6"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85D7662" w14:textId="77777777" w:rsidR="00D25196" w:rsidRPr="00CA0DAD" w:rsidRDefault="00D25196" w:rsidP="00D93A20">
            <w:pPr>
              <w:pStyle w:val="TAC"/>
            </w:pPr>
            <w:r w:rsidRPr="00CA0DAD">
              <w:t>703</w:t>
            </w:r>
          </w:p>
        </w:tc>
        <w:tc>
          <w:tcPr>
            <w:tcW w:w="310" w:type="dxa"/>
            <w:tcBorders>
              <w:top w:val="single" w:sz="4" w:space="0" w:color="auto"/>
              <w:left w:val="nil"/>
              <w:bottom w:val="single" w:sz="4" w:space="0" w:color="auto"/>
              <w:right w:val="single" w:sz="4" w:space="0" w:color="auto"/>
            </w:tcBorders>
            <w:vAlign w:val="center"/>
          </w:tcPr>
          <w:p w14:paraId="24934B6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1C11C17" w14:textId="77777777" w:rsidR="00D25196" w:rsidRPr="00CA0DAD" w:rsidRDefault="00D25196" w:rsidP="00D93A20">
            <w:pPr>
              <w:pStyle w:val="TAC"/>
            </w:pPr>
            <w:r w:rsidRPr="00CA0DAD">
              <w:t>799</w:t>
            </w:r>
          </w:p>
        </w:tc>
        <w:tc>
          <w:tcPr>
            <w:tcW w:w="1172" w:type="dxa"/>
            <w:tcBorders>
              <w:top w:val="single" w:sz="4" w:space="0" w:color="auto"/>
              <w:left w:val="nil"/>
              <w:bottom w:val="single" w:sz="4" w:space="0" w:color="auto"/>
              <w:right w:val="single" w:sz="4" w:space="0" w:color="auto"/>
            </w:tcBorders>
            <w:vAlign w:val="center"/>
          </w:tcPr>
          <w:p w14:paraId="285F7E7E" w14:textId="77777777" w:rsidR="00D25196" w:rsidRPr="00CA0DAD" w:rsidRDefault="00D25196" w:rsidP="00D93A20">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845CF8" w14:textId="77777777" w:rsidR="00D25196" w:rsidRPr="00CA0DAD" w:rsidRDefault="00D25196" w:rsidP="00D93A20">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EF94F2" w14:textId="77777777" w:rsidR="00D25196" w:rsidRPr="00CA0DAD" w:rsidRDefault="00D25196" w:rsidP="00D93A20">
            <w:pPr>
              <w:pStyle w:val="TAC"/>
            </w:pPr>
          </w:p>
        </w:tc>
      </w:tr>
      <w:tr w:rsidR="00D25196" w:rsidRPr="00CA0DAD" w14:paraId="39B30B53" w14:textId="77777777" w:rsidTr="00D93A20">
        <w:trPr>
          <w:trHeight w:val="188"/>
          <w:jc w:val="center"/>
        </w:trPr>
        <w:tc>
          <w:tcPr>
            <w:tcW w:w="1632" w:type="dxa"/>
            <w:vMerge/>
            <w:tcBorders>
              <w:left w:val="single" w:sz="4" w:space="0" w:color="auto"/>
              <w:right w:val="single" w:sz="4" w:space="0" w:color="auto"/>
            </w:tcBorders>
          </w:tcPr>
          <w:p w14:paraId="7BAB186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6DD35153"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EE3C261" w14:textId="77777777" w:rsidR="00D25196" w:rsidRPr="00CA0DAD" w:rsidRDefault="00D25196" w:rsidP="00D93A20">
            <w:pPr>
              <w:pStyle w:val="TAC"/>
            </w:pPr>
            <w:r w:rsidRPr="00CA0DAD">
              <w:t>799</w:t>
            </w:r>
          </w:p>
        </w:tc>
        <w:tc>
          <w:tcPr>
            <w:tcW w:w="310" w:type="dxa"/>
            <w:tcBorders>
              <w:top w:val="single" w:sz="4" w:space="0" w:color="auto"/>
              <w:left w:val="nil"/>
              <w:bottom w:val="single" w:sz="4" w:space="0" w:color="auto"/>
              <w:right w:val="single" w:sz="4" w:space="0" w:color="auto"/>
            </w:tcBorders>
            <w:vAlign w:val="center"/>
          </w:tcPr>
          <w:p w14:paraId="62A4EC5C"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C0C7F8D" w14:textId="77777777" w:rsidR="00D25196" w:rsidRPr="00CA0DAD" w:rsidRDefault="00D25196" w:rsidP="00D93A20">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36864746" w14:textId="77777777" w:rsidR="00D25196" w:rsidRPr="00CA0DAD" w:rsidRDefault="00D25196" w:rsidP="00D93A20">
            <w:pPr>
              <w:pStyle w:val="TAC"/>
            </w:pPr>
            <w:r w:rsidRPr="00CA0DAD">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869166E" w14:textId="77777777" w:rsidR="00D25196" w:rsidRPr="00CA0DAD" w:rsidRDefault="00D25196" w:rsidP="00D93A20">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8E572C" w14:textId="77777777" w:rsidR="00D25196" w:rsidRPr="00CA0DAD" w:rsidRDefault="00D25196" w:rsidP="00D93A20">
            <w:pPr>
              <w:pStyle w:val="TAC"/>
            </w:pPr>
            <w:r w:rsidRPr="00CA0DAD">
              <w:rPr>
                <w:lang w:eastAsia="ja-JP"/>
              </w:rPr>
              <w:t>5</w:t>
            </w:r>
          </w:p>
        </w:tc>
      </w:tr>
      <w:tr w:rsidR="00D25196" w:rsidRPr="00CA0DAD" w14:paraId="034DE633" w14:textId="77777777" w:rsidTr="00D93A20">
        <w:trPr>
          <w:trHeight w:val="188"/>
          <w:jc w:val="center"/>
        </w:trPr>
        <w:tc>
          <w:tcPr>
            <w:tcW w:w="1632" w:type="dxa"/>
            <w:vMerge/>
            <w:tcBorders>
              <w:left w:val="single" w:sz="4" w:space="0" w:color="auto"/>
              <w:right w:val="single" w:sz="4" w:space="0" w:color="auto"/>
            </w:tcBorders>
            <w:vAlign w:val="center"/>
          </w:tcPr>
          <w:p w14:paraId="24C64EE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66CE1FBA" w14:textId="77777777" w:rsidR="00D25196" w:rsidRPr="00CA0DAD" w:rsidRDefault="00D25196" w:rsidP="00D93A20">
            <w:pPr>
              <w:pStyle w:val="TAL"/>
            </w:pPr>
            <w:r w:rsidRPr="00CA0DAD">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CA40FAB" w14:textId="77777777" w:rsidR="00D25196" w:rsidRPr="00CA0DAD" w:rsidRDefault="00D25196" w:rsidP="00D93A20">
            <w:pPr>
              <w:pStyle w:val="TAC"/>
            </w:pPr>
            <w:r w:rsidRPr="00CA0DAD">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0CF9D895" w14:textId="77777777" w:rsidR="00D25196" w:rsidRPr="00CA0DAD" w:rsidRDefault="00D25196" w:rsidP="00D93A20">
            <w:pPr>
              <w:pStyle w:val="TAC"/>
            </w:pPr>
            <w:r w:rsidRPr="00CA0DAD">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7F68E37" w14:textId="77777777" w:rsidR="00D25196" w:rsidRPr="00CA0DAD" w:rsidRDefault="00D25196" w:rsidP="00D93A20">
            <w:pPr>
              <w:pStyle w:val="TAC"/>
            </w:pPr>
            <w:r w:rsidRPr="00CA0DAD">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78BAB5C2" w14:textId="77777777" w:rsidR="00D25196" w:rsidRPr="00CA0DAD" w:rsidRDefault="00D25196" w:rsidP="00D93A20">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DBD541" w14:textId="77777777" w:rsidR="00D25196" w:rsidRPr="00CA0DAD" w:rsidRDefault="00D25196" w:rsidP="00D93A20">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0E92A" w14:textId="77777777" w:rsidR="00D25196" w:rsidRPr="00CA0DAD" w:rsidRDefault="00D25196" w:rsidP="00D93A20">
            <w:pPr>
              <w:pStyle w:val="TAC"/>
            </w:pPr>
          </w:p>
        </w:tc>
      </w:tr>
      <w:tr w:rsidR="00D25196" w:rsidRPr="00CA0DAD" w14:paraId="6EC6D094" w14:textId="77777777" w:rsidTr="00D93A20">
        <w:trPr>
          <w:trHeight w:val="188"/>
          <w:jc w:val="center"/>
        </w:trPr>
        <w:tc>
          <w:tcPr>
            <w:tcW w:w="1632" w:type="dxa"/>
            <w:vMerge/>
            <w:tcBorders>
              <w:left w:val="single" w:sz="4" w:space="0" w:color="auto"/>
              <w:right w:val="single" w:sz="4" w:space="0" w:color="auto"/>
            </w:tcBorders>
            <w:vAlign w:val="center"/>
          </w:tcPr>
          <w:p w14:paraId="5E84E24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AE8CC81" w14:textId="77777777" w:rsidR="00D25196" w:rsidRPr="00CA0DAD" w:rsidRDefault="00D25196" w:rsidP="00D93A20">
            <w:pPr>
              <w:pStyle w:val="TAL"/>
            </w:pPr>
            <w:r w:rsidRPr="00CA0DAD">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3FFA4921" w14:textId="77777777" w:rsidR="00D25196" w:rsidRPr="00CA0DAD" w:rsidRDefault="00D25196" w:rsidP="00D93A20">
            <w:pPr>
              <w:pStyle w:val="TAC"/>
            </w:pPr>
            <w:r w:rsidRPr="00CA0DAD">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7FD44FC6" w14:textId="77777777" w:rsidR="00D25196" w:rsidRPr="00CA0DAD" w:rsidRDefault="00D25196" w:rsidP="00D93A20">
            <w:pPr>
              <w:pStyle w:val="TAC"/>
            </w:pPr>
            <w:r w:rsidRPr="00CA0DAD">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0F056880"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5D86BCDB" w14:textId="77777777" w:rsidR="00D25196" w:rsidRPr="00CA0DAD" w:rsidRDefault="00D25196" w:rsidP="00D93A20">
            <w:pPr>
              <w:pStyle w:val="TAC"/>
            </w:pPr>
            <w:r w:rsidRPr="00CA0DAD">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5080CE8" w14:textId="77777777" w:rsidR="00D25196" w:rsidRPr="00CA0DAD" w:rsidRDefault="00D25196" w:rsidP="00D93A20">
            <w:pPr>
              <w:pStyle w:val="TAC"/>
            </w:pPr>
            <w:r w:rsidRPr="00CA0DAD">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0E3D09B" w14:textId="77777777" w:rsidR="00D25196" w:rsidRPr="00CA0DAD" w:rsidRDefault="00D25196" w:rsidP="00D93A20">
            <w:pPr>
              <w:pStyle w:val="TAC"/>
            </w:pPr>
            <w:r w:rsidRPr="00CA0DAD">
              <w:rPr>
                <w:rFonts w:eastAsia="MS Mincho"/>
                <w:lang w:eastAsia="ja-JP"/>
              </w:rPr>
              <w:t>3</w:t>
            </w:r>
          </w:p>
        </w:tc>
      </w:tr>
      <w:tr w:rsidR="00D25196" w:rsidRPr="00CA0DAD" w14:paraId="31E95E13" w14:textId="77777777" w:rsidTr="00D93A20">
        <w:trPr>
          <w:trHeight w:val="188"/>
          <w:jc w:val="center"/>
        </w:trPr>
        <w:tc>
          <w:tcPr>
            <w:tcW w:w="1632" w:type="dxa"/>
            <w:vMerge/>
            <w:tcBorders>
              <w:left w:val="single" w:sz="4" w:space="0" w:color="auto"/>
              <w:right w:val="single" w:sz="4" w:space="0" w:color="auto"/>
            </w:tcBorders>
            <w:vAlign w:val="center"/>
          </w:tcPr>
          <w:p w14:paraId="5C3CAAC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1E70C5F3" w14:textId="77777777" w:rsidR="00D25196" w:rsidRPr="00CA0DAD" w:rsidRDefault="00D25196" w:rsidP="00D93A20">
            <w:pPr>
              <w:pStyle w:val="TAL"/>
            </w:pPr>
            <w:r w:rsidRPr="00CA0DAD">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66C874" w14:textId="77777777" w:rsidR="00D25196" w:rsidRPr="00CA0DAD" w:rsidRDefault="00D25196" w:rsidP="00D93A20">
            <w:pPr>
              <w:pStyle w:val="TAC"/>
            </w:pPr>
            <w:r w:rsidRPr="00CA0DAD">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6D24E76D" w14:textId="77777777" w:rsidR="00D25196" w:rsidRPr="00CA0DAD" w:rsidRDefault="00D25196" w:rsidP="00D93A20">
            <w:pPr>
              <w:pStyle w:val="TAC"/>
            </w:pPr>
            <w:r w:rsidRPr="00CA0DAD">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3BCF1FE8" w14:textId="77777777" w:rsidR="00D25196" w:rsidRPr="00CA0DAD" w:rsidRDefault="00D25196" w:rsidP="00D93A20">
            <w:pPr>
              <w:pStyle w:val="TAC"/>
            </w:pPr>
            <w:r w:rsidRPr="00CA0DAD">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1407E2EC" w14:textId="77777777" w:rsidR="00D25196" w:rsidRPr="00CA0DAD" w:rsidRDefault="00D25196" w:rsidP="00D93A20">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9930D5" w14:textId="77777777" w:rsidR="00D25196" w:rsidRPr="00CA0DAD" w:rsidRDefault="00D25196" w:rsidP="00D93A20">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F31E97" w14:textId="77777777" w:rsidR="00D25196" w:rsidRPr="00CA0DAD" w:rsidRDefault="00D25196" w:rsidP="00D93A20">
            <w:pPr>
              <w:pStyle w:val="TAC"/>
            </w:pPr>
          </w:p>
        </w:tc>
      </w:tr>
      <w:tr w:rsidR="00D25196" w:rsidRPr="00CA0DAD" w14:paraId="782AE0E9"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60CAC2DC"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5DA26875" w14:textId="77777777" w:rsidR="00D25196" w:rsidRPr="00CA0DAD" w:rsidRDefault="00D25196" w:rsidP="00D93A20">
            <w:pPr>
              <w:pStyle w:val="TAL"/>
            </w:pPr>
            <w:r w:rsidRPr="00CA0DAD">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A8E37FB" w14:textId="77777777" w:rsidR="00D25196" w:rsidRPr="00CA0DAD" w:rsidRDefault="00D25196" w:rsidP="00D93A20">
            <w:pPr>
              <w:pStyle w:val="TAC"/>
            </w:pPr>
            <w:r w:rsidRPr="00CA0DAD">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7D066C1A" w14:textId="77777777" w:rsidR="00D25196" w:rsidRPr="00CA0DAD" w:rsidRDefault="00D25196" w:rsidP="00D93A20">
            <w:pPr>
              <w:pStyle w:val="TAC"/>
            </w:pPr>
            <w:r w:rsidRPr="00CA0DAD">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7A6E0C11" w14:textId="77777777" w:rsidR="00D25196" w:rsidRPr="00CA0DAD" w:rsidRDefault="00D25196" w:rsidP="00D93A20">
            <w:pPr>
              <w:pStyle w:val="TAC"/>
            </w:pPr>
            <w:r w:rsidRPr="00CA0DAD">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6AD1D44C" w14:textId="77777777" w:rsidR="00D25196" w:rsidRPr="00CA0DAD" w:rsidRDefault="00D25196" w:rsidP="00D93A20">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CA45A6" w14:textId="77777777" w:rsidR="00D25196" w:rsidRPr="00CA0DAD" w:rsidRDefault="00D25196" w:rsidP="00D93A20">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DEA349" w14:textId="77777777" w:rsidR="00D25196" w:rsidRPr="00CA0DAD" w:rsidRDefault="00D25196" w:rsidP="00D93A20">
            <w:pPr>
              <w:pStyle w:val="TAC"/>
            </w:pPr>
          </w:p>
        </w:tc>
      </w:tr>
      <w:tr w:rsidR="00D25196" w:rsidRPr="00CA0DAD" w14:paraId="3F9977D4" w14:textId="77777777" w:rsidTr="00D93A20">
        <w:trPr>
          <w:trHeight w:val="188"/>
          <w:jc w:val="center"/>
        </w:trPr>
        <w:tc>
          <w:tcPr>
            <w:tcW w:w="1632" w:type="dxa"/>
            <w:vMerge w:val="restart"/>
            <w:tcBorders>
              <w:left w:val="single" w:sz="4" w:space="0" w:color="auto"/>
              <w:right w:val="single" w:sz="4" w:space="0" w:color="auto"/>
            </w:tcBorders>
          </w:tcPr>
          <w:p w14:paraId="20035018" w14:textId="77777777" w:rsidR="00D25196" w:rsidRPr="00CA0DAD" w:rsidRDefault="00D25196" w:rsidP="00D93A20">
            <w:pPr>
              <w:pStyle w:val="TAH"/>
            </w:pPr>
            <w:r w:rsidRPr="00CA0DAD">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3A247B11" w14:textId="77777777" w:rsidR="00D25196" w:rsidRPr="00CA0DAD" w:rsidRDefault="00D25196" w:rsidP="00D93A20">
            <w:pPr>
              <w:pStyle w:val="TAL"/>
            </w:pPr>
            <w:r w:rsidRPr="00CA0DAD">
              <w:t xml:space="preserve">E-UTRA Band </w:t>
            </w:r>
            <w:r w:rsidRPr="00CA0DAD">
              <w:rPr>
                <w:lang w:eastAsia="ja-JP"/>
              </w:rPr>
              <w:t>1, 3, 5, 11, 18, 19, 21, 26, 34, 39, 40, 41</w:t>
            </w:r>
            <w:r w:rsidRPr="00CA0DAD">
              <w:rPr>
                <w:rFonts w:eastAsia="MS Mincho"/>
                <w:lang w:eastAsia="ja-JP"/>
              </w:rPr>
              <w:t>,</w:t>
            </w:r>
            <w:r w:rsidRPr="00CA0DAD" w:rsidDel="00945A2F">
              <w:rPr>
                <w:rFonts w:eastAsia="MS Mincho"/>
                <w:lang w:eastAsia="ja-JP"/>
              </w:rPr>
              <w:t xml:space="preserve"> </w:t>
            </w:r>
            <w:r w:rsidRPr="00CA0DAD">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2492068E"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12451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4F12C1F"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364D8C" w14:textId="77777777" w:rsidR="00D25196" w:rsidRPr="00CA0DAD" w:rsidRDefault="00D25196" w:rsidP="00D93A20">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49B4BF" w14:textId="77777777" w:rsidR="00D25196" w:rsidRPr="00CA0DAD" w:rsidRDefault="00D25196" w:rsidP="00D93A20">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A7E8C4" w14:textId="77777777" w:rsidR="00D25196" w:rsidRPr="00CA0DAD" w:rsidRDefault="00D25196" w:rsidP="00D93A20">
            <w:pPr>
              <w:pStyle w:val="TAC"/>
            </w:pPr>
          </w:p>
        </w:tc>
      </w:tr>
      <w:tr w:rsidR="00D25196" w:rsidRPr="00CA0DAD" w14:paraId="62F820E1" w14:textId="77777777" w:rsidTr="00D93A20">
        <w:trPr>
          <w:trHeight w:val="188"/>
          <w:jc w:val="center"/>
        </w:trPr>
        <w:tc>
          <w:tcPr>
            <w:tcW w:w="1632" w:type="dxa"/>
            <w:vMerge/>
            <w:tcBorders>
              <w:left w:val="single" w:sz="4" w:space="0" w:color="auto"/>
              <w:right w:val="single" w:sz="4" w:space="0" w:color="auto"/>
            </w:tcBorders>
          </w:tcPr>
          <w:p w14:paraId="7D96C49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1C001CF6" w14:textId="77777777" w:rsidR="00D25196" w:rsidRPr="00CA0DAD" w:rsidRDefault="00D25196" w:rsidP="00D93A20">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63D006" w14:textId="77777777" w:rsidR="00D25196" w:rsidRPr="00CA0DAD" w:rsidRDefault="00D25196" w:rsidP="00D93A20">
            <w:pPr>
              <w:pStyle w:val="TAC"/>
            </w:pPr>
            <w:r w:rsidRPr="00CA0DAD">
              <w:t>703</w:t>
            </w:r>
          </w:p>
        </w:tc>
        <w:tc>
          <w:tcPr>
            <w:tcW w:w="310" w:type="dxa"/>
            <w:tcBorders>
              <w:top w:val="single" w:sz="4" w:space="0" w:color="auto"/>
              <w:left w:val="nil"/>
              <w:bottom w:val="single" w:sz="4" w:space="0" w:color="auto"/>
              <w:right w:val="single" w:sz="4" w:space="0" w:color="auto"/>
            </w:tcBorders>
            <w:vAlign w:val="center"/>
          </w:tcPr>
          <w:p w14:paraId="4F305B0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D212E7B" w14:textId="77777777" w:rsidR="00D25196" w:rsidRPr="00CA0DAD" w:rsidRDefault="00D25196" w:rsidP="00D93A20">
            <w:pPr>
              <w:pStyle w:val="TAC"/>
            </w:pPr>
            <w:r w:rsidRPr="00CA0DAD">
              <w:t>799</w:t>
            </w:r>
          </w:p>
        </w:tc>
        <w:tc>
          <w:tcPr>
            <w:tcW w:w="1172" w:type="dxa"/>
            <w:tcBorders>
              <w:top w:val="single" w:sz="4" w:space="0" w:color="auto"/>
              <w:left w:val="nil"/>
              <w:bottom w:val="single" w:sz="4" w:space="0" w:color="auto"/>
              <w:right w:val="single" w:sz="4" w:space="0" w:color="auto"/>
            </w:tcBorders>
            <w:vAlign w:val="center"/>
          </w:tcPr>
          <w:p w14:paraId="4D00DFBA" w14:textId="77777777" w:rsidR="00D25196" w:rsidRPr="00CA0DAD" w:rsidRDefault="00D25196" w:rsidP="00D93A20">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93C181" w14:textId="77777777" w:rsidR="00D25196" w:rsidRPr="00CA0DAD" w:rsidRDefault="00D25196" w:rsidP="00D93A20">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735107" w14:textId="77777777" w:rsidR="00D25196" w:rsidRPr="00CA0DAD" w:rsidRDefault="00D25196" w:rsidP="00D93A20">
            <w:pPr>
              <w:pStyle w:val="TAC"/>
            </w:pPr>
          </w:p>
        </w:tc>
      </w:tr>
      <w:tr w:rsidR="00D25196" w:rsidRPr="00CA0DAD" w14:paraId="57481C35" w14:textId="77777777" w:rsidTr="00D93A20">
        <w:trPr>
          <w:trHeight w:val="188"/>
          <w:jc w:val="center"/>
        </w:trPr>
        <w:tc>
          <w:tcPr>
            <w:tcW w:w="1632" w:type="dxa"/>
            <w:vMerge/>
            <w:tcBorders>
              <w:left w:val="single" w:sz="4" w:space="0" w:color="auto"/>
              <w:right w:val="single" w:sz="4" w:space="0" w:color="auto"/>
            </w:tcBorders>
          </w:tcPr>
          <w:p w14:paraId="64123F7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B189FFA" w14:textId="77777777" w:rsidR="00D25196" w:rsidRPr="00CA0DAD" w:rsidRDefault="00D25196" w:rsidP="00D93A20">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BE100F" w14:textId="77777777" w:rsidR="00D25196" w:rsidRPr="00CA0DAD" w:rsidRDefault="00D25196" w:rsidP="00D93A20">
            <w:pPr>
              <w:pStyle w:val="TAC"/>
            </w:pPr>
            <w:r w:rsidRPr="00CA0DAD">
              <w:t>799</w:t>
            </w:r>
          </w:p>
        </w:tc>
        <w:tc>
          <w:tcPr>
            <w:tcW w:w="310" w:type="dxa"/>
            <w:tcBorders>
              <w:top w:val="single" w:sz="4" w:space="0" w:color="auto"/>
              <w:left w:val="nil"/>
              <w:bottom w:val="single" w:sz="4" w:space="0" w:color="auto"/>
              <w:right w:val="single" w:sz="4" w:space="0" w:color="auto"/>
            </w:tcBorders>
            <w:vAlign w:val="center"/>
          </w:tcPr>
          <w:p w14:paraId="187B124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478E6D0" w14:textId="77777777" w:rsidR="00D25196" w:rsidRPr="00CA0DAD" w:rsidRDefault="00D25196" w:rsidP="00D93A20">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6D3B9C2A" w14:textId="77777777" w:rsidR="00D25196" w:rsidRPr="00CA0DAD" w:rsidRDefault="00D25196" w:rsidP="00D93A20">
            <w:pPr>
              <w:pStyle w:val="TAC"/>
            </w:pPr>
            <w:r w:rsidRPr="00CA0DAD">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2E2F8F6" w14:textId="77777777" w:rsidR="00D25196" w:rsidRPr="00CA0DAD" w:rsidRDefault="00D25196" w:rsidP="00D93A20">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75B906" w14:textId="77777777" w:rsidR="00D25196" w:rsidRPr="00CA0DAD" w:rsidRDefault="00D25196" w:rsidP="00D93A20">
            <w:pPr>
              <w:pStyle w:val="TAC"/>
            </w:pPr>
            <w:r w:rsidRPr="00CA0DAD">
              <w:rPr>
                <w:lang w:eastAsia="ja-JP"/>
              </w:rPr>
              <w:t>5</w:t>
            </w:r>
          </w:p>
        </w:tc>
      </w:tr>
      <w:tr w:rsidR="00D25196" w:rsidRPr="00CA0DAD" w14:paraId="1EE874CA" w14:textId="77777777" w:rsidTr="00D93A20">
        <w:trPr>
          <w:trHeight w:val="188"/>
          <w:jc w:val="center"/>
        </w:trPr>
        <w:tc>
          <w:tcPr>
            <w:tcW w:w="1632" w:type="dxa"/>
            <w:vMerge/>
            <w:tcBorders>
              <w:left w:val="single" w:sz="4" w:space="0" w:color="auto"/>
              <w:right w:val="single" w:sz="4" w:space="0" w:color="auto"/>
            </w:tcBorders>
            <w:vAlign w:val="center"/>
          </w:tcPr>
          <w:p w14:paraId="046EEF0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ED3B35C" w14:textId="77777777" w:rsidR="00D25196" w:rsidRPr="00CA0DAD" w:rsidRDefault="00D25196" w:rsidP="00D93A20">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949A88" w14:textId="77777777" w:rsidR="00D25196" w:rsidRPr="00CA0DAD" w:rsidRDefault="00D25196" w:rsidP="00D93A20">
            <w:pPr>
              <w:pStyle w:val="TAC"/>
            </w:pPr>
            <w:r w:rsidRPr="00CA0DAD">
              <w:rPr>
                <w:lang w:eastAsia="ja-JP"/>
              </w:rPr>
              <w:t>945</w:t>
            </w:r>
          </w:p>
        </w:tc>
        <w:tc>
          <w:tcPr>
            <w:tcW w:w="310" w:type="dxa"/>
            <w:tcBorders>
              <w:top w:val="single" w:sz="4" w:space="0" w:color="auto"/>
              <w:left w:val="nil"/>
              <w:bottom w:val="single" w:sz="4" w:space="0" w:color="auto"/>
              <w:right w:val="single" w:sz="4" w:space="0" w:color="auto"/>
            </w:tcBorders>
            <w:vAlign w:val="center"/>
          </w:tcPr>
          <w:p w14:paraId="01F8F92D" w14:textId="77777777" w:rsidR="00D25196" w:rsidRPr="00CA0DAD" w:rsidRDefault="00D25196" w:rsidP="00D93A20">
            <w:pPr>
              <w:pStyle w:val="TAC"/>
            </w:pPr>
            <w:r w:rsidRPr="00CA0DAD">
              <w:rPr>
                <w:lang w:eastAsia="ja-JP"/>
              </w:rPr>
              <w:t>-</w:t>
            </w:r>
          </w:p>
        </w:tc>
        <w:tc>
          <w:tcPr>
            <w:tcW w:w="937" w:type="dxa"/>
            <w:tcBorders>
              <w:top w:val="single" w:sz="4" w:space="0" w:color="auto"/>
              <w:left w:val="nil"/>
              <w:bottom w:val="single" w:sz="4" w:space="0" w:color="auto"/>
              <w:right w:val="single" w:sz="4" w:space="0" w:color="auto"/>
            </w:tcBorders>
            <w:vAlign w:val="center"/>
          </w:tcPr>
          <w:p w14:paraId="477BD571" w14:textId="77777777" w:rsidR="00D25196" w:rsidRPr="00CA0DAD" w:rsidRDefault="00D25196" w:rsidP="00D93A20">
            <w:pPr>
              <w:pStyle w:val="TAC"/>
            </w:pPr>
            <w:r w:rsidRPr="00CA0DAD">
              <w:rPr>
                <w:lang w:eastAsia="ja-JP"/>
              </w:rPr>
              <w:t>960</w:t>
            </w:r>
          </w:p>
        </w:tc>
        <w:tc>
          <w:tcPr>
            <w:tcW w:w="1172" w:type="dxa"/>
            <w:tcBorders>
              <w:top w:val="single" w:sz="4" w:space="0" w:color="auto"/>
              <w:left w:val="nil"/>
              <w:bottom w:val="single" w:sz="4" w:space="0" w:color="auto"/>
              <w:right w:val="single" w:sz="4" w:space="0" w:color="auto"/>
            </w:tcBorders>
            <w:vAlign w:val="center"/>
          </w:tcPr>
          <w:p w14:paraId="74B81C54" w14:textId="77777777" w:rsidR="00D25196" w:rsidRPr="00CA0DAD" w:rsidRDefault="00D25196" w:rsidP="00D93A20">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23AFE9" w14:textId="77777777" w:rsidR="00D25196" w:rsidRPr="00CA0DAD" w:rsidRDefault="00D25196" w:rsidP="00D93A20">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205EFA" w14:textId="77777777" w:rsidR="00D25196" w:rsidRPr="00CA0DAD" w:rsidRDefault="00D25196" w:rsidP="00D93A20">
            <w:pPr>
              <w:pStyle w:val="TAC"/>
            </w:pPr>
          </w:p>
        </w:tc>
      </w:tr>
      <w:tr w:rsidR="00D25196" w:rsidRPr="00CA0DAD" w14:paraId="11E2540D" w14:textId="77777777" w:rsidTr="00D93A20">
        <w:trPr>
          <w:trHeight w:val="188"/>
          <w:jc w:val="center"/>
        </w:trPr>
        <w:tc>
          <w:tcPr>
            <w:tcW w:w="1632" w:type="dxa"/>
            <w:vMerge/>
            <w:tcBorders>
              <w:left w:val="single" w:sz="4" w:space="0" w:color="auto"/>
              <w:right w:val="single" w:sz="4" w:space="0" w:color="auto"/>
            </w:tcBorders>
            <w:vAlign w:val="center"/>
          </w:tcPr>
          <w:p w14:paraId="56D5264C"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A2B254C" w14:textId="77777777" w:rsidR="00D25196" w:rsidRPr="00CA0DAD" w:rsidRDefault="00D25196" w:rsidP="00D93A20">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tcPr>
          <w:p w14:paraId="7442BFD4" w14:textId="77777777" w:rsidR="00D25196" w:rsidRPr="00CA0DAD" w:rsidRDefault="00D25196" w:rsidP="00D93A20">
            <w:pPr>
              <w:pStyle w:val="TAC"/>
            </w:pPr>
            <w:r w:rsidRPr="00CA0DAD">
              <w:rPr>
                <w:lang w:eastAsia="ja-JP"/>
              </w:rPr>
              <w:t>1884.5</w:t>
            </w:r>
          </w:p>
        </w:tc>
        <w:tc>
          <w:tcPr>
            <w:tcW w:w="310" w:type="dxa"/>
            <w:tcBorders>
              <w:top w:val="single" w:sz="4" w:space="0" w:color="auto"/>
              <w:left w:val="nil"/>
              <w:bottom w:val="single" w:sz="4" w:space="0" w:color="auto"/>
              <w:right w:val="single" w:sz="4" w:space="0" w:color="auto"/>
            </w:tcBorders>
          </w:tcPr>
          <w:p w14:paraId="3FC62572"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tcPr>
          <w:p w14:paraId="2F9762F4"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5DBBEAA1" w14:textId="77777777" w:rsidR="00D25196" w:rsidRPr="00CA0DAD" w:rsidRDefault="00D25196" w:rsidP="00D93A20">
            <w:pPr>
              <w:pStyle w:val="TAC"/>
            </w:pPr>
            <w:r w:rsidRPr="00CA0DAD">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D2500FA" w14:textId="77777777" w:rsidR="00D25196" w:rsidRPr="00CA0DAD" w:rsidRDefault="00D25196" w:rsidP="00D93A20">
            <w:pPr>
              <w:pStyle w:val="TAC"/>
            </w:pPr>
            <w:r w:rsidRPr="00CA0DAD">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A32C2B" w14:textId="77777777" w:rsidR="00D25196" w:rsidRPr="00CA0DAD" w:rsidRDefault="00D25196" w:rsidP="00D93A20">
            <w:pPr>
              <w:pStyle w:val="TAC"/>
            </w:pPr>
            <w:r w:rsidRPr="00CA0DAD">
              <w:rPr>
                <w:lang w:eastAsia="ja-JP"/>
              </w:rPr>
              <w:t>3</w:t>
            </w:r>
          </w:p>
        </w:tc>
      </w:tr>
      <w:tr w:rsidR="00D25196" w:rsidRPr="00CA0DAD" w14:paraId="3CD9792A" w14:textId="77777777" w:rsidTr="00D93A20">
        <w:trPr>
          <w:trHeight w:val="188"/>
          <w:jc w:val="center"/>
        </w:trPr>
        <w:tc>
          <w:tcPr>
            <w:tcW w:w="1632" w:type="dxa"/>
            <w:vMerge/>
            <w:tcBorders>
              <w:left w:val="single" w:sz="4" w:space="0" w:color="auto"/>
              <w:right w:val="single" w:sz="4" w:space="0" w:color="auto"/>
            </w:tcBorders>
            <w:vAlign w:val="center"/>
          </w:tcPr>
          <w:p w14:paraId="32BF35D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6C804427" w14:textId="77777777" w:rsidR="00D25196" w:rsidRPr="00CA0DAD" w:rsidRDefault="00D25196" w:rsidP="00D93A20">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C372F9" w14:textId="77777777" w:rsidR="00D25196" w:rsidRPr="00CA0DAD" w:rsidRDefault="00D25196" w:rsidP="00D93A20">
            <w:pPr>
              <w:pStyle w:val="TAC"/>
            </w:pPr>
            <w:r w:rsidRPr="00CA0DAD">
              <w:rPr>
                <w:lang w:eastAsia="ja-JP"/>
              </w:rPr>
              <w:t>2545</w:t>
            </w:r>
          </w:p>
        </w:tc>
        <w:tc>
          <w:tcPr>
            <w:tcW w:w="310" w:type="dxa"/>
            <w:tcBorders>
              <w:top w:val="single" w:sz="4" w:space="0" w:color="auto"/>
              <w:left w:val="nil"/>
              <w:bottom w:val="single" w:sz="4" w:space="0" w:color="auto"/>
              <w:right w:val="single" w:sz="4" w:space="0" w:color="auto"/>
            </w:tcBorders>
            <w:vAlign w:val="center"/>
          </w:tcPr>
          <w:p w14:paraId="581E7606" w14:textId="77777777" w:rsidR="00D25196" w:rsidRPr="00CA0DAD" w:rsidRDefault="00D25196" w:rsidP="00D93A20">
            <w:pPr>
              <w:pStyle w:val="TAC"/>
            </w:pPr>
            <w:r w:rsidRPr="00CA0DAD">
              <w:rPr>
                <w:lang w:eastAsia="ja-JP"/>
              </w:rPr>
              <w:t>-</w:t>
            </w:r>
          </w:p>
        </w:tc>
        <w:tc>
          <w:tcPr>
            <w:tcW w:w="937" w:type="dxa"/>
            <w:tcBorders>
              <w:top w:val="single" w:sz="4" w:space="0" w:color="auto"/>
              <w:left w:val="nil"/>
              <w:bottom w:val="single" w:sz="4" w:space="0" w:color="auto"/>
              <w:right w:val="single" w:sz="4" w:space="0" w:color="auto"/>
            </w:tcBorders>
            <w:vAlign w:val="center"/>
          </w:tcPr>
          <w:p w14:paraId="23A2AD88" w14:textId="77777777" w:rsidR="00D25196" w:rsidRPr="00CA0DAD" w:rsidRDefault="00D25196" w:rsidP="00D93A20">
            <w:pPr>
              <w:pStyle w:val="TAC"/>
            </w:pPr>
            <w:r w:rsidRPr="00CA0DAD">
              <w:rPr>
                <w:lang w:eastAsia="ja-JP"/>
              </w:rPr>
              <w:t>2575</w:t>
            </w:r>
          </w:p>
        </w:tc>
        <w:tc>
          <w:tcPr>
            <w:tcW w:w="1172" w:type="dxa"/>
            <w:tcBorders>
              <w:top w:val="single" w:sz="4" w:space="0" w:color="auto"/>
              <w:left w:val="nil"/>
              <w:bottom w:val="single" w:sz="4" w:space="0" w:color="auto"/>
              <w:right w:val="single" w:sz="4" w:space="0" w:color="auto"/>
            </w:tcBorders>
            <w:vAlign w:val="center"/>
          </w:tcPr>
          <w:p w14:paraId="32E7FCB8" w14:textId="77777777" w:rsidR="00D25196" w:rsidRPr="00CA0DAD" w:rsidRDefault="00D25196" w:rsidP="00D93A20">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D6EF2C" w14:textId="77777777" w:rsidR="00D25196" w:rsidRPr="00CA0DAD" w:rsidRDefault="00D25196" w:rsidP="00D93A20">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A213AC" w14:textId="77777777" w:rsidR="00D25196" w:rsidRPr="00CA0DAD" w:rsidRDefault="00D25196" w:rsidP="00D93A20">
            <w:pPr>
              <w:pStyle w:val="TAC"/>
            </w:pPr>
          </w:p>
        </w:tc>
      </w:tr>
      <w:tr w:rsidR="00D25196" w:rsidRPr="00CA0DAD" w14:paraId="6A7E48F5"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7E0A0543"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6178E6B4" w14:textId="77777777" w:rsidR="00D25196" w:rsidRPr="00CA0DAD" w:rsidRDefault="00D25196" w:rsidP="00D93A20">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3781E5" w14:textId="77777777" w:rsidR="00D25196" w:rsidRPr="00CA0DAD" w:rsidRDefault="00D25196" w:rsidP="00D93A20">
            <w:pPr>
              <w:pStyle w:val="TAC"/>
            </w:pPr>
            <w:r w:rsidRPr="00CA0DAD">
              <w:rPr>
                <w:lang w:eastAsia="ja-JP"/>
              </w:rPr>
              <w:t>2595</w:t>
            </w:r>
          </w:p>
        </w:tc>
        <w:tc>
          <w:tcPr>
            <w:tcW w:w="310" w:type="dxa"/>
            <w:tcBorders>
              <w:top w:val="single" w:sz="4" w:space="0" w:color="auto"/>
              <w:left w:val="nil"/>
              <w:bottom w:val="single" w:sz="4" w:space="0" w:color="auto"/>
              <w:right w:val="single" w:sz="4" w:space="0" w:color="auto"/>
            </w:tcBorders>
            <w:vAlign w:val="center"/>
          </w:tcPr>
          <w:p w14:paraId="4A7F2DB8" w14:textId="77777777" w:rsidR="00D25196" w:rsidRPr="00CA0DAD" w:rsidRDefault="00D25196" w:rsidP="00D93A20">
            <w:pPr>
              <w:pStyle w:val="TAC"/>
            </w:pPr>
            <w:r w:rsidRPr="00CA0DAD">
              <w:rPr>
                <w:lang w:eastAsia="ja-JP"/>
              </w:rPr>
              <w:t>-</w:t>
            </w:r>
          </w:p>
        </w:tc>
        <w:tc>
          <w:tcPr>
            <w:tcW w:w="937" w:type="dxa"/>
            <w:tcBorders>
              <w:top w:val="single" w:sz="4" w:space="0" w:color="auto"/>
              <w:left w:val="nil"/>
              <w:bottom w:val="single" w:sz="4" w:space="0" w:color="auto"/>
              <w:right w:val="single" w:sz="4" w:space="0" w:color="auto"/>
            </w:tcBorders>
            <w:vAlign w:val="center"/>
          </w:tcPr>
          <w:p w14:paraId="0C09CBAE" w14:textId="77777777" w:rsidR="00D25196" w:rsidRPr="00CA0DAD" w:rsidRDefault="00D25196" w:rsidP="00D93A20">
            <w:pPr>
              <w:pStyle w:val="TAC"/>
            </w:pPr>
            <w:r w:rsidRPr="00CA0DAD">
              <w:rPr>
                <w:lang w:eastAsia="ja-JP"/>
              </w:rPr>
              <w:t>2645</w:t>
            </w:r>
          </w:p>
        </w:tc>
        <w:tc>
          <w:tcPr>
            <w:tcW w:w="1172" w:type="dxa"/>
            <w:tcBorders>
              <w:top w:val="single" w:sz="4" w:space="0" w:color="auto"/>
              <w:left w:val="nil"/>
              <w:bottom w:val="single" w:sz="4" w:space="0" w:color="auto"/>
              <w:right w:val="single" w:sz="4" w:space="0" w:color="auto"/>
            </w:tcBorders>
            <w:vAlign w:val="center"/>
          </w:tcPr>
          <w:p w14:paraId="6ED791E6" w14:textId="77777777" w:rsidR="00D25196" w:rsidRPr="00CA0DAD" w:rsidRDefault="00D25196" w:rsidP="00D93A20">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050D87" w14:textId="77777777" w:rsidR="00D25196" w:rsidRPr="00CA0DAD" w:rsidRDefault="00D25196" w:rsidP="00D93A20">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E4E050" w14:textId="77777777" w:rsidR="00D25196" w:rsidRPr="00CA0DAD" w:rsidRDefault="00D25196" w:rsidP="00D93A20">
            <w:pPr>
              <w:pStyle w:val="TAC"/>
            </w:pPr>
          </w:p>
        </w:tc>
      </w:tr>
      <w:tr w:rsidR="00D25196" w:rsidRPr="00CA0DAD" w14:paraId="20D70CF4"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09C1CE6D" w14:textId="77777777" w:rsidR="00D25196" w:rsidRPr="00CA0DAD" w:rsidRDefault="00D25196" w:rsidP="00D93A20">
            <w:pPr>
              <w:pStyle w:val="TAH"/>
            </w:pPr>
            <w:r w:rsidRPr="00CA0DAD">
              <w:t>DC_26_n79</w:t>
            </w:r>
          </w:p>
        </w:tc>
        <w:tc>
          <w:tcPr>
            <w:tcW w:w="2864" w:type="dxa"/>
            <w:tcBorders>
              <w:top w:val="single" w:sz="4" w:space="0" w:color="auto"/>
              <w:left w:val="nil"/>
              <w:bottom w:val="single" w:sz="4" w:space="0" w:color="auto"/>
              <w:right w:val="single" w:sz="4" w:space="0" w:color="auto"/>
            </w:tcBorders>
            <w:vAlign w:val="bottom"/>
          </w:tcPr>
          <w:p w14:paraId="6B18E2E4" w14:textId="77777777" w:rsidR="00D25196" w:rsidRPr="00CA0DAD" w:rsidRDefault="00D25196" w:rsidP="00D93A20">
            <w:pPr>
              <w:pStyle w:val="TAL"/>
            </w:pPr>
            <w:r w:rsidRPr="00CA0DAD">
              <w:t>E-UTRA Band 1, 3,</w:t>
            </w:r>
            <w:r w:rsidRPr="00CA0DAD">
              <w:rPr>
                <w:szCs w:val="18"/>
              </w:rPr>
              <w:t xml:space="preserve"> </w:t>
            </w:r>
            <w:r w:rsidRPr="00CA0DAD">
              <w:rPr>
                <w:szCs w:val="18"/>
                <w:lang w:eastAsia="ja-JP"/>
              </w:rPr>
              <w:t>5, 11, 18, 19, 21, 26, 34, 39, 40, 41, 42, 65, 79</w:t>
            </w:r>
          </w:p>
        </w:tc>
        <w:tc>
          <w:tcPr>
            <w:tcW w:w="934" w:type="dxa"/>
            <w:tcBorders>
              <w:top w:val="single" w:sz="4" w:space="0" w:color="auto"/>
              <w:left w:val="nil"/>
              <w:bottom w:val="single" w:sz="4" w:space="0" w:color="auto"/>
              <w:right w:val="single" w:sz="4" w:space="0" w:color="auto"/>
            </w:tcBorders>
            <w:vAlign w:val="center"/>
          </w:tcPr>
          <w:p w14:paraId="34C546FB"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40D24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4D0492F"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9463EC"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8CA1207"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B226058" w14:textId="77777777" w:rsidR="00D25196" w:rsidRPr="00CA0DAD" w:rsidRDefault="00D25196" w:rsidP="00D93A20">
            <w:pPr>
              <w:pStyle w:val="TAC"/>
            </w:pPr>
          </w:p>
        </w:tc>
      </w:tr>
      <w:tr w:rsidR="00D25196" w:rsidRPr="00CA0DAD" w14:paraId="77E061F8" w14:textId="77777777" w:rsidTr="00D93A20">
        <w:trPr>
          <w:trHeight w:val="188"/>
          <w:jc w:val="center"/>
        </w:trPr>
        <w:tc>
          <w:tcPr>
            <w:tcW w:w="1632" w:type="dxa"/>
            <w:vMerge/>
            <w:tcBorders>
              <w:top w:val="single" w:sz="4" w:space="0" w:color="auto"/>
              <w:left w:val="single" w:sz="4" w:space="0" w:color="auto"/>
              <w:right w:val="single" w:sz="4" w:space="0" w:color="auto"/>
            </w:tcBorders>
          </w:tcPr>
          <w:p w14:paraId="75189F3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CA0F21F" w14:textId="77777777" w:rsidR="00D25196" w:rsidRPr="00CA0DAD" w:rsidRDefault="00D25196" w:rsidP="00D93A20">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7573E4" w14:textId="77777777" w:rsidR="00D25196" w:rsidRPr="00CA0DAD" w:rsidRDefault="00D25196" w:rsidP="00D93A20">
            <w:pPr>
              <w:pStyle w:val="TAC"/>
            </w:pPr>
            <w:r w:rsidRPr="00CA0DAD">
              <w:t>703</w:t>
            </w:r>
          </w:p>
        </w:tc>
        <w:tc>
          <w:tcPr>
            <w:tcW w:w="310" w:type="dxa"/>
            <w:tcBorders>
              <w:top w:val="single" w:sz="4" w:space="0" w:color="auto"/>
              <w:left w:val="nil"/>
              <w:bottom w:val="single" w:sz="4" w:space="0" w:color="auto"/>
              <w:right w:val="single" w:sz="4" w:space="0" w:color="auto"/>
            </w:tcBorders>
            <w:vAlign w:val="center"/>
          </w:tcPr>
          <w:p w14:paraId="15EBC97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19DD48C" w14:textId="77777777" w:rsidR="00D25196" w:rsidRPr="00CA0DAD" w:rsidRDefault="00D25196" w:rsidP="00D93A20">
            <w:pPr>
              <w:pStyle w:val="TAC"/>
            </w:pPr>
            <w:r w:rsidRPr="00CA0DAD">
              <w:t>799</w:t>
            </w:r>
          </w:p>
        </w:tc>
        <w:tc>
          <w:tcPr>
            <w:tcW w:w="1172" w:type="dxa"/>
            <w:tcBorders>
              <w:top w:val="single" w:sz="4" w:space="0" w:color="auto"/>
              <w:left w:val="nil"/>
              <w:bottom w:val="single" w:sz="4" w:space="0" w:color="auto"/>
              <w:right w:val="single" w:sz="4" w:space="0" w:color="auto"/>
            </w:tcBorders>
            <w:vAlign w:val="center"/>
          </w:tcPr>
          <w:p w14:paraId="6EEFB64E" w14:textId="77777777" w:rsidR="00D25196" w:rsidRPr="00CA0DAD" w:rsidRDefault="00D25196" w:rsidP="00D93A20">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31B80E" w14:textId="77777777" w:rsidR="00D25196" w:rsidRPr="00CA0DAD" w:rsidRDefault="00D25196" w:rsidP="00D93A20">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6EFCAD" w14:textId="77777777" w:rsidR="00D25196" w:rsidRPr="00CA0DAD" w:rsidRDefault="00D25196" w:rsidP="00D93A20">
            <w:pPr>
              <w:pStyle w:val="TAC"/>
            </w:pPr>
          </w:p>
        </w:tc>
      </w:tr>
      <w:tr w:rsidR="00D25196" w:rsidRPr="00CA0DAD" w14:paraId="1AF7787A" w14:textId="77777777" w:rsidTr="00D93A20">
        <w:trPr>
          <w:trHeight w:val="188"/>
          <w:jc w:val="center"/>
        </w:trPr>
        <w:tc>
          <w:tcPr>
            <w:tcW w:w="1632" w:type="dxa"/>
            <w:vMerge/>
            <w:tcBorders>
              <w:top w:val="single" w:sz="4" w:space="0" w:color="auto"/>
              <w:left w:val="single" w:sz="4" w:space="0" w:color="auto"/>
              <w:right w:val="single" w:sz="4" w:space="0" w:color="auto"/>
            </w:tcBorders>
          </w:tcPr>
          <w:p w14:paraId="761B614C"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1370AAB5" w14:textId="77777777" w:rsidR="00D25196" w:rsidRPr="00CA0DAD" w:rsidRDefault="00D25196" w:rsidP="00D93A20">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518C3D" w14:textId="77777777" w:rsidR="00D25196" w:rsidRPr="00CA0DAD" w:rsidRDefault="00D25196" w:rsidP="00D93A20">
            <w:pPr>
              <w:pStyle w:val="TAC"/>
            </w:pPr>
            <w:r w:rsidRPr="00CA0DAD">
              <w:t>799</w:t>
            </w:r>
          </w:p>
        </w:tc>
        <w:tc>
          <w:tcPr>
            <w:tcW w:w="310" w:type="dxa"/>
            <w:tcBorders>
              <w:top w:val="single" w:sz="4" w:space="0" w:color="auto"/>
              <w:left w:val="nil"/>
              <w:bottom w:val="single" w:sz="4" w:space="0" w:color="auto"/>
              <w:right w:val="single" w:sz="4" w:space="0" w:color="auto"/>
            </w:tcBorders>
            <w:vAlign w:val="center"/>
          </w:tcPr>
          <w:p w14:paraId="277DD9A0"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212A452" w14:textId="77777777" w:rsidR="00D25196" w:rsidRPr="00CA0DAD" w:rsidRDefault="00D25196" w:rsidP="00D93A20">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4036A56C" w14:textId="77777777" w:rsidR="00D25196" w:rsidRPr="00CA0DAD" w:rsidRDefault="00D25196" w:rsidP="00D93A20">
            <w:pPr>
              <w:pStyle w:val="TAC"/>
            </w:pPr>
            <w:r w:rsidRPr="00CA0DAD">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B74EC97" w14:textId="77777777" w:rsidR="00D25196" w:rsidRPr="00CA0DAD" w:rsidRDefault="00D25196" w:rsidP="00D93A20">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A513DB" w14:textId="77777777" w:rsidR="00D25196" w:rsidRPr="00CA0DAD" w:rsidRDefault="00D25196" w:rsidP="00D93A20">
            <w:pPr>
              <w:pStyle w:val="TAC"/>
            </w:pPr>
            <w:r w:rsidRPr="00CA0DAD">
              <w:t>5</w:t>
            </w:r>
          </w:p>
        </w:tc>
      </w:tr>
      <w:tr w:rsidR="00D25196" w:rsidRPr="00CA0DAD" w14:paraId="3E8989CD" w14:textId="77777777" w:rsidTr="00D93A20">
        <w:trPr>
          <w:trHeight w:val="188"/>
          <w:jc w:val="center"/>
        </w:trPr>
        <w:tc>
          <w:tcPr>
            <w:tcW w:w="1632" w:type="dxa"/>
            <w:vMerge/>
            <w:tcBorders>
              <w:left w:val="single" w:sz="4" w:space="0" w:color="auto"/>
              <w:right w:val="single" w:sz="4" w:space="0" w:color="auto"/>
            </w:tcBorders>
            <w:vAlign w:val="center"/>
          </w:tcPr>
          <w:p w14:paraId="22D5917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63AAEC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450616F"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5AB6C873"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134B78C"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4E72528C"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2D592CA"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66CFF44" w14:textId="77777777" w:rsidR="00D25196" w:rsidRPr="00CA0DAD" w:rsidRDefault="00D25196" w:rsidP="00D93A20">
            <w:pPr>
              <w:pStyle w:val="TAC"/>
            </w:pPr>
          </w:p>
        </w:tc>
      </w:tr>
      <w:tr w:rsidR="00D25196" w:rsidRPr="00CA0DAD" w14:paraId="360F9AC7" w14:textId="77777777" w:rsidTr="00D93A20">
        <w:trPr>
          <w:trHeight w:val="188"/>
          <w:jc w:val="center"/>
        </w:trPr>
        <w:tc>
          <w:tcPr>
            <w:tcW w:w="1632" w:type="dxa"/>
            <w:vMerge/>
            <w:tcBorders>
              <w:left w:val="single" w:sz="4" w:space="0" w:color="auto"/>
              <w:right w:val="single" w:sz="4" w:space="0" w:color="auto"/>
            </w:tcBorders>
            <w:vAlign w:val="center"/>
          </w:tcPr>
          <w:p w14:paraId="3D785CD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D8F202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06D1C699" w14:textId="77777777" w:rsidR="00D25196" w:rsidRPr="00CA0DAD" w:rsidRDefault="00D25196" w:rsidP="00D93A20">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38BC9F2B"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37330851"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3BD2E125"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24141A7D"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32490347" w14:textId="77777777" w:rsidR="00D25196" w:rsidRPr="00CA0DAD" w:rsidRDefault="00D25196" w:rsidP="00D93A20">
            <w:pPr>
              <w:pStyle w:val="TAC"/>
            </w:pPr>
            <w:r w:rsidRPr="00CA0DAD">
              <w:t>3</w:t>
            </w:r>
          </w:p>
        </w:tc>
      </w:tr>
      <w:tr w:rsidR="00D25196" w:rsidRPr="00CA0DAD" w14:paraId="3ED796C3" w14:textId="77777777" w:rsidTr="00D93A20">
        <w:trPr>
          <w:trHeight w:val="188"/>
          <w:jc w:val="center"/>
        </w:trPr>
        <w:tc>
          <w:tcPr>
            <w:tcW w:w="1632" w:type="dxa"/>
            <w:vMerge/>
            <w:tcBorders>
              <w:left w:val="single" w:sz="4" w:space="0" w:color="auto"/>
              <w:right w:val="single" w:sz="4" w:space="0" w:color="auto"/>
            </w:tcBorders>
            <w:vAlign w:val="center"/>
          </w:tcPr>
          <w:p w14:paraId="0FB191EC"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A37C51B"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8916364" w14:textId="77777777" w:rsidR="00D25196" w:rsidRPr="00CA0DAD" w:rsidRDefault="00D25196" w:rsidP="00D93A20">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3C9ED13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3CCF54F" w14:textId="77777777" w:rsidR="00D25196" w:rsidRPr="00CA0DAD" w:rsidRDefault="00D25196" w:rsidP="00D93A20">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58EBB8B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61AC063"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B5389BB" w14:textId="77777777" w:rsidR="00D25196" w:rsidRPr="00CA0DAD" w:rsidRDefault="00D25196" w:rsidP="00D93A20">
            <w:pPr>
              <w:pStyle w:val="TAC"/>
            </w:pPr>
          </w:p>
        </w:tc>
      </w:tr>
      <w:tr w:rsidR="00D25196" w:rsidRPr="00CA0DAD" w14:paraId="6ADC7CC3" w14:textId="77777777" w:rsidTr="00D93A20">
        <w:trPr>
          <w:trHeight w:val="188"/>
          <w:jc w:val="center"/>
        </w:trPr>
        <w:tc>
          <w:tcPr>
            <w:tcW w:w="1632" w:type="dxa"/>
            <w:vMerge/>
            <w:tcBorders>
              <w:left w:val="single" w:sz="4" w:space="0" w:color="auto"/>
              <w:right w:val="single" w:sz="4" w:space="0" w:color="auto"/>
            </w:tcBorders>
            <w:vAlign w:val="center"/>
          </w:tcPr>
          <w:p w14:paraId="6FBF89C8"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215C0C8"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7918DB3"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65F5EC15"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66EDC97" w14:textId="77777777" w:rsidR="00D25196" w:rsidRPr="00CA0DAD" w:rsidRDefault="00D25196" w:rsidP="00D93A20">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0611431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F4829C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E771E90" w14:textId="77777777" w:rsidR="00D25196" w:rsidRPr="00CA0DAD" w:rsidRDefault="00D25196" w:rsidP="00D93A20">
            <w:pPr>
              <w:pStyle w:val="TAC"/>
            </w:pPr>
          </w:p>
        </w:tc>
      </w:tr>
      <w:tr w:rsidR="00D25196" w:rsidRPr="00CA0DAD" w14:paraId="665F101C"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27AB27D2" w14:textId="77777777" w:rsidR="00D25196" w:rsidRPr="00CA0DAD" w:rsidRDefault="00D25196" w:rsidP="00D93A20">
            <w:pPr>
              <w:pStyle w:val="TAH"/>
            </w:pPr>
            <w:r w:rsidRPr="00CA0DAD">
              <w:t>DC_28_n51</w:t>
            </w:r>
          </w:p>
        </w:tc>
        <w:tc>
          <w:tcPr>
            <w:tcW w:w="2864" w:type="dxa"/>
            <w:tcBorders>
              <w:top w:val="single" w:sz="4" w:space="0" w:color="auto"/>
              <w:left w:val="nil"/>
              <w:bottom w:val="single" w:sz="4" w:space="0" w:color="auto"/>
              <w:right w:val="single" w:sz="4" w:space="0" w:color="auto"/>
            </w:tcBorders>
          </w:tcPr>
          <w:p w14:paraId="6C237B2D" w14:textId="0BECF1AD" w:rsidR="00D25196" w:rsidRPr="00CA0DAD" w:rsidRDefault="00D25196" w:rsidP="00D93A20">
            <w:pPr>
              <w:pStyle w:val="TAL"/>
            </w:pPr>
            <w:r w:rsidRPr="00CA0DAD">
              <w:t xml:space="preserve">E-UTRA Band 2, 3, 5, 7, 8, 25, 26, 31, 34, 38, 40, 41, </w:t>
            </w:r>
            <w:del w:id="28" w:author="Kevin Wang (QMC)" w:date="2021-01-13T19:52:00Z">
              <w:r w:rsidRPr="00CA0DAD" w:rsidDel="00AE1F11">
                <w:delText xml:space="preserve">66, </w:delText>
              </w:r>
            </w:del>
            <w:r w:rsidRPr="00CA0DAD">
              <w:t>72</w:t>
            </w:r>
          </w:p>
        </w:tc>
        <w:tc>
          <w:tcPr>
            <w:tcW w:w="934" w:type="dxa"/>
            <w:tcBorders>
              <w:top w:val="single" w:sz="4" w:space="0" w:color="auto"/>
              <w:left w:val="nil"/>
              <w:bottom w:val="single" w:sz="4" w:space="0" w:color="auto"/>
              <w:right w:val="single" w:sz="4" w:space="0" w:color="auto"/>
            </w:tcBorders>
          </w:tcPr>
          <w:p w14:paraId="28397006"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3E8B67A1"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5134FFA" w14:textId="77777777" w:rsidR="00D25196" w:rsidRPr="00CA0DAD" w:rsidRDefault="00D25196" w:rsidP="00D93A20">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0EFDE0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1D263CFE"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5EFE8C73" w14:textId="77777777" w:rsidR="00D25196" w:rsidRPr="00CA0DAD" w:rsidRDefault="00D25196" w:rsidP="00D93A20">
            <w:pPr>
              <w:pStyle w:val="TAC"/>
            </w:pPr>
          </w:p>
        </w:tc>
      </w:tr>
      <w:tr w:rsidR="00D25196" w:rsidRPr="00CA0DAD" w14:paraId="2E74B74D" w14:textId="77777777" w:rsidTr="00D93A20">
        <w:trPr>
          <w:trHeight w:val="188"/>
          <w:jc w:val="center"/>
        </w:trPr>
        <w:tc>
          <w:tcPr>
            <w:tcW w:w="1632" w:type="dxa"/>
            <w:vMerge/>
            <w:tcBorders>
              <w:left w:val="single" w:sz="4" w:space="0" w:color="auto"/>
              <w:right w:val="single" w:sz="4" w:space="0" w:color="auto"/>
            </w:tcBorders>
          </w:tcPr>
          <w:p w14:paraId="67F9F76F"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7B96416D" w14:textId="05E66132" w:rsidR="00D25196" w:rsidRPr="00CA0DAD" w:rsidRDefault="00D25196" w:rsidP="00D93A20">
            <w:pPr>
              <w:pStyle w:val="TAL"/>
            </w:pPr>
            <w:r w:rsidRPr="00CA0DAD">
              <w:t xml:space="preserve">E-UTRA Band 4, </w:t>
            </w:r>
            <w:del w:id="29" w:author="Kevin Wang (QMC)" w:date="2021-01-13T19:52:00Z">
              <w:r w:rsidRPr="00CA0DAD" w:rsidDel="00AE1F11">
                <w:delText xml:space="preserve">10, </w:delText>
              </w:r>
            </w:del>
            <w:r w:rsidRPr="00CA0DAD">
              <w:t>20, 22, 24, 32, 42, 43, 45, 46, 65, 66, 71, 73</w:t>
            </w:r>
          </w:p>
          <w:p w14:paraId="4E58E636" w14:textId="77777777" w:rsidR="00D25196" w:rsidRPr="00CA0DAD" w:rsidRDefault="00D25196" w:rsidP="00D93A20">
            <w:pPr>
              <w:pStyle w:val="TAL"/>
            </w:pPr>
            <w:r w:rsidRPr="00CA0DAD">
              <w:t>NR band n78, n79</w:t>
            </w:r>
          </w:p>
        </w:tc>
        <w:tc>
          <w:tcPr>
            <w:tcW w:w="934" w:type="dxa"/>
            <w:tcBorders>
              <w:top w:val="single" w:sz="4" w:space="0" w:color="auto"/>
              <w:left w:val="nil"/>
              <w:bottom w:val="single" w:sz="4" w:space="0" w:color="auto"/>
              <w:right w:val="single" w:sz="4" w:space="0" w:color="auto"/>
            </w:tcBorders>
          </w:tcPr>
          <w:p w14:paraId="438489F2"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ACEB1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AC2E96E" w14:textId="77777777" w:rsidR="00D25196" w:rsidRPr="00CA0DAD" w:rsidRDefault="00D25196" w:rsidP="00D93A20">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281FD47"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4FDE37E0"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B12773A" w14:textId="77777777" w:rsidR="00D25196" w:rsidRPr="00CA0DAD" w:rsidRDefault="00D25196" w:rsidP="00D93A20">
            <w:pPr>
              <w:pStyle w:val="TAC"/>
            </w:pPr>
            <w:r w:rsidRPr="00CA0DAD">
              <w:t>2</w:t>
            </w:r>
          </w:p>
        </w:tc>
      </w:tr>
      <w:tr w:rsidR="00D25196" w:rsidRPr="00CA0DAD" w14:paraId="705D1CEE" w14:textId="77777777" w:rsidTr="00D93A20">
        <w:trPr>
          <w:trHeight w:val="188"/>
          <w:jc w:val="center"/>
        </w:trPr>
        <w:tc>
          <w:tcPr>
            <w:tcW w:w="1632" w:type="dxa"/>
            <w:vMerge/>
            <w:tcBorders>
              <w:left w:val="single" w:sz="4" w:space="0" w:color="auto"/>
              <w:right w:val="single" w:sz="4" w:space="0" w:color="auto"/>
            </w:tcBorders>
          </w:tcPr>
          <w:p w14:paraId="4EA8C68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3BD54D23" w14:textId="77777777" w:rsidR="00D25196" w:rsidRPr="00CA0DAD" w:rsidRDefault="00D25196" w:rsidP="00D93A20">
            <w:pPr>
              <w:pStyle w:val="TAL"/>
            </w:pPr>
            <w:r w:rsidRPr="00CA0DAD">
              <w:t>E-UTRA Band 1</w:t>
            </w:r>
          </w:p>
        </w:tc>
        <w:tc>
          <w:tcPr>
            <w:tcW w:w="934" w:type="dxa"/>
            <w:tcBorders>
              <w:top w:val="single" w:sz="4" w:space="0" w:color="auto"/>
              <w:left w:val="nil"/>
              <w:bottom w:val="single" w:sz="4" w:space="0" w:color="auto"/>
              <w:right w:val="single" w:sz="4" w:space="0" w:color="auto"/>
            </w:tcBorders>
          </w:tcPr>
          <w:p w14:paraId="00FD099E"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6693F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84752F5" w14:textId="77777777" w:rsidR="00D25196" w:rsidRPr="00CA0DAD" w:rsidRDefault="00D25196" w:rsidP="00D93A20">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3465960"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4CDFA6A8"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3B09570B" w14:textId="77777777" w:rsidR="00D25196" w:rsidRPr="00CA0DAD" w:rsidRDefault="00D25196" w:rsidP="00D93A20">
            <w:pPr>
              <w:pStyle w:val="TAC"/>
            </w:pPr>
            <w:r w:rsidRPr="00CA0DAD">
              <w:t>2, 9, 10</w:t>
            </w:r>
          </w:p>
        </w:tc>
      </w:tr>
      <w:tr w:rsidR="00D25196" w:rsidRPr="00CA0DAD" w14:paraId="435F3653" w14:textId="77777777" w:rsidTr="00D93A20">
        <w:trPr>
          <w:trHeight w:val="188"/>
          <w:jc w:val="center"/>
        </w:trPr>
        <w:tc>
          <w:tcPr>
            <w:tcW w:w="1632" w:type="dxa"/>
            <w:vMerge/>
            <w:tcBorders>
              <w:left w:val="single" w:sz="4" w:space="0" w:color="auto"/>
              <w:right w:val="single" w:sz="4" w:space="0" w:color="auto"/>
            </w:tcBorders>
          </w:tcPr>
          <w:p w14:paraId="3F2BD1C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0F1C31FD"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7B67733" w14:textId="77777777" w:rsidR="00D25196" w:rsidRPr="00CA0DAD" w:rsidRDefault="00D25196" w:rsidP="00D93A20">
            <w:pPr>
              <w:pStyle w:val="TAC"/>
            </w:pPr>
            <w:r w:rsidRPr="00CA0DAD">
              <w:t>470</w:t>
            </w:r>
          </w:p>
        </w:tc>
        <w:tc>
          <w:tcPr>
            <w:tcW w:w="310" w:type="dxa"/>
            <w:tcBorders>
              <w:top w:val="single" w:sz="4" w:space="0" w:color="auto"/>
              <w:left w:val="nil"/>
              <w:bottom w:val="single" w:sz="4" w:space="0" w:color="auto"/>
              <w:right w:val="single" w:sz="4" w:space="0" w:color="auto"/>
            </w:tcBorders>
            <w:vAlign w:val="center"/>
          </w:tcPr>
          <w:p w14:paraId="3E07B38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87EE6E8" w14:textId="77777777" w:rsidR="00D25196" w:rsidRPr="00CA0DAD" w:rsidRDefault="00D25196" w:rsidP="00D93A20">
            <w:pPr>
              <w:pStyle w:val="TAC"/>
            </w:pPr>
            <w:r w:rsidRPr="00CA0DAD">
              <w:t>694</w:t>
            </w:r>
          </w:p>
        </w:tc>
        <w:tc>
          <w:tcPr>
            <w:tcW w:w="1172" w:type="dxa"/>
            <w:tcBorders>
              <w:top w:val="single" w:sz="4" w:space="0" w:color="auto"/>
              <w:left w:val="nil"/>
              <w:bottom w:val="single" w:sz="4" w:space="0" w:color="auto"/>
              <w:right w:val="single" w:sz="4" w:space="0" w:color="auto"/>
            </w:tcBorders>
          </w:tcPr>
          <w:p w14:paraId="476D3A35" w14:textId="77777777" w:rsidR="00D25196" w:rsidRPr="00CA0DAD" w:rsidRDefault="00D25196" w:rsidP="00D93A20">
            <w:pPr>
              <w:pStyle w:val="TAC"/>
            </w:pPr>
            <w:r w:rsidRPr="00CA0DAD">
              <w:t>-42</w:t>
            </w:r>
          </w:p>
        </w:tc>
        <w:tc>
          <w:tcPr>
            <w:tcW w:w="749" w:type="dxa"/>
            <w:tcBorders>
              <w:top w:val="single" w:sz="4" w:space="0" w:color="auto"/>
              <w:left w:val="nil"/>
              <w:bottom w:val="single" w:sz="4" w:space="0" w:color="auto"/>
              <w:right w:val="single" w:sz="4" w:space="0" w:color="auto"/>
            </w:tcBorders>
            <w:noWrap/>
          </w:tcPr>
          <w:p w14:paraId="445EDA9F" w14:textId="77777777" w:rsidR="00D25196" w:rsidRPr="00CA0DAD" w:rsidRDefault="00D25196" w:rsidP="00D93A20">
            <w:pPr>
              <w:pStyle w:val="TAC"/>
            </w:pPr>
            <w:r w:rsidRPr="00CA0DAD">
              <w:t>8</w:t>
            </w:r>
          </w:p>
        </w:tc>
        <w:tc>
          <w:tcPr>
            <w:tcW w:w="1228" w:type="dxa"/>
            <w:tcBorders>
              <w:top w:val="single" w:sz="4" w:space="0" w:color="auto"/>
              <w:left w:val="nil"/>
              <w:bottom w:val="single" w:sz="4" w:space="0" w:color="auto"/>
              <w:right w:val="single" w:sz="4" w:space="0" w:color="auto"/>
            </w:tcBorders>
            <w:noWrap/>
          </w:tcPr>
          <w:p w14:paraId="05F5D7AA" w14:textId="77777777" w:rsidR="00D25196" w:rsidRPr="00CA0DAD" w:rsidRDefault="00D25196" w:rsidP="00D93A20">
            <w:pPr>
              <w:pStyle w:val="TAC"/>
            </w:pPr>
            <w:r w:rsidRPr="00CA0DAD">
              <w:t>5, 17</w:t>
            </w:r>
          </w:p>
        </w:tc>
      </w:tr>
      <w:tr w:rsidR="00D25196" w:rsidRPr="00CA0DAD" w14:paraId="2C752848" w14:textId="77777777" w:rsidTr="00D93A20">
        <w:trPr>
          <w:trHeight w:val="188"/>
          <w:jc w:val="center"/>
        </w:trPr>
        <w:tc>
          <w:tcPr>
            <w:tcW w:w="1632" w:type="dxa"/>
            <w:vMerge/>
            <w:tcBorders>
              <w:left w:val="single" w:sz="4" w:space="0" w:color="auto"/>
              <w:right w:val="single" w:sz="4" w:space="0" w:color="auto"/>
            </w:tcBorders>
          </w:tcPr>
          <w:p w14:paraId="36B3F66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30FFB41E"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CADA44F" w14:textId="77777777" w:rsidR="00D25196" w:rsidRPr="00CA0DAD" w:rsidRDefault="00D25196" w:rsidP="00D93A20">
            <w:pPr>
              <w:pStyle w:val="TAC"/>
            </w:pPr>
            <w:r w:rsidRPr="00CA0DAD">
              <w:t>470</w:t>
            </w:r>
          </w:p>
        </w:tc>
        <w:tc>
          <w:tcPr>
            <w:tcW w:w="310" w:type="dxa"/>
            <w:tcBorders>
              <w:top w:val="single" w:sz="4" w:space="0" w:color="auto"/>
              <w:left w:val="nil"/>
              <w:bottom w:val="single" w:sz="4" w:space="0" w:color="auto"/>
              <w:right w:val="single" w:sz="4" w:space="0" w:color="auto"/>
            </w:tcBorders>
            <w:vAlign w:val="center"/>
          </w:tcPr>
          <w:p w14:paraId="0C855A7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2ED6DE9" w14:textId="77777777" w:rsidR="00D25196" w:rsidRPr="00CA0DAD" w:rsidRDefault="00D25196" w:rsidP="00D93A20">
            <w:pPr>
              <w:pStyle w:val="TAC"/>
            </w:pPr>
            <w:r w:rsidRPr="00CA0DAD">
              <w:t>710</w:t>
            </w:r>
          </w:p>
        </w:tc>
        <w:tc>
          <w:tcPr>
            <w:tcW w:w="1172" w:type="dxa"/>
            <w:tcBorders>
              <w:top w:val="single" w:sz="4" w:space="0" w:color="auto"/>
              <w:left w:val="nil"/>
              <w:bottom w:val="single" w:sz="4" w:space="0" w:color="auto"/>
              <w:right w:val="single" w:sz="4" w:space="0" w:color="auto"/>
            </w:tcBorders>
          </w:tcPr>
          <w:p w14:paraId="199E7131" w14:textId="77777777" w:rsidR="00D25196" w:rsidRPr="00CA0DAD" w:rsidRDefault="00D25196" w:rsidP="00D93A20">
            <w:pPr>
              <w:pStyle w:val="TAC"/>
            </w:pPr>
            <w:r w:rsidRPr="00CA0DAD">
              <w:t>-26.2</w:t>
            </w:r>
          </w:p>
        </w:tc>
        <w:tc>
          <w:tcPr>
            <w:tcW w:w="749" w:type="dxa"/>
            <w:tcBorders>
              <w:top w:val="single" w:sz="4" w:space="0" w:color="auto"/>
              <w:left w:val="nil"/>
              <w:bottom w:val="single" w:sz="4" w:space="0" w:color="auto"/>
              <w:right w:val="single" w:sz="4" w:space="0" w:color="auto"/>
            </w:tcBorders>
            <w:noWrap/>
          </w:tcPr>
          <w:p w14:paraId="6E692DDA" w14:textId="77777777" w:rsidR="00D25196" w:rsidRPr="00CA0DAD" w:rsidRDefault="00D25196" w:rsidP="00D93A20">
            <w:pPr>
              <w:pStyle w:val="TAC"/>
            </w:pPr>
            <w:r w:rsidRPr="00CA0DAD">
              <w:t>6</w:t>
            </w:r>
          </w:p>
        </w:tc>
        <w:tc>
          <w:tcPr>
            <w:tcW w:w="1228" w:type="dxa"/>
            <w:tcBorders>
              <w:top w:val="single" w:sz="4" w:space="0" w:color="auto"/>
              <w:left w:val="nil"/>
              <w:bottom w:val="single" w:sz="4" w:space="0" w:color="auto"/>
              <w:right w:val="single" w:sz="4" w:space="0" w:color="auto"/>
            </w:tcBorders>
            <w:noWrap/>
          </w:tcPr>
          <w:p w14:paraId="54110838" w14:textId="77777777" w:rsidR="00D25196" w:rsidRPr="00CA0DAD" w:rsidRDefault="00D25196" w:rsidP="00D93A20">
            <w:pPr>
              <w:pStyle w:val="TAC"/>
            </w:pPr>
            <w:r w:rsidRPr="00CA0DAD">
              <w:t>14</w:t>
            </w:r>
          </w:p>
        </w:tc>
      </w:tr>
      <w:tr w:rsidR="00D25196" w:rsidRPr="00CA0DAD" w14:paraId="1C4D3F04" w14:textId="77777777" w:rsidTr="00D93A20">
        <w:trPr>
          <w:trHeight w:val="188"/>
          <w:jc w:val="center"/>
        </w:trPr>
        <w:tc>
          <w:tcPr>
            <w:tcW w:w="1632" w:type="dxa"/>
            <w:vMerge/>
            <w:tcBorders>
              <w:left w:val="single" w:sz="4" w:space="0" w:color="auto"/>
              <w:right w:val="single" w:sz="4" w:space="0" w:color="auto"/>
            </w:tcBorders>
          </w:tcPr>
          <w:p w14:paraId="2597272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32C4CFB7"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3617832" w14:textId="77777777" w:rsidR="00D25196" w:rsidRPr="00CA0DAD" w:rsidRDefault="00D25196" w:rsidP="00D93A20">
            <w:pPr>
              <w:pStyle w:val="TAC"/>
            </w:pPr>
            <w:r w:rsidRPr="00CA0DAD">
              <w:t>662</w:t>
            </w:r>
          </w:p>
        </w:tc>
        <w:tc>
          <w:tcPr>
            <w:tcW w:w="310" w:type="dxa"/>
            <w:tcBorders>
              <w:top w:val="single" w:sz="4" w:space="0" w:color="auto"/>
              <w:left w:val="nil"/>
              <w:bottom w:val="single" w:sz="4" w:space="0" w:color="auto"/>
              <w:right w:val="single" w:sz="4" w:space="0" w:color="auto"/>
            </w:tcBorders>
            <w:vAlign w:val="center"/>
          </w:tcPr>
          <w:p w14:paraId="0D4CF26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BFC23E5" w14:textId="77777777" w:rsidR="00D25196" w:rsidRPr="00CA0DAD" w:rsidRDefault="00D25196" w:rsidP="00D93A20">
            <w:pPr>
              <w:pStyle w:val="TAC"/>
            </w:pPr>
            <w:r w:rsidRPr="00CA0DAD">
              <w:t>694</w:t>
            </w:r>
          </w:p>
        </w:tc>
        <w:tc>
          <w:tcPr>
            <w:tcW w:w="1172" w:type="dxa"/>
            <w:tcBorders>
              <w:top w:val="single" w:sz="4" w:space="0" w:color="auto"/>
              <w:left w:val="nil"/>
              <w:bottom w:val="single" w:sz="4" w:space="0" w:color="auto"/>
              <w:right w:val="single" w:sz="4" w:space="0" w:color="auto"/>
            </w:tcBorders>
          </w:tcPr>
          <w:p w14:paraId="72F9F728" w14:textId="77777777" w:rsidR="00D25196" w:rsidRPr="00CA0DAD" w:rsidRDefault="00D25196" w:rsidP="00D93A20">
            <w:pPr>
              <w:pStyle w:val="TAC"/>
            </w:pPr>
            <w:r w:rsidRPr="00CA0DAD">
              <w:t>-26.2</w:t>
            </w:r>
          </w:p>
        </w:tc>
        <w:tc>
          <w:tcPr>
            <w:tcW w:w="749" w:type="dxa"/>
            <w:tcBorders>
              <w:top w:val="single" w:sz="4" w:space="0" w:color="auto"/>
              <w:left w:val="nil"/>
              <w:bottom w:val="single" w:sz="4" w:space="0" w:color="auto"/>
              <w:right w:val="single" w:sz="4" w:space="0" w:color="auto"/>
            </w:tcBorders>
            <w:noWrap/>
          </w:tcPr>
          <w:p w14:paraId="7A8BBA1B" w14:textId="77777777" w:rsidR="00D25196" w:rsidRPr="00CA0DAD" w:rsidRDefault="00D25196" w:rsidP="00D93A20">
            <w:pPr>
              <w:pStyle w:val="TAC"/>
            </w:pPr>
            <w:r w:rsidRPr="00CA0DAD">
              <w:t>6</w:t>
            </w:r>
          </w:p>
        </w:tc>
        <w:tc>
          <w:tcPr>
            <w:tcW w:w="1228" w:type="dxa"/>
            <w:tcBorders>
              <w:top w:val="single" w:sz="4" w:space="0" w:color="auto"/>
              <w:left w:val="nil"/>
              <w:bottom w:val="single" w:sz="4" w:space="0" w:color="auto"/>
              <w:right w:val="single" w:sz="4" w:space="0" w:color="auto"/>
            </w:tcBorders>
            <w:noWrap/>
          </w:tcPr>
          <w:p w14:paraId="5D6F9252" w14:textId="77777777" w:rsidR="00D25196" w:rsidRPr="00CA0DAD" w:rsidRDefault="00D25196" w:rsidP="00D93A20">
            <w:pPr>
              <w:pStyle w:val="TAC"/>
            </w:pPr>
            <w:r w:rsidRPr="00CA0DAD">
              <w:t>5</w:t>
            </w:r>
          </w:p>
        </w:tc>
      </w:tr>
      <w:tr w:rsidR="00D25196" w:rsidRPr="00CA0DAD" w14:paraId="59C18295" w14:textId="77777777" w:rsidTr="00D93A20">
        <w:trPr>
          <w:trHeight w:val="188"/>
          <w:jc w:val="center"/>
        </w:trPr>
        <w:tc>
          <w:tcPr>
            <w:tcW w:w="1632" w:type="dxa"/>
            <w:vMerge/>
            <w:tcBorders>
              <w:left w:val="single" w:sz="4" w:space="0" w:color="auto"/>
              <w:right w:val="single" w:sz="4" w:space="0" w:color="auto"/>
            </w:tcBorders>
          </w:tcPr>
          <w:p w14:paraId="5A772D28"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290C33EB"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43096C9" w14:textId="77777777" w:rsidR="00D25196" w:rsidRPr="00CA0DAD" w:rsidRDefault="00D25196" w:rsidP="00D93A20">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671583B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F6C115A" w14:textId="77777777" w:rsidR="00D25196" w:rsidRPr="00CA0DAD" w:rsidRDefault="00D25196" w:rsidP="00D93A20">
            <w:pPr>
              <w:pStyle w:val="TAC"/>
            </w:pPr>
            <w:r w:rsidRPr="00CA0DAD">
              <w:t>773</w:t>
            </w:r>
          </w:p>
        </w:tc>
        <w:tc>
          <w:tcPr>
            <w:tcW w:w="1172" w:type="dxa"/>
            <w:tcBorders>
              <w:top w:val="single" w:sz="4" w:space="0" w:color="auto"/>
              <w:left w:val="nil"/>
              <w:bottom w:val="single" w:sz="4" w:space="0" w:color="auto"/>
              <w:right w:val="single" w:sz="4" w:space="0" w:color="auto"/>
            </w:tcBorders>
          </w:tcPr>
          <w:p w14:paraId="2FE270CE" w14:textId="77777777" w:rsidR="00D25196" w:rsidRPr="00CA0DAD" w:rsidRDefault="00D25196" w:rsidP="00D93A20">
            <w:pPr>
              <w:pStyle w:val="TAC"/>
            </w:pPr>
            <w:r w:rsidRPr="00CA0DAD">
              <w:t>-32</w:t>
            </w:r>
          </w:p>
        </w:tc>
        <w:tc>
          <w:tcPr>
            <w:tcW w:w="749" w:type="dxa"/>
            <w:tcBorders>
              <w:top w:val="single" w:sz="4" w:space="0" w:color="auto"/>
              <w:left w:val="nil"/>
              <w:bottom w:val="single" w:sz="4" w:space="0" w:color="auto"/>
              <w:right w:val="single" w:sz="4" w:space="0" w:color="auto"/>
            </w:tcBorders>
            <w:noWrap/>
          </w:tcPr>
          <w:p w14:paraId="1D0E50C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93D8FC6" w14:textId="77777777" w:rsidR="00D25196" w:rsidRPr="00CA0DAD" w:rsidRDefault="00D25196" w:rsidP="00D93A20">
            <w:pPr>
              <w:pStyle w:val="TAC"/>
            </w:pPr>
            <w:r w:rsidRPr="00CA0DAD">
              <w:t>5</w:t>
            </w:r>
          </w:p>
        </w:tc>
      </w:tr>
      <w:tr w:rsidR="00D25196" w:rsidRPr="00CA0DAD" w14:paraId="5BFBE725"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6FBB7E4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06E9003B"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33BA8A03" w14:textId="77777777" w:rsidR="00D25196" w:rsidRPr="00CA0DAD" w:rsidRDefault="00D25196" w:rsidP="00D93A20">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164D5FD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163AC21" w14:textId="77777777" w:rsidR="00D25196" w:rsidRPr="00CA0DAD" w:rsidRDefault="00D25196" w:rsidP="00D93A20">
            <w:pPr>
              <w:pStyle w:val="TAC"/>
            </w:pPr>
            <w:r w:rsidRPr="00CA0DAD">
              <w:t>803</w:t>
            </w:r>
          </w:p>
        </w:tc>
        <w:tc>
          <w:tcPr>
            <w:tcW w:w="1172" w:type="dxa"/>
            <w:tcBorders>
              <w:top w:val="single" w:sz="4" w:space="0" w:color="auto"/>
              <w:left w:val="nil"/>
              <w:bottom w:val="single" w:sz="4" w:space="0" w:color="auto"/>
              <w:right w:val="single" w:sz="4" w:space="0" w:color="auto"/>
            </w:tcBorders>
          </w:tcPr>
          <w:p w14:paraId="57CF37B7"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43995D7E"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6DA487D5" w14:textId="77777777" w:rsidR="00D25196" w:rsidRPr="00CA0DAD" w:rsidRDefault="00D25196" w:rsidP="00D93A20">
            <w:pPr>
              <w:pStyle w:val="TAC"/>
            </w:pPr>
          </w:p>
        </w:tc>
      </w:tr>
      <w:tr w:rsidR="00D25196" w:rsidRPr="00CA0DAD" w14:paraId="32781DE7"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69DF5E84" w14:textId="77777777" w:rsidR="00D25196" w:rsidRPr="00CA0DAD" w:rsidRDefault="00D25196" w:rsidP="00D93A20">
            <w:pPr>
              <w:pStyle w:val="TAH"/>
            </w:pPr>
            <w:r w:rsidRPr="00CA0DAD">
              <w:t>DC_28_n77</w:t>
            </w:r>
          </w:p>
        </w:tc>
        <w:tc>
          <w:tcPr>
            <w:tcW w:w="2864" w:type="dxa"/>
            <w:tcBorders>
              <w:top w:val="single" w:sz="4" w:space="0" w:color="auto"/>
              <w:left w:val="nil"/>
              <w:bottom w:val="single" w:sz="4" w:space="0" w:color="auto"/>
              <w:right w:val="single" w:sz="4" w:space="0" w:color="auto"/>
            </w:tcBorders>
            <w:vAlign w:val="center"/>
          </w:tcPr>
          <w:p w14:paraId="3939D342" w14:textId="77777777" w:rsidR="00D25196" w:rsidRPr="00CA0DAD" w:rsidRDefault="00D25196" w:rsidP="00D93A20">
            <w:pPr>
              <w:pStyle w:val="TAL"/>
            </w:pPr>
            <w:r w:rsidRPr="00CA0DAD">
              <w:t>E-UTRA Band 3, 5, 7, 8, 18, 19, 20, 26, 34, 39, 40, 41, 74</w:t>
            </w:r>
          </w:p>
        </w:tc>
        <w:tc>
          <w:tcPr>
            <w:tcW w:w="934" w:type="dxa"/>
            <w:tcBorders>
              <w:top w:val="single" w:sz="4" w:space="0" w:color="auto"/>
              <w:left w:val="nil"/>
              <w:bottom w:val="single" w:sz="4" w:space="0" w:color="auto"/>
              <w:right w:val="single" w:sz="4" w:space="0" w:color="auto"/>
            </w:tcBorders>
            <w:vAlign w:val="center"/>
          </w:tcPr>
          <w:p w14:paraId="7A6A54A1"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3D938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151A9BD"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E98FA0"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F37D068"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B42F32E" w14:textId="77777777" w:rsidR="00D25196" w:rsidRPr="00CA0DAD" w:rsidRDefault="00D25196" w:rsidP="00D93A20">
            <w:pPr>
              <w:pStyle w:val="TAC"/>
            </w:pPr>
          </w:p>
        </w:tc>
      </w:tr>
      <w:tr w:rsidR="00D25196" w:rsidRPr="00CA0DAD" w14:paraId="36E5734F" w14:textId="77777777" w:rsidTr="00D93A20">
        <w:trPr>
          <w:trHeight w:val="188"/>
          <w:jc w:val="center"/>
        </w:trPr>
        <w:tc>
          <w:tcPr>
            <w:tcW w:w="1632" w:type="dxa"/>
            <w:vMerge/>
            <w:tcBorders>
              <w:left w:val="single" w:sz="4" w:space="0" w:color="auto"/>
              <w:right w:val="single" w:sz="4" w:space="0" w:color="auto"/>
            </w:tcBorders>
            <w:vAlign w:val="center"/>
          </w:tcPr>
          <w:p w14:paraId="451FF9D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76C1700B" w14:textId="77777777" w:rsidR="00D25196" w:rsidRPr="00CA0DAD" w:rsidRDefault="00D25196" w:rsidP="00D93A20">
            <w:pPr>
              <w:pStyle w:val="TAL"/>
            </w:pPr>
            <w:r w:rsidRPr="00CA0DAD">
              <w:t>E-UTRA Band 1, 65</w:t>
            </w:r>
          </w:p>
        </w:tc>
        <w:tc>
          <w:tcPr>
            <w:tcW w:w="934" w:type="dxa"/>
            <w:tcBorders>
              <w:top w:val="single" w:sz="4" w:space="0" w:color="auto"/>
              <w:left w:val="nil"/>
              <w:bottom w:val="single" w:sz="4" w:space="0" w:color="auto"/>
              <w:right w:val="single" w:sz="4" w:space="0" w:color="auto"/>
            </w:tcBorders>
            <w:vAlign w:val="center"/>
          </w:tcPr>
          <w:p w14:paraId="75F45140"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DDFCC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7387514"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F05EFA"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F78671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9171DF7" w14:textId="77777777" w:rsidR="00D25196" w:rsidRPr="00CA0DAD" w:rsidRDefault="00D25196" w:rsidP="00D93A20">
            <w:pPr>
              <w:pStyle w:val="TAC"/>
            </w:pPr>
            <w:r w:rsidRPr="00CA0DAD">
              <w:t>2</w:t>
            </w:r>
          </w:p>
        </w:tc>
      </w:tr>
      <w:tr w:rsidR="00D25196" w:rsidRPr="00CA0DAD" w14:paraId="58C3E2C9" w14:textId="77777777" w:rsidTr="00D93A20">
        <w:trPr>
          <w:trHeight w:val="188"/>
          <w:jc w:val="center"/>
        </w:trPr>
        <w:tc>
          <w:tcPr>
            <w:tcW w:w="1632" w:type="dxa"/>
            <w:vMerge/>
            <w:tcBorders>
              <w:left w:val="single" w:sz="4" w:space="0" w:color="auto"/>
              <w:right w:val="single" w:sz="4" w:space="0" w:color="auto"/>
            </w:tcBorders>
            <w:vAlign w:val="center"/>
          </w:tcPr>
          <w:p w14:paraId="1B856AB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85C30EB" w14:textId="77777777" w:rsidR="00D25196" w:rsidRPr="00CA0DAD" w:rsidRDefault="00D25196" w:rsidP="00D93A20">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33CD8EEC"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F0CE9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4339045"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3246C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8D17A50"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74E0FE1" w14:textId="77777777" w:rsidR="00D25196" w:rsidRPr="00CA0DAD" w:rsidRDefault="00D25196" w:rsidP="00D93A20">
            <w:pPr>
              <w:pStyle w:val="TAC"/>
            </w:pPr>
            <w:r w:rsidRPr="00CA0DAD">
              <w:t>9, 10</w:t>
            </w:r>
          </w:p>
        </w:tc>
      </w:tr>
      <w:tr w:rsidR="00D25196" w:rsidRPr="00CA0DAD" w14:paraId="47D8B6FD" w14:textId="77777777" w:rsidTr="00D93A20">
        <w:trPr>
          <w:trHeight w:val="188"/>
          <w:jc w:val="center"/>
        </w:trPr>
        <w:tc>
          <w:tcPr>
            <w:tcW w:w="1632" w:type="dxa"/>
            <w:vMerge/>
            <w:tcBorders>
              <w:left w:val="single" w:sz="4" w:space="0" w:color="auto"/>
              <w:right w:val="single" w:sz="4" w:space="0" w:color="auto"/>
            </w:tcBorders>
            <w:vAlign w:val="center"/>
          </w:tcPr>
          <w:p w14:paraId="6DE00DC3"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477CDC63" w14:textId="77777777" w:rsidR="00D25196" w:rsidRPr="00CA0DAD" w:rsidRDefault="00D25196" w:rsidP="00D93A20">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1C1FA732"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5DEBD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F2DD6FE"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9DD572"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1243F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C6347E" w14:textId="77777777" w:rsidR="00D25196" w:rsidRPr="00CA0DAD" w:rsidRDefault="00D25196" w:rsidP="00D93A20">
            <w:pPr>
              <w:pStyle w:val="TAC"/>
            </w:pPr>
            <w:r w:rsidRPr="00CA0DAD">
              <w:t>9, 11</w:t>
            </w:r>
          </w:p>
        </w:tc>
      </w:tr>
      <w:tr w:rsidR="00D25196" w:rsidRPr="00CA0DAD" w14:paraId="22A25112" w14:textId="77777777" w:rsidTr="00D93A20">
        <w:trPr>
          <w:trHeight w:val="188"/>
          <w:jc w:val="center"/>
        </w:trPr>
        <w:tc>
          <w:tcPr>
            <w:tcW w:w="1632" w:type="dxa"/>
            <w:vMerge/>
            <w:tcBorders>
              <w:left w:val="single" w:sz="4" w:space="0" w:color="auto"/>
              <w:right w:val="single" w:sz="4" w:space="0" w:color="auto"/>
            </w:tcBorders>
            <w:vAlign w:val="center"/>
          </w:tcPr>
          <w:p w14:paraId="5FF0F35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9B4D608"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983C0ED" w14:textId="77777777" w:rsidR="00D25196" w:rsidRPr="00CA0DAD" w:rsidRDefault="00D25196" w:rsidP="00D93A20">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7E8D43F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C76902A" w14:textId="77777777" w:rsidR="00D25196" w:rsidRPr="00CA0DAD" w:rsidRDefault="00D25196" w:rsidP="00D93A20">
            <w:pPr>
              <w:pStyle w:val="TAC"/>
            </w:pPr>
            <w:r w:rsidRPr="00CA0DAD">
              <w:t>773</w:t>
            </w:r>
          </w:p>
        </w:tc>
        <w:tc>
          <w:tcPr>
            <w:tcW w:w="1172" w:type="dxa"/>
            <w:tcBorders>
              <w:top w:val="single" w:sz="4" w:space="0" w:color="auto"/>
              <w:left w:val="nil"/>
              <w:bottom w:val="single" w:sz="4" w:space="0" w:color="auto"/>
              <w:right w:val="single" w:sz="4" w:space="0" w:color="auto"/>
            </w:tcBorders>
            <w:vAlign w:val="center"/>
          </w:tcPr>
          <w:p w14:paraId="3B855EEB" w14:textId="77777777" w:rsidR="00D25196" w:rsidRPr="00CA0DAD" w:rsidRDefault="00D25196" w:rsidP="00D93A20">
            <w:pPr>
              <w:pStyle w:val="TAC"/>
            </w:pPr>
            <w:r w:rsidRPr="00CA0DAD">
              <w:t>-32</w:t>
            </w:r>
          </w:p>
        </w:tc>
        <w:tc>
          <w:tcPr>
            <w:tcW w:w="749" w:type="dxa"/>
            <w:tcBorders>
              <w:top w:val="single" w:sz="4" w:space="0" w:color="auto"/>
              <w:left w:val="nil"/>
              <w:bottom w:val="single" w:sz="4" w:space="0" w:color="auto"/>
              <w:right w:val="single" w:sz="4" w:space="0" w:color="auto"/>
            </w:tcBorders>
            <w:noWrap/>
            <w:vAlign w:val="center"/>
          </w:tcPr>
          <w:p w14:paraId="0697380A"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24D82DD" w14:textId="77777777" w:rsidR="00D25196" w:rsidRPr="00CA0DAD" w:rsidRDefault="00D25196" w:rsidP="00D93A20">
            <w:pPr>
              <w:pStyle w:val="TAC"/>
            </w:pPr>
          </w:p>
        </w:tc>
      </w:tr>
      <w:tr w:rsidR="00D25196" w:rsidRPr="00CA0DAD" w14:paraId="1E0F8E85" w14:textId="77777777" w:rsidTr="00D93A20">
        <w:trPr>
          <w:trHeight w:val="188"/>
          <w:jc w:val="center"/>
        </w:trPr>
        <w:tc>
          <w:tcPr>
            <w:tcW w:w="1632" w:type="dxa"/>
            <w:vMerge/>
            <w:tcBorders>
              <w:left w:val="single" w:sz="4" w:space="0" w:color="auto"/>
              <w:right w:val="single" w:sz="4" w:space="0" w:color="auto"/>
            </w:tcBorders>
            <w:vAlign w:val="center"/>
          </w:tcPr>
          <w:p w14:paraId="480CF1E3"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3A85CD8"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CFE99F7" w14:textId="77777777" w:rsidR="00D25196" w:rsidRPr="00CA0DAD" w:rsidRDefault="00D25196" w:rsidP="00D93A20">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2E658E3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90DCCFE" w14:textId="77777777" w:rsidR="00D25196" w:rsidRPr="00CA0DAD" w:rsidRDefault="00D25196" w:rsidP="00D93A20">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717DED29"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7002347"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B560521" w14:textId="77777777" w:rsidR="00D25196" w:rsidRPr="00CA0DAD" w:rsidRDefault="00D25196" w:rsidP="00D93A20">
            <w:pPr>
              <w:pStyle w:val="TAC"/>
            </w:pPr>
          </w:p>
        </w:tc>
      </w:tr>
      <w:tr w:rsidR="00D25196" w:rsidRPr="00CA0DAD" w14:paraId="6FFA3963" w14:textId="77777777" w:rsidTr="00D93A20">
        <w:trPr>
          <w:trHeight w:val="188"/>
          <w:jc w:val="center"/>
        </w:trPr>
        <w:tc>
          <w:tcPr>
            <w:tcW w:w="1632" w:type="dxa"/>
            <w:vMerge/>
            <w:tcBorders>
              <w:left w:val="single" w:sz="4" w:space="0" w:color="auto"/>
              <w:right w:val="single" w:sz="4" w:space="0" w:color="auto"/>
            </w:tcBorders>
            <w:vAlign w:val="center"/>
          </w:tcPr>
          <w:p w14:paraId="55DB3B63"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56823236"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BCD1503"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65ABF44C"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10C7EA25"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606E3B72"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FEB727B"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0693D25F" w14:textId="77777777" w:rsidR="00D25196" w:rsidRPr="00CA0DAD" w:rsidRDefault="00D25196" w:rsidP="00D93A20">
            <w:pPr>
              <w:pStyle w:val="TAC"/>
            </w:pPr>
            <w:r w:rsidRPr="00CA0DAD">
              <w:t>3</w:t>
            </w:r>
          </w:p>
        </w:tc>
      </w:tr>
      <w:tr w:rsidR="00D25196" w:rsidRPr="00CA0DAD" w14:paraId="5AB6EB13"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6D78719D" w14:textId="77777777" w:rsidR="00D25196" w:rsidRPr="00CA0DAD" w:rsidRDefault="00D25196" w:rsidP="00D93A20">
            <w:pPr>
              <w:pStyle w:val="TAH"/>
            </w:pPr>
            <w:r w:rsidRPr="00CA0DAD">
              <w:t>DC_28_n78</w:t>
            </w:r>
          </w:p>
          <w:p w14:paraId="40AB8E8B" w14:textId="77777777" w:rsidR="00D25196" w:rsidRPr="00CA0DAD" w:rsidRDefault="00D25196" w:rsidP="00D93A20">
            <w:pPr>
              <w:pStyle w:val="TAH"/>
            </w:pPr>
            <w:r w:rsidRPr="00CA0DAD">
              <w:t>DC_28_n83_ULSUP-TDM_n78</w:t>
            </w:r>
          </w:p>
        </w:tc>
        <w:tc>
          <w:tcPr>
            <w:tcW w:w="2864" w:type="dxa"/>
            <w:tcBorders>
              <w:top w:val="single" w:sz="4" w:space="0" w:color="auto"/>
              <w:left w:val="nil"/>
              <w:bottom w:val="single" w:sz="4" w:space="0" w:color="auto"/>
              <w:right w:val="single" w:sz="4" w:space="0" w:color="auto"/>
            </w:tcBorders>
            <w:vAlign w:val="center"/>
          </w:tcPr>
          <w:p w14:paraId="108843BD" w14:textId="77777777" w:rsidR="00D25196" w:rsidRPr="00CA0DAD" w:rsidRDefault="00D25196" w:rsidP="00D93A20">
            <w:pPr>
              <w:pStyle w:val="TAL"/>
            </w:pPr>
            <w:r w:rsidRPr="00CA0DAD">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569B69F3"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3C634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EB93FA8"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CBF7F6"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2F4495F"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0AF9369" w14:textId="77777777" w:rsidR="00D25196" w:rsidRPr="00CA0DAD" w:rsidRDefault="00D25196" w:rsidP="00D93A20">
            <w:pPr>
              <w:pStyle w:val="TAC"/>
            </w:pPr>
          </w:p>
        </w:tc>
      </w:tr>
      <w:tr w:rsidR="00D25196" w:rsidRPr="00CA0DAD" w14:paraId="5D4D9619" w14:textId="77777777" w:rsidTr="00D93A20">
        <w:trPr>
          <w:trHeight w:val="188"/>
          <w:jc w:val="center"/>
        </w:trPr>
        <w:tc>
          <w:tcPr>
            <w:tcW w:w="1632" w:type="dxa"/>
            <w:vMerge/>
            <w:tcBorders>
              <w:left w:val="single" w:sz="4" w:space="0" w:color="auto"/>
              <w:right w:val="single" w:sz="4" w:space="0" w:color="auto"/>
            </w:tcBorders>
            <w:vAlign w:val="center"/>
          </w:tcPr>
          <w:p w14:paraId="3665202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08E5EDD" w14:textId="0A05EC96" w:rsidR="00D25196" w:rsidRPr="00CA0DAD" w:rsidRDefault="00D25196" w:rsidP="00D93A20">
            <w:pPr>
              <w:pStyle w:val="TAL"/>
            </w:pPr>
            <w:r w:rsidRPr="00CA0DAD">
              <w:t>E-UTRA Band 1, 65</w:t>
            </w:r>
            <w:ins w:id="30" w:author="Kevin Wang (QMC)" w:date="2021-01-13T19:52:00Z">
              <w:r w:rsidR="00AE1F11">
                <w:t>, 74</w:t>
              </w:r>
            </w:ins>
          </w:p>
        </w:tc>
        <w:tc>
          <w:tcPr>
            <w:tcW w:w="934" w:type="dxa"/>
            <w:tcBorders>
              <w:top w:val="single" w:sz="4" w:space="0" w:color="auto"/>
              <w:left w:val="nil"/>
              <w:bottom w:val="single" w:sz="4" w:space="0" w:color="auto"/>
              <w:right w:val="single" w:sz="4" w:space="0" w:color="auto"/>
            </w:tcBorders>
            <w:vAlign w:val="center"/>
          </w:tcPr>
          <w:p w14:paraId="50DA2C0F"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D92B3E"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25CC3AA"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CB17F1"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962417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975F53B" w14:textId="77777777" w:rsidR="00D25196" w:rsidRPr="00CA0DAD" w:rsidRDefault="00D25196" w:rsidP="00D93A20">
            <w:pPr>
              <w:pStyle w:val="TAC"/>
            </w:pPr>
            <w:r w:rsidRPr="00CA0DAD">
              <w:t>2</w:t>
            </w:r>
          </w:p>
        </w:tc>
      </w:tr>
      <w:tr w:rsidR="00D25196" w:rsidRPr="00CA0DAD" w14:paraId="27959E1A" w14:textId="77777777" w:rsidTr="00D93A20">
        <w:trPr>
          <w:trHeight w:val="188"/>
          <w:jc w:val="center"/>
        </w:trPr>
        <w:tc>
          <w:tcPr>
            <w:tcW w:w="1632" w:type="dxa"/>
            <w:vMerge/>
            <w:tcBorders>
              <w:left w:val="single" w:sz="4" w:space="0" w:color="auto"/>
              <w:right w:val="single" w:sz="4" w:space="0" w:color="auto"/>
            </w:tcBorders>
            <w:vAlign w:val="center"/>
          </w:tcPr>
          <w:p w14:paraId="048429B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5D41ACF2" w14:textId="77777777" w:rsidR="00D25196" w:rsidRPr="00CA0DAD" w:rsidRDefault="00D25196" w:rsidP="00D93A20">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3B949ABA"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00B11A"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89722FC"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261702"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54D6C10"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6376E77" w14:textId="77777777" w:rsidR="00D25196" w:rsidRPr="00CA0DAD" w:rsidRDefault="00D25196" w:rsidP="00D93A20">
            <w:pPr>
              <w:pStyle w:val="TAC"/>
            </w:pPr>
            <w:r w:rsidRPr="00CA0DAD">
              <w:t>9, 11</w:t>
            </w:r>
          </w:p>
        </w:tc>
      </w:tr>
      <w:tr w:rsidR="00D25196" w:rsidRPr="00CA0DAD" w14:paraId="3C9F5667" w14:textId="77777777" w:rsidTr="00D93A20">
        <w:trPr>
          <w:trHeight w:val="188"/>
          <w:jc w:val="center"/>
        </w:trPr>
        <w:tc>
          <w:tcPr>
            <w:tcW w:w="1632" w:type="dxa"/>
            <w:vMerge/>
            <w:tcBorders>
              <w:left w:val="single" w:sz="4" w:space="0" w:color="auto"/>
              <w:right w:val="single" w:sz="4" w:space="0" w:color="auto"/>
            </w:tcBorders>
            <w:vAlign w:val="center"/>
          </w:tcPr>
          <w:p w14:paraId="31DF213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580AFA2C" w14:textId="77777777" w:rsidR="00D25196" w:rsidRPr="00CA0DAD" w:rsidRDefault="00D25196" w:rsidP="00D93A20">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382C6218"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BC1314"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F34B05E"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5EF8A5"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D757408"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F1498C" w14:textId="77777777" w:rsidR="00D25196" w:rsidRPr="00CA0DAD" w:rsidRDefault="00D25196" w:rsidP="00D93A20">
            <w:pPr>
              <w:pStyle w:val="TAC"/>
            </w:pPr>
            <w:r w:rsidRPr="00CA0DAD">
              <w:t>9, 10</w:t>
            </w:r>
          </w:p>
        </w:tc>
      </w:tr>
      <w:tr w:rsidR="00D25196" w:rsidRPr="00CA0DAD" w14:paraId="2C384E75" w14:textId="77777777" w:rsidTr="00D93A20">
        <w:trPr>
          <w:trHeight w:val="188"/>
          <w:jc w:val="center"/>
        </w:trPr>
        <w:tc>
          <w:tcPr>
            <w:tcW w:w="1632" w:type="dxa"/>
            <w:vMerge/>
            <w:tcBorders>
              <w:left w:val="single" w:sz="4" w:space="0" w:color="auto"/>
              <w:right w:val="single" w:sz="4" w:space="0" w:color="auto"/>
            </w:tcBorders>
            <w:vAlign w:val="center"/>
          </w:tcPr>
          <w:p w14:paraId="47C27F64"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B9DEE3B"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4C90B2D" w14:textId="77777777" w:rsidR="00D25196" w:rsidRPr="00CA0DAD" w:rsidRDefault="00D25196" w:rsidP="00D93A20">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6FBE8A99"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BD7F3D5" w14:textId="77777777" w:rsidR="00D25196" w:rsidRPr="00CA0DAD" w:rsidRDefault="00D25196" w:rsidP="00D93A20">
            <w:pPr>
              <w:pStyle w:val="TAC"/>
            </w:pPr>
            <w:r w:rsidRPr="00CA0DAD">
              <w:t>773</w:t>
            </w:r>
          </w:p>
        </w:tc>
        <w:tc>
          <w:tcPr>
            <w:tcW w:w="1172" w:type="dxa"/>
            <w:tcBorders>
              <w:top w:val="single" w:sz="4" w:space="0" w:color="auto"/>
              <w:left w:val="nil"/>
              <w:bottom w:val="single" w:sz="4" w:space="0" w:color="auto"/>
              <w:right w:val="single" w:sz="4" w:space="0" w:color="auto"/>
            </w:tcBorders>
            <w:vAlign w:val="center"/>
          </w:tcPr>
          <w:p w14:paraId="26B23415" w14:textId="77777777" w:rsidR="00D25196" w:rsidRPr="00CA0DAD" w:rsidRDefault="00D25196" w:rsidP="00D93A20">
            <w:pPr>
              <w:pStyle w:val="TAC"/>
            </w:pPr>
            <w:r w:rsidRPr="00CA0DAD">
              <w:t>-32</w:t>
            </w:r>
          </w:p>
        </w:tc>
        <w:tc>
          <w:tcPr>
            <w:tcW w:w="749" w:type="dxa"/>
            <w:tcBorders>
              <w:top w:val="single" w:sz="4" w:space="0" w:color="auto"/>
              <w:left w:val="nil"/>
              <w:bottom w:val="single" w:sz="4" w:space="0" w:color="auto"/>
              <w:right w:val="single" w:sz="4" w:space="0" w:color="auto"/>
            </w:tcBorders>
            <w:noWrap/>
            <w:vAlign w:val="center"/>
          </w:tcPr>
          <w:p w14:paraId="1D84CD4B"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AC46A8D" w14:textId="77777777" w:rsidR="00D25196" w:rsidRPr="00CA0DAD" w:rsidRDefault="00D25196" w:rsidP="00D93A20">
            <w:pPr>
              <w:pStyle w:val="TAC"/>
            </w:pPr>
          </w:p>
        </w:tc>
      </w:tr>
      <w:tr w:rsidR="00D25196" w:rsidRPr="00CA0DAD" w14:paraId="6AAFE55B" w14:textId="77777777" w:rsidTr="00D93A20">
        <w:trPr>
          <w:trHeight w:val="188"/>
          <w:jc w:val="center"/>
        </w:trPr>
        <w:tc>
          <w:tcPr>
            <w:tcW w:w="1632" w:type="dxa"/>
            <w:vMerge/>
            <w:tcBorders>
              <w:left w:val="single" w:sz="4" w:space="0" w:color="auto"/>
              <w:right w:val="single" w:sz="4" w:space="0" w:color="auto"/>
            </w:tcBorders>
            <w:vAlign w:val="center"/>
          </w:tcPr>
          <w:p w14:paraId="0726B0EE"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725E4671"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5C14ECB" w14:textId="77777777" w:rsidR="00D25196" w:rsidRPr="00CA0DAD" w:rsidRDefault="00D25196" w:rsidP="00D93A20">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03F8916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1EEACC0" w14:textId="77777777" w:rsidR="00D25196" w:rsidRPr="00CA0DAD" w:rsidRDefault="00D25196" w:rsidP="00D93A20">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6C663284"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7ACDA08"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D3523EC" w14:textId="77777777" w:rsidR="00D25196" w:rsidRPr="00CA0DAD" w:rsidRDefault="00D25196" w:rsidP="00D93A20">
            <w:pPr>
              <w:pStyle w:val="TAC"/>
            </w:pPr>
          </w:p>
        </w:tc>
      </w:tr>
      <w:tr w:rsidR="00D25196" w:rsidRPr="00CA0DAD" w14:paraId="60CC734A" w14:textId="77777777" w:rsidTr="00D93A20">
        <w:trPr>
          <w:trHeight w:val="188"/>
          <w:jc w:val="center"/>
        </w:trPr>
        <w:tc>
          <w:tcPr>
            <w:tcW w:w="1632" w:type="dxa"/>
            <w:vMerge/>
            <w:tcBorders>
              <w:left w:val="single" w:sz="4" w:space="0" w:color="auto"/>
              <w:right w:val="single" w:sz="4" w:space="0" w:color="auto"/>
            </w:tcBorders>
            <w:vAlign w:val="center"/>
          </w:tcPr>
          <w:p w14:paraId="78FEBEF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5FF184BD"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F7E33AE"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37917F11"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63C47562"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02D81203"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3637B5A9"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1240F38F" w14:textId="77777777" w:rsidR="00D25196" w:rsidRPr="00CA0DAD" w:rsidRDefault="00D25196" w:rsidP="00D93A20">
            <w:pPr>
              <w:pStyle w:val="TAC"/>
            </w:pPr>
            <w:r w:rsidRPr="00CA0DAD">
              <w:t>3, 9</w:t>
            </w:r>
          </w:p>
        </w:tc>
      </w:tr>
      <w:tr w:rsidR="00D25196" w:rsidRPr="00CA0DAD" w14:paraId="32DBDAD6"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1E6FBC85" w14:textId="77777777" w:rsidR="00D25196" w:rsidRPr="00CA0DAD" w:rsidRDefault="00D25196" w:rsidP="00D93A20">
            <w:pPr>
              <w:pStyle w:val="TAH"/>
            </w:pPr>
            <w:r w:rsidRPr="00CA0DAD">
              <w:t>DC_28_n79</w:t>
            </w:r>
          </w:p>
        </w:tc>
        <w:tc>
          <w:tcPr>
            <w:tcW w:w="2864" w:type="dxa"/>
            <w:tcBorders>
              <w:top w:val="single" w:sz="4" w:space="0" w:color="auto"/>
              <w:left w:val="nil"/>
              <w:bottom w:val="single" w:sz="4" w:space="0" w:color="auto"/>
              <w:right w:val="single" w:sz="4" w:space="0" w:color="auto"/>
            </w:tcBorders>
            <w:vAlign w:val="center"/>
          </w:tcPr>
          <w:p w14:paraId="3F9FFD9A" w14:textId="77777777" w:rsidR="00D25196" w:rsidRPr="00CA0DAD" w:rsidRDefault="00D25196" w:rsidP="00D93A20">
            <w:pPr>
              <w:pStyle w:val="TAL"/>
            </w:pPr>
            <w:r w:rsidRPr="00CA0DAD">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77D0DB21"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736731"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04A9359"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03A14A"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E4F5333"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43791AA" w14:textId="77777777" w:rsidR="00D25196" w:rsidRPr="00CA0DAD" w:rsidRDefault="00D25196" w:rsidP="00D93A20">
            <w:pPr>
              <w:pStyle w:val="TAC"/>
            </w:pPr>
          </w:p>
        </w:tc>
      </w:tr>
      <w:tr w:rsidR="00D25196" w:rsidRPr="00CA0DAD" w14:paraId="157DE7DB" w14:textId="77777777" w:rsidTr="00D93A20">
        <w:trPr>
          <w:trHeight w:val="188"/>
          <w:jc w:val="center"/>
        </w:trPr>
        <w:tc>
          <w:tcPr>
            <w:tcW w:w="1632" w:type="dxa"/>
            <w:vMerge/>
            <w:tcBorders>
              <w:left w:val="single" w:sz="4" w:space="0" w:color="auto"/>
              <w:right w:val="single" w:sz="4" w:space="0" w:color="auto"/>
            </w:tcBorders>
            <w:vAlign w:val="center"/>
          </w:tcPr>
          <w:p w14:paraId="3767006F"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588811D" w14:textId="77777777" w:rsidR="00D25196" w:rsidRPr="00CA0DAD" w:rsidRDefault="00D25196" w:rsidP="00D93A20">
            <w:pPr>
              <w:pStyle w:val="TAL"/>
            </w:pPr>
            <w:r w:rsidRPr="00CA0DAD">
              <w:t>E-UTRA Band 1, 65, 74</w:t>
            </w:r>
          </w:p>
        </w:tc>
        <w:tc>
          <w:tcPr>
            <w:tcW w:w="934" w:type="dxa"/>
            <w:tcBorders>
              <w:top w:val="single" w:sz="4" w:space="0" w:color="auto"/>
              <w:left w:val="nil"/>
              <w:bottom w:val="single" w:sz="4" w:space="0" w:color="auto"/>
              <w:right w:val="single" w:sz="4" w:space="0" w:color="auto"/>
            </w:tcBorders>
            <w:vAlign w:val="center"/>
          </w:tcPr>
          <w:p w14:paraId="60CDE064"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2658A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B2325CE"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6E1957"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0CEFFB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034D28A" w14:textId="77777777" w:rsidR="00D25196" w:rsidRPr="00CA0DAD" w:rsidRDefault="00D25196" w:rsidP="00D93A20">
            <w:pPr>
              <w:pStyle w:val="TAC"/>
            </w:pPr>
            <w:r w:rsidRPr="00CA0DAD">
              <w:t>2</w:t>
            </w:r>
          </w:p>
        </w:tc>
      </w:tr>
      <w:tr w:rsidR="00D25196" w:rsidRPr="00CA0DAD" w14:paraId="3FFA8E8F" w14:textId="77777777" w:rsidTr="00D93A20">
        <w:trPr>
          <w:trHeight w:val="188"/>
          <w:jc w:val="center"/>
        </w:trPr>
        <w:tc>
          <w:tcPr>
            <w:tcW w:w="1632" w:type="dxa"/>
            <w:vMerge/>
            <w:tcBorders>
              <w:left w:val="single" w:sz="4" w:space="0" w:color="auto"/>
              <w:right w:val="single" w:sz="4" w:space="0" w:color="auto"/>
            </w:tcBorders>
            <w:vAlign w:val="center"/>
          </w:tcPr>
          <w:p w14:paraId="1A34695E"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7BB0673" w14:textId="77777777" w:rsidR="00D25196" w:rsidRPr="00CA0DAD" w:rsidRDefault="00D25196" w:rsidP="00D93A20">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0CF358AD"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9D91BA"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DEC8535"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BF06D0"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C753B1E"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869DAC4" w14:textId="77777777" w:rsidR="00D25196" w:rsidRPr="00CA0DAD" w:rsidRDefault="00D25196" w:rsidP="00D93A20">
            <w:pPr>
              <w:pStyle w:val="TAC"/>
            </w:pPr>
            <w:r w:rsidRPr="00CA0DAD">
              <w:t>9, 11</w:t>
            </w:r>
          </w:p>
        </w:tc>
      </w:tr>
      <w:tr w:rsidR="00D25196" w:rsidRPr="00CA0DAD" w14:paraId="54A4BA64" w14:textId="77777777" w:rsidTr="00D93A20">
        <w:trPr>
          <w:trHeight w:val="188"/>
          <w:jc w:val="center"/>
        </w:trPr>
        <w:tc>
          <w:tcPr>
            <w:tcW w:w="1632" w:type="dxa"/>
            <w:vMerge/>
            <w:tcBorders>
              <w:left w:val="single" w:sz="4" w:space="0" w:color="auto"/>
              <w:right w:val="single" w:sz="4" w:space="0" w:color="auto"/>
            </w:tcBorders>
            <w:vAlign w:val="center"/>
          </w:tcPr>
          <w:p w14:paraId="0A3BD95F"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50EC7B0" w14:textId="77777777" w:rsidR="00D25196" w:rsidRPr="00CA0DAD" w:rsidRDefault="00D25196" w:rsidP="00D93A20">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130F6AEE"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85E495"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89F03D8"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633589"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40987DC"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CADDA84" w14:textId="77777777" w:rsidR="00D25196" w:rsidRPr="00CA0DAD" w:rsidRDefault="00D25196" w:rsidP="00D93A20">
            <w:pPr>
              <w:pStyle w:val="TAC"/>
            </w:pPr>
            <w:r w:rsidRPr="00CA0DAD">
              <w:t>9, 10</w:t>
            </w:r>
          </w:p>
        </w:tc>
      </w:tr>
      <w:tr w:rsidR="00D25196" w:rsidRPr="00CA0DAD" w14:paraId="584A9BE8" w14:textId="77777777" w:rsidTr="00D93A20">
        <w:trPr>
          <w:trHeight w:val="188"/>
          <w:jc w:val="center"/>
        </w:trPr>
        <w:tc>
          <w:tcPr>
            <w:tcW w:w="1632" w:type="dxa"/>
            <w:vMerge/>
            <w:tcBorders>
              <w:left w:val="single" w:sz="4" w:space="0" w:color="auto"/>
              <w:right w:val="single" w:sz="4" w:space="0" w:color="auto"/>
            </w:tcBorders>
            <w:vAlign w:val="center"/>
          </w:tcPr>
          <w:p w14:paraId="4E8F704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FD27D53"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91EC1D3" w14:textId="77777777" w:rsidR="00D25196" w:rsidRPr="00CA0DAD" w:rsidRDefault="00D25196" w:rsidP="00D93A20">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2BFEB26A"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50F6299" w14:textId="77777777" w:rsidR="00D25196" w:rsidRPr="00CA0DAD" w:rsidRDefault="00D25196" w:rsidP="00D93A20">
            <w:pPr>
              <w:pStyle w:val="TAC"/>
            </w:pPr>
            <w:r w:rsidRPr="00CA0DAD">
              <w:t>773</w:t>
            </w:r>
          </w:p>
        </w:tc>
        <w:tc>
          <w:tcPr>
            <w:tcW w:w="1172" w:type="dxa"/>
            <w:tcBorders>
              <w:top w:val="single" w:sz="4" w:space="0" w:color="auto"/>
              <w:left w:val="nil"/>
              <w:bottom w:val="single" w:sz="4" w:space="0" w:color="auto"/>
              <w:right w:val="single" w:sz="4" w:space="0" w:color="auto"/>
            </w:tcBorders>
            <w:vAlign w:val="center"/>
          </w:tcPr>
          <w:p w14:paraId="1A467C79" w14:textId="77777777" w:rsidR="00D25196" w:rsidRPr="00CA0DAD" w:rsidRDefault="00D25196" w:rsidP="00D93A20">
            <w:pPr>
              <w:pStyle w:val="TAC"/>
            </w:pPr>
            <w:r w:rsidRPr="00CA0DAD">
              <w:t>-32</w:t>
            </w:r>
          </w:p>
        </w:tc>
        <w:tc>
          <w:tcPr>
            <w:tcW w:w="749" w:type="dxa"/>
            <w:tcBorders>
              <w:top w:val="single" w:sz="4" w:space="0" w:color="auto"/>
              <w:left w:val="nil"/>
              <w:bottom w:val="single" w:sz="4" w:space="0" w:color="auto"/>
              <w:right w:val="single" w:sz="4" w:space="0" w:color="auto"/>
            </w:tcBorders>
            <w:noWrap/>
            <w:vAlign w:val="center"/>
          </w:tcPr>
          <w:p w14:paraId="1D21EF39"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9E31933" w14:textId="77777777" w:rsidR="00D25196" w:rsidRPr="00CA0DAD" w:rsidRDefault="00D25196" w:rsidP="00D93A20">
            <w:pPr>
              <w:pStyle w:val="TAC"/>
            </w:pPr>
          </w:p>
        </w:tc>
      </w:tr>
      <w:tr w:rsidR="00D25196" w:rsidRPr="00CA0DAD" w14:paraId="537327C5" w14:textId="77777777" w:rsidTr="00D93A20">
        <w:trPr>
          <w:trHeight w:val="188"/>
          <w:jc w:val="center"/>
        </w:trPr>
        <w:tc>
          <w:tcPr>
            <w:tcW w:w="1632" w:type="dxa"/>
            <w:vMerge/>
            <w:tcBorders>
              <w:left w:val="single" w:sz="4" w:space="0" w:color="auto"/>
              <w:right w:val="single" w:sz="4" w:space="0" w:color="auto"/>
            </w:tcBorders>
            <w:vAlign w:val="center"/>
          </w:tcPr>
          <w:p w14:paraId="414C0014"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1BABCF37"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939438E" w14:textId="77777777" w:rsidR="00D25196" w:rsidRPr="00CA0DAD" w:rsidRDefault="00D25196" w:rsidP="00D93A20">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14E1588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40D365D" w14:textId="77777777" w:rsidR="00D25196" w:rsidRPr="00CA0DAD" w:rsidRDefault="00D25196" w:rsidP="00D93A20">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29EB5E09"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583475A"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855177E" w14:textId="77777777" w:rsidR="00D25196" w:rsidRPr="00CA0DAD" w:rsidRDefault="00D25196" w:rsidP="00D93A20">
            <w:pPr>
              <w:pStyle w:val="TAC"/>
            </w:pPr>
          </w:p>
        </w:tc>
      </w:tr>
      <w:tr w:rsidR="00D25196" w:rsidRPr="00CA0DAD" w14:paraId="39DA8035" w14:textId="77777777" w:rsidTr="00D93A20">
        <w:trPr>
          <w:trHeight w:val="188"/>
          <w:jc w:val="center"/>
        </w:trPr>
        <w:tc>
          <w:tcPr>
            <w:tcW w:w="1632" w:type="dxa"/>
            <w:vMerge/>
            <w:tcBorders>
              <w:left w:val="single" w:sz="4" w:space="0" w:color="auto"/>
              <w:right w:val="single" w:sz="4" w:space="0" w:color="auto"/>
            </w:tcBorders>
            <w:vAlign w:val="center"/>
          </w:tcPr>
          <w:p w14:paraId="03C99918"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802F01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3C21319"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5763975F"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22B309EE"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4990B0F3"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4EE12AAD"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F2F04DE" w14:textId="77777777" w:rsidR="00D25196" w:rsidRPr="00CA0DAD" w:rsidRDefault="00D25196" w:rsidP="00D93A20">
            <w:pPr>
              <w:pStyle w:val="TAC"/>
            </w:pPr>
            <w:r w:rsidRPr="00CA0DAD">
              <w:t>3, 9</w:t>
            </w:r>
          </w:p>
        </w:tc>
      </w:tr>
      <w:tr w:rsidR="00D25196" w:rsidRPr="00CA0DAD" w14:paraId="05722FB7" w14:textId="77777777" w:rsidTr="00D93A20">
        <w:trPr>
          <w:trHeight w:val="188"/>
          <w:jc w:val="center"/>
        </w:trPr>
        <w:tc>
          <w:tcPr>
            <w:tcW w:w="1632" w:type="dxa"/>
            <w:tcBorders>
              <w:top w:val="single" w:sz="4" w:space="0" w:color="auto"/>
              <w:left w:val="single" w:sz="4" w:space="0" w:color="auto"/>
              <w:right w:val="single" w:sz="4" w:space="0" w:color="auto"/>
            </w:tcBorders>
          </w:tcPr>
          <w:p w14:paraId="0E7536A4" w14:textId="77777777" w:rsidR="00D25196" w:rsidRPr="00CA0DAD" w:rsidRDefault="00D25196" w:rsidP="00D93A20">
            <w:pPr>
              <w:pStyle w:val="TAH"/>
            </w:pPr>
            <w:r w:rsidRPr="00CA0DAD">
              <w:t>DC_30_n5</w:t>
            </w:r>
          </w:p>
        </w:tc>
        <w:tc>
          <w:tcPr>
            <w:tcW w:w="2864" w:type="dxa"/>
            <w:tcBorders>
              <w:top w:val="single" w:sz="4" w:space="0" w:color="auto"/>
              <w:left w:val="nil"/>
              <w:bottom w:val="single" w:sz="4" w:space="0" w:color="auto"/>
              <w:right w:val="single" w:sz="4" w:space="0" w:color="auto"/>
            </w:tcBorders>
            <w:vAlign w:val="bottom"/>
          </w:tcPr>
          <w:p w14:paraId="41BDECB2" w14:textId="77777777" w:rsidR="00D25196" w:rsidRPr="00CA0DAD" w:rsidRDefault="00D25196" w:rsidP="00D93A20">
            <w:pPr>
              <w:pStyle w:val="TAL"/>
            </w:pPr>
            <w:r w:rsidRPr="00CA0DAD">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2E2E4E91"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88EBB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CC7998E"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5AC0C4"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4A1F36C"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404565F" w14:textId="77777777" w:rsidR="00D25196" w:rsidRPr="00CA0DAD" w:rsidRDefault="00D25196" w:rsidP="00D93A20">
            <w:pPr>
              <w:pStyle w:val="TAC"/>
            </w:pPr>
          </w:p>
        </w:tc>
      </w:tr>
      <w:tr w:rsidR="00D25196" w:rsidRPr="00CA0DAD" w14:paraId="278B6026" w14:textId="77777777" w:rsidTr="00D93A20">
        <w:trPr>
          <w:trHeight w:val="188"/>
          <w:jc w:val="center"/>
        </w:trPr>
        <w:tc>
          <w:tcPr>
            <w:tcW w:w="1632" w:type="dxa"/>
            <w:tcBorders>
              <w:left w:val="single" w:sz="4" w:space="0" w:color="auto"/>
              <w:right w:val="single" w:sz="4" w:space="0" w:color="auto"/>
            </w:tcBorders>
          </w:tcPr>
          <w:p w14:paraId="089D319C"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1184F502" w14:textId="24989C64" w:rsidR="00D25196" w:rsidRPr="00CA0DAD" w:rsidRDefault="00D25196" w:rsidP="00D93A20">
            <w:pPr>
              <w:pStyle w:val="TAL"/>
            </w:pPr>
            <w:r w:rsidRPr="00CA0DAD">
              <w:t>E-UTRA Band 41</w:t>
            </w:r>
            <w:ins w:id="31" w:author="Kevin Wang (QMC)" w:date="2021-01-13T19:54:00Z">
              <w:r w:rsidR="00905826">
                <w:t>, 48, 52</w:t>
              </w:r>
            </w:ins>
          </w:p>
        </w:tc>
        <w:tc>
          <w:tcPr>
            <w:tcW w:w="934" w:type="dxa"/>
            <w:tcBorders>
              <w:top w:val="single" w:sz="4" w:space="0" w:color="auto"/>
              <w:left w:val="nil"/>
              <w:bottom w:val="single" w:sz="4" w:space="0" w:color="auto"/>
              <w:right w:val="single" w:sz="4" w:space="0" w:color="auto"/>
            </w:tcBorders>
            <w:vAlign w:val="center"/>
          </w:tcPr>
          <w:p w14:paraId="34B7FE35"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9FFEB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1FC5713"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A55982"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A678F6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1F4CDE4" w14:textId="77777777" w:rsidR="00D25196" w:rsidRPr="00CA0DAD" w:rsidRDefault="00D25196" w:rsidP="00D93A20">
            <w:pPr>
              <w:pStyle w:val="TAC"/>
            </w:pPr>
            <w:r w:rsidRPr="00CA0DAD">
              <w:t>2</w:t>
            </w:r>
          </w:p>
        </w:tc>
      </w:tr>
      <w:tr w:rsidR="00D25196" w:rsidRPr="00CA0DAD" w14:paraId="5CF7C51F"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28F44DC0" w14:textId="77777777" w:rsidR="00D25196" w:rsidRPr="00CA0DAD" w:rsidRDefault="00D25196" w:rsidP="00D93A20">
            <w:pPr>
              <w:pStyle w:val="TAH"/>
            </w:pPr>
            <w:r w:rsidRPr="00CA0DAD">
              <w:t>DC_30_n66</w:t>
            </w:r>
          </w:p>
        </w:tc>
        <w:tc>
          <w:tcPr>
            <w:tcW w:w="2864" w:type="dxa"/>
            <w:tcBorders>
              <w:top w:val="single" w:sz="4" w:space="0" w:color="auto"/>
              <w:left w:val="nil"/>
              <w:bottom w:val="single" w:sz="4" w:space="0" w:color="auto"/>
              <w:right w:val="single" w:sz="4" w:space="0" w:color="auto"/>
            </w:tcBorders>
            <w:vAlign w:val="bottom"/>
          </w:tcPr>
          <w:p w14:paraId="3F579538" w14:textId="0EDD2B7D" w:rsidR="00D25196" w:rsidRPr="00CA0DAD" w:rsidRDefault="00D25196" w:rsidP="00D93A20">
            <w:pPr>
              <w:pStyle w:val="TAL"/>
            </w:pPr>
            <w:r w:rsidRPr="00CA0DAD">
              <w:t xml:space="preserve">E-UTRA Band 2, 4, 5, </w:t>
            </w:r>
            <w:del w:id="32" w:author="Kevin Wang (QMC)" w:date="2021-01-13T19:54:00Z">
              <w:r w:rsidRPr="00CA0DAD" w:rsidDel="00905826">
                <w:delText xml:space="preserve">10, </w:delText>
              </w:r>
            </w:del>
            <w:r w:rsidRPr="00CA0DAD">
              <w:t>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1E045059"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8B395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624156D"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56C75E"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92B5A02"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F28D81D" w14:textId="77777777" w:rsidR="00D25196" w:rsidRPr="00CA0DAD" w:rsidRDefault="00D25196" w:rsidP="00D93A20">
            <w:pPr>
              <w:pStyle w:val="TAC"/>
            </w:pPr>
          </w:p>
        </w:tc>
      </w:tr>
      <w:tr w:rsidR="00D25196" w:rsidRPr="00CA0DAD" w14:paraId="52865812" w14:textId="77777777" w:rsidTr="00D93A20">
        <w:trPr>
          <w:trHeight w:val="188"/>
          <w:jc w:val="center"/>
        </w:trPr>
        <w:tc>
          <w:tcPr>
            <w:tcW w:w="1632" w:type="dxa"/>
            <w:vMerge/>
            <w:tcBorders>
              <w:left w:val="single" w:sz="4" w:space="0" w:color="auto"/>
              <w:right w:val="single" w:sz="4" w:space="0" w:color="auto"/>
            </w:tcBorders>
          </w:tcPr>
          <w:p w14:paraId="2852286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2E3DD36" w14:textId="77777777" w:rsidR="00D25196" w:rsidRPr="00CA0DAD" w:rsidRDefault="00D25196" w:rsidP="00D93A20">
            <w:pPr>
              <w:pStyle w:val="TAL"/>
            </w:pPr>
            <w:r w:rsidRPr="00CA0DAD">
              <w:t>Band 48</w:t>
            </w:r>
          </w:p>
        </w:tc>
        <w:tc>
          <w:tcPr>
            <w:tcW w:w="934" w:type="dxa"/>
            <w:tcBorders>
              <w:top w:val="single" w:sz="4" w:space="0" w:color="auto"/>
              <w:left w:val="nil"/>
              <w:bottom w:val="single" w:sz="4" w:space="0" w:color="auto"/>
              <w:right w:val="single" w:sz="4" w:space="0" w:color="auto"/>
            </w:tcBorders>
            <w:vAlign w:val="center"/>
          </w:tcPr>
          <w:p w14:paraId="2AAA67DD"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5F5DE1"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3A15D59"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870CA8"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7FD3D1C"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91E17DD" w14:textId="77777777" w:rsidR="00D25196" w:rsidRPr="00CA0DAD" w:rsidRDefault="00D25196" w:rsidP="00D93A20">
            <w:pPr>
              <w:pStyle w:val="TAC"/>
            </w:pPr>
            <w:r w:rsidRPr="00CA0DAD">
              <w:t>2</w:t>
            </w:r>
          </w:p>
        </w:tc>
      </w:tr>
      <w:tr w:rsidR="00D25196" w:rsidRPr="00CA0DAD" w14:paraId="40CA889C" w14:textId="77777777" w:rsidTr="00D93A20">
        <w:trPr>
          <w:trHeight w:val="188"/>
          <w:jc w:val="center"/>
        </w:trPr>
        <w:tc>
          <w:tcPr>
            <w:tcW w:w="1632" w:type="dxa"/>
            <w:tcBorders>
              <w:top w:val="single" w:sz="4" w:space="0" w:color="auto"/>
              <w:left w:val="single" w:sz="4" w:space="0" w:color="auto"/>
              <w:right w:val="single" w:sz="4" w:space="0" w:color="auto"/>
            </w:tcBorders>
          </w:tcPr>
          <w:p w14:paraId="06ED7BC4" w14:textId="77777777" w:rsidR="00D25196" w:rsidRPr="00CA0DAD" w:rsidRDefault="00D25196" w:rsidP="00D93A20">
            <w:pPr>
              <w:pStyle w:val="TAH"/>
            </w:pPr>
            <w:r w:rsidRPr="00CA0DAD">
              <w:t>DC_38_n78</w:t>
            </w:r>
          </w:p>
        </w:tc>
        <w:tc>
          <w:tcPr>
            <w:tcW w:w="8194" w:type="dxa"/>
            <w:gridSpan w:val="7"/>
            <w:tcBorders>
              <w:top w:val="single" w:sz="4" w:space="0" w:color="auto"/>
              <w:left w:val="nil"/>
              <w:bottom w:val="single" w:sz="4" w:space="0" w:color="auto"/>
              <w:right w:val="single" w:sz="4" w:space="0" w:color="auto"/>
            </w:tcBorders>
            <w:vAlign w:val="center"/>
          </w:tcPr>
          <w:p w14:paraId="5FB1BDC8" w14:textId="77777777" w:rsidR="00D25196" w:rsidRPr="00CA0DAD" w:rsidRDefault="00D25196" w:rsidP="00D93A20">
            <w:pPr>
              <w:pStyle w:val="TAC"/>
            </w:pPr>
            <w:r w:rsidRPr="00CA0DAD">
              <w:t>N/A</w:t>
            </w:r>
          </w:p>
        </w:tc>
      </w:tr>
      <w:tr w:rsidR="00D25196" w:rsidRPr="00CA0DAD" w14:paraId="4245D0E2"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34E7922D" w14:textId="77777777" w:rsidR="00D25196" w:rsidRPr="00CA0DAD" w:rsidRDefault="00D25196" w:rsidP="00D93A20">
            <w:pPr>
              <w:pStyle w:val="TAH"/>
            </w:pPr>
            <w:r w:rsidRPr="00CA0DAD">
              <w:t>DC_</w:t>
            </w:r>
            <w:r w:rsidRPr="00CA0DAD">
              <w:rPr>
                <w:rFonts w:eastAsia="MS Mincho"/>
              </w:rPr>
              <w:t>39</w:t>
            </w:r>
            <w:r w:rsidRPr="00CA0DAD">
              <w:t>_n</w:t>
            </w:r>
            <w:r w:rsidRPr="00CA0DAD">
              <w:rPr>
                <w:rFonts w:eastAsia="MS Mincho"/>
              </w:rPr>
              <w:t>78</w:t>
            </w:r>
          </w:p>
        </w:tc>
        <w:tc>
          <w:tcPr>
            <w:tcW w:w="2864" w:type="dxa"/>
            <w:tcBorders>
              <w:top w:val="single" w:sz="4" w:space="0" w:color="auto"/>
              <w:left w:val="nil"/>
              <w:bottom w:val="single" w:sz="4" w:space="0" w:color="auto"/>
              <w:right w:val="single" w:sz="4" w:space="0" w:color="auto"/>
            </w:tcBorders>
            <w:vAlign w:val="bottom"/>
          </w:tcPr>
          <w:p w14:paraId="32DFA975" w14:textId="77777777" w:rsidR="00D25196" w:rsidRPr="00CA0DAD" w:rsidRDefault="00D25196" w:rsidP="00D93A20">
            <w:pPr>
              <w:pStyle w:val="TAL"/>
            </w:pPr>
            <w:r w:rsidRPr="00CA0DAD">
              <w:t>E-UTRA Band 1, 8, 34, 40, 41, 44, 45</w:t>
            </w:r>
          </w:p>
        </w:tc>
        <w:tc>
          <w:tcPr>
            <w:tcW w:w="934" w:type="dxa"/>
            <w:tcBorders>
              <w:top w:val="single" w:sz="4" w:space="0" w:color="auto"/>
              <w:left w:val="nil"/>
              <w:bottom w:val="single" w:sz="4" w:space="0" w:color="auto"/>
              <w:right w:val="single" w:sz="4" w:space="0" w:color="auto"/>
            </w:tcBorders>
            <w:vAlign w:val="center"/>
          </w:tcPr>
          <w:p w14:paraId="4974B091"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A673F5"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8BB4A35" w14:textId="77777777" w:rsidR="00D25196" w:rsidRPr="00CA0DAD" w:rsidRDefault="00D25196" w:rsidP="00D93A20">
            <w:pPr>
              <w:pStyle w:val="TAC"/>
              <w:rPr>
                <w:vertAlign w:val="subscript"/>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1AA2AF"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CDFB55F"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D3DADE9" w14:textId="77777777" w:rsidR="00D25196" w:rsidRPr="00CA0DAD" w:rsidRDefault="00D25196" w:rsidP="00D93A20">
            <w:pPr>
              <w:pStyle w:val="TAC"/>
            </w:pPr>
          </w:p>
        </w:tc>
      </w:tr>
      <w:tr w:rsidR="00D25196" w:rsidRPr="00CA0DAD" w14:paraId="0C4F8E1A" w14:textId="77777777" w:rsidTr="00D93A20">
        <w:trPr>
          <w:trHeight w:val="188"/>
          <w:jc w:val="center"/>
        </w:trPr>
        <w:tc>
          <w:tcPr>
            <w:tcW w:w="1632" w:type="dxa"/>
            <w:vMerge/>
            <w:tcBorders>
              <w:left w:val="single" w:sz="4" w:space="0" w:color="auto"/>
              <w:right w:val="single" w:sz="4" w:space="0" w:color="auto"/>
            </w:tcBorders>
          </w:tcPr>
          <w:p w14:paraId="0B6B5714"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FF8601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668B8402" w14:textId="77777777" w:rsidR="00D25196" w:rsidRPr="00CA0DAD" w:rsidRDefault="00D25196" w:rsidP="00D93A20">
            <w:pPr>
              <w:pStyle w:val="TAC"/>
            </w:pPr>
            <w:r w:rsidRPr="00CA0DAD">
              <w:t>1805</w:t>
            </w:r>
          </w:p>
        </w:tc>
        <w:tc>
          <w:tcPr>
            <w:tcW w:w="310" w:type="dxa"/>
            <w:tcBorders>
              <w:top w:val="single" w:sz="4" w:space="0" w:color="auto"/>
              <w:left w:val="nil"/>
              <w:bottom w:val="single" w:sz="4" w:space="0" w:color="auto"/>
              <w:right w:val="single" w:sz="4" w:space="0" w:color="auto"/>
            </w:tcBorders>
            <w:vAlign w:val="center"/>
          </w:tcPr>
          <w:p w14:paraId="11543445"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665F1FD" w14:textId="77777777" w:rsidR="00D25196" w:rsidRPr="00CA0DAD" w:rsidRDefault="00D25196" w:rsidP="00D93A20">
            <w:pPr>
              <w:pStyle w:val="TAC"/>
            </w:pPr>
            <w:r w:rsidRPr="00CA0DAD">
              <w:t>1855</w:t>
            </w:r>
          </w:p>
        </w:tc>
        <w:tc>
          <w:tcPr>
            <w:tcW w:w="1172" w:type="dxa"/>
            <w:tcBorders>
              <w:top w:val="single" w:sz="4" w:space="0" w:color="auto"/>
              <w:left w:val="nil"/>
              <w:bottom w:val="single" w:sz="4" w:space="0" w:color="auto"/>
              <w:right w:val="single" w:sz="4" w:space="0" w:color="auto"/>
            </w:tcBorders>
            <w:vAlign w:val="center"/>
          </w:tcPr>
          <w:p w14:paraId="70015637" w14:textId="77777777" w:rsidR="00D25196" w:rsidRPr="00CA0DAD" w:rsidRDefault="00D25196" w:rsidP="00D93A20">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7E557DFA"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0CEE5B8" w14:textId="77777777" w:rsidR="00D25196" w:rsidRPr="00CA0DAD" w:rsidRDefault="00D25196" w:rsidP="00D93A20">
            <w:pPr>
              <w:pStyle w:val="TAC"/>
            </w:pPr>
            <w:r w:rsidRPr="00CA0DAD">
              <w:t>18</w:t>
            </w:r>
          </w:p>
        </w:tc>
      </w:tr>
      <w:tr w:rsidR="00D25196" w:rsidRPr="00CA0DAD" w14:paraId="54CD183D" w14:textId="77777777" w:rsidTr="00D93A20">
        <w:trPr>
          <w:trHeight w:val="188"/>
          <w:jc w:val="center"/>
        </w:trPr>
        <w:tc>
          <w:tcPr>
            <w:tcW w:w="1632" w:type="dxa"/>
            <w:vMerge/>
            <w:tcBorders>
              <w:left w:val="single" w:sz="4" w:space="0" w:color="auto"/>
              <w:right w:val="single" w:sz="4" w:space="0" w:color="auto"/>
            </w:tcBorders>
          </w:tcPr>
          <w:p w14:paraId="630B2F2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F1C8505"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427DDD8" w14:textId="77777777" w:rsidR="00D25196" w:rsidRPr="00CA0DAD" w:rsidRDefault="00D25196" w:rsidP="00D93A20">
            <w:pPr>
              <w:pStyle w:val="TAC"/>
            </w:pPr>
            <w:r w:rsidRPr="00CA0DAD">
              <w:t>1855</w:t>
            </w:r>
          </w:p>
        </w:tc>
        <w:tc>
          <w:tcPr>
            <w:tcW w:w="310" w:type="dxa"/>
            <w:tcBorders>
              <w:top w:val="single" w:sz="4" w:space="0" w:color="auto"/>
              <w:left w:val="nil"/>
              <w:bottom w:val="single" w:sz="4" w:space="0" w:color="auto"/>
              <w:right w:val="single" w:sz="4" w:space="0" w:color="auto"/>
            </w:tcBorders>
            <w:vAlign w:val="center"/>
          </w:tcPr>
          <w:p w14:paraId="487676D1"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3B9177B" w14:textId="77777777" w:rsidR="00D25196" w:rsidRPr="00CA0DAD" w:rsidRDefault="00D25196" w:rsidP="00D93A20">
            <w:pPr>
              <w:pStyle w:val="TAC"/>
            </w:pPr>
            <w:r w:rsidRPr="00CA0DAD">
              <w:t>1880</w:t>
            </w:r>
          </w:p>
        </w:tc>
        <w:tc>
          <w:tcPr>
            <w:tcW w:w="1172" w:type="dxa"/>
            <w:tcBorders>
              <w:top w:val="single" w:sz="4" w:space="0" w:color="auto"/>
              <w:left w:val="nil"/>
              <w:bottom w:val="single" w:sz="4" w:space="0" w:color="auto"/>
              <w:right w:val="single" w:sz="4" w:space="0" w:color="auto"/>
            </w:tcBorders>
            <w:vAlign w:val="center"/>
          </w:tcPr>
          <w:p w14:paraId="6EC67E35" w14:textId="77777777" w:rsidR="00D25196" w:rsidRPr="00CA0DAD" w:rsidRDefault="00D25196" w:rsidP="00D93A20">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4FE49DC1"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1084E18A" w14:textId="77777777" w:rsidR="00D25196" w:rsidRPr="00CA0DAD" w:rsidRDefault="00D25196" w:rsidP="00D93A20">
            <w:pPr>
              <w:pStyle w:val="TAC"/>
            </w:pPr>
            <w:r w:rsidRPr="00CA0DAD">
              <w:t>18</w:t>
            </w:r>
          </w:p>
        </w:tc>
      </w:tr>
      <w:tr w:rsidR="00D25196" w:rsidRPr="00CA0DAD" w14:paraId="7D7852B6"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5B27C356" w14:textId="77777777" w:rsidR="00D25196" w:rsidRPr="00CA0DAD" w:rsidRDefault="00D25196" w:rsidP="00D93A20">
            <w:pPr>
              <w:pStyle w:val="TAH"/>
            </w:pPr>
            <w:r w:rsidRPr="00CA0DAD">
              <w:t>DC_39_n79</w:t>
            </w:r>
          </w:p>
        </w:tc>
        <w:tc>
          <w:tcPr>
            <w:tcW w:w="2864" w:type="dxa"/>
            <w:tcBorders>
              <w:top w:val="single" w:sz="4" w:space="0" w:color="auto"/>
              <w:left w:val="nil"/>
              <w:bottom w:val="single" w:sz="4" w:space="0" w:color="auto"/>
              <w:right w:val="single" w:sz="4" w:space="0" w:color="auto"/>
            </w:tcBorders>
            <w:vAlign w:val="bottom"/>
          </w:tcPr>
          <w:p w14:paraId="1F7D98A7" w14:textId="77777777" w:rsidR="00D25196" w:rsidRPr="00CA0DAD" w:rsidRDefault="00D25196" w:rsidP="00D93A20">
            <w:pPr>
              <w:pStyle w:val="TAL"/>
            </w:pPr>
            <w:r w:rsidRPr="00CA0DAD">
              <w:t>E-UTRA Band 1, 8, 34, 40, 41, 44, 45</w:t>
            </w:r>
          </w:p>
        </w:tc>
        <w:tc>
          <w:tcPr>
            <w:tcW w:w="934" w:type="dxa"/>
            <w:tcBorders>
              <w:top w:val="single" w:sz="4" w:space="0" w:color="auto"/>
              <w:left w:val="nil"/>
              <w:bottom w:val="single" w:sz="4" w:space="0" w:color="auto"/>
              <w:right w:val="single" w:sz="4" w:space="0" w:color="auto"/>
            </w:tcBorders>
            <w:vAlign w:val="center"/>
          </w:tcPr>
          <w:p w14:paraId="3056136A"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338DB1"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1CFA461"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E1F86C"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04499B"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488C19C" w14:textId="77777777" w:rsidR="00D25196" w:rsidRPr="00CA0DAD" w:rsidRDefault="00D25196" w:rsidP="00D93A20">
            <w:pPr>
              <w:pStyle w:val="TAC"/>
            </w:pPr>
          </w:p>
        </w:tc>
      </w:tr>
      <w:tr w:rsidR="00D25196" w:rsidRPr="00CA0DAD" w14:paraId="25B098E0" w14:textId="77777777" w:rsidTr="00D93A20">
        <w:trPr>
          <w:trHeight w:val="188"/>
          <w:jc w:val="center"/>
        </w:trPr>
        <w:tc>
          <w:tcPr>
            <w:tcW w:w="1632" w:type="dxa"/>
            <w:vMerge/>
            <w:tcBorders>
              <w:left w:val="single" w:sz="4" w:space="0" w:color="auto"/>
              <w:right w:val="single" w:sz="4" w:space="0" w:color="auto"/>
            </w:tcBorders>
          </w:tcPr>
          <w:p w14:paraId="0C0A168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A0F80E0"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3FCFFBEC" w14:textId="77777777" w:rsidR="00D25196" w:rsidRPr="00CA0DAD" w:rsidRDefault="00D25196" w:rsidP="00D93A20">
            <w:pPr>
              <w:pStyle w:val="TAC"/>
            </w:pPr>
            <w:r w:rsidRPr="00CA0DAD">
              <w:t>1805</w:t>
            </w:r>
          </w:p>
        </w:tc>
        <w:tc>
          <w:tcPr>
            <w:tcW w:w="310" w:type="dxa"/>
            <w:tcBorders>
              <w:top w:val="single" w:sz="4" w:space="0" w:color="auto"/>
              <w:left w:val="nil"/>
              <w:bottom w:val="single" w:sz="4" w:space="0" w:color="auto"/>
              <w:right w:val="single" w:sz="4" w:space="0" w:color="auto"/>
            </w:tcBorders>
            <w:vAlign w:val="center"/>
          </w:tcPr>
          <w:p w14:paraId="290071F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120D36B" w14:textId="77777777" w:rsidR="00D25196" w:rsidRPr="00CA0DAD" w:rsidRDefault="00D25196" w:rsidP="00D93A20">
            <w:pPr>
              <w:pStyle w:val="TAC"/>
            </w:pPr>
            <w:r w:rsidRPr="00CA0DAD">
              <w:t>1855</w:t>
            </w:r>
          </w:p>
        </w:tc>
        <w:tc>
          <w:tcPr>
            <w:tcW w:w="1172" w:type="dxa"/>
            <w:tcBorders>
              <w:top w:val="single" w:sz="4" w:space="0" w:color="auto"/>
              <w:left w:val="nil"/>
              <w:bottom w:val="single" w:sz="4" w:space="0" w:color="auto"/>
              <w:right w:val="single" w:sz="4" w:space="0" w:color="auto"/>
            </w:tcBorders>
            <w:vAlign w:val="center"/>
          </w:tcPr>
          <w:p w14:paraId="335B7CAC" w14:textId="77777777" w:rsidR="00D25196" w:rsidRPr="00CA0DAD" w:rsidRDefault="00D25196" w:rsidP="00D93A20">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57CAB34A"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64D11CD" w14:textId="77777777" w:rsidR="00D25196" w:rsidRPr="00CA0DAD" w:rsidRDefault="00D25196" w:rsidP="00D93A20">
            <w:pPr>
              <w:pStyle w:val="TAC"/>
            </w:pPr>
            <w:r w:rsidRPr="00CA0DAD">
              <w:t>18</w:t>
            </w:r>
          </w:p>
        </w:tc>
      </w:tr>
      <w:tr w:rsidR="00D25196" w:rsidRPr="00CA0DAD" w14:paraId="094192A7" w14:textId="77777777" w:rsidTr="00D93A20">
        <w:trPr>
          <w:trHeight w:val="188"/>
          <w:jc w:val="center"/>
        </w:trPr>
        <w:tc>
          <w:tcPr>
            <w:tcW w:w="1632" w:type="dxa"/>
            <w:vMerge/>
            <w:tcBorders>
              <w:left w:val="single" w:sz="4" w:space="0" w:color="auto"/>
              <w:right w:val="single" w:sz="4" w:space="0" w:color="auto"/>
            </w:tcBorders>
          </w:tcPr>
          <w:p w14:paraId="02E5941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C6EA0C7"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B1AC024" w14:textId="77777777" w:rsidR="00D25196" w:rsidRPr="00CA0DAD" w:rsidRDefault="00D25196" w:rsidP="00D93A20">
            <w:pPr>
              <w:pStyle w:val="TAC"/>
            </w:pPr>
            <w:r w:rsidRPr="00CA0DAD">
              <w:t>1855</w:t>
            </w:r>
          </w:p>
        </w:tc>
        <w:tc>
          <w:tcPr>
            <w:tcW w:w="310" w:type="dxa"/>
            <w:tcBorders>
              <w:top w:val="single" w:sz="4" w:space="0" w:color="auto"/>
              <w:left w:val="nil"/>
              <w:bottom w:val="single" w:sz="4" w:space="0" w:color="auto"/>
              <w:right w:val="single" w:sz="4" w:space="0" w:color="auto"/>
            </w:tcBorders>
            <w:vAlign w:val="center"/>
          </w:tcPr>
          <w:p w14:paraId="4C4A31B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562376F" w14:textId="77777777" w:rsidR="00D25196" w:rsidRPr="00CA0DAD" w:rsidRDefault="00D25196" w:rsidP="00D93A20">
            <w:pPr>
              <w:pStyle w:val="TAC"/>
            </w:pPr>
            <w:r w:rsidRPr="00CA0DAD">
              <w:t>1880</w:t>
            </w:r>
          </w:p>
        </w:tc>
        <w:tc>
          <w:tcPr>
            <w:tcW w:w="1172" w:type="dxa"/>
            <w:tcBorders>
              <w:top w:val="single" w:sz="4" w:space="0" w:color="auto"/>
              <w:left w:val="nil"/>
              <w:bottom w:val="single" w:sz="4" w:space="0" w:color="auto"/>
              <w:right w:val="single" w:sz="4" w:space="0" w:color="auto"/>
            </w:tcBorders>
            <w:vAlign w:val="center"/>
          </w:tcPr>
          <w:p w14:paraId="33F58420" w14:textId="77777777" w:rsidR="00D25196" w:rsidRPr="00CA0DAD" w:rsidRDefault="00D25196" w:rsidP="00D93A20">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6CDAA18E"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1A74ADF0" w14:textId="77777777" w:rsidR="00D25196" w:rsidRPr="00CA0DAD" w:rsidRDefault="00D25196" w:rsidP="00D93A20">
            <w:pPr>
              <w:pStyle w:val="TAC"/>
            </w:pPr>
            <w:r w:rsidRPr="00CA0DAD">
              <w:t>18</w:t>
            </w:r>
          </w:p>
        </w:tc>
      </w:tr>
      <w:tr w:rsidR="00D25196" w:rsidRPr="00CA0DAD" w14:paraId="440E4679" w14:textId="77777777" w:rsidTr="00D93A20">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3A3C891" w14:textId="77777777" w:rsidR="00D25196" w:rsidRPr="00CA0DAD" w:rsidRDefault="00D25196" w:rsidP="00D93A20">
            <w:pPr>
              <w:pStyle w:val="TAH"/>
            </w:pPr>
            <w:r w:rsidRPr="00CA0DAD">
              <w:t>DC_40_n77</w:t>
            </w:r>
          </w:p>
        </w:tc>
        <w:tc>
          <w:tcPr>
            <w:tcW w:w="8194" w:type="dxa"/>
            <w:gridSpan w:val="7"/>
            <w:tcBorders>
              <w:top w:val="single" w:sz="4" w:space="0" w:color="auto"/>
              <w:left w:val="nil"/>
              <w:bottom w:val="single" w:sz="4" w:space="0" w:color="auto"/>
              <w:right w:val="single" w:sz="4" w:space="0" w:color="auto"/>
            </w:tcBorders>
            <w:vAlign w:val="center"/>
          </w:tcPr>
          <w:p w14:paraId="2D52297C" w14:textId="77777777" w:rsidR="00D25196" w:rsidRPr="00CA0DAD" w:rsidRDefault="00D25196" w:rsidP="00D93A20">
            <w:pPr>
              <w:pStyle w:val="TAC"/>
            </w:pPr>
            <w:r w:rsidRPr="00CA0DAD">
              <w:t>N/A</w:t>
            </w:r>
          </w:p>
        </w:tc>
      </w:tr>
      <w:tr w:rsidR="00D25196" w:rsidRPr="00CA0DAD" w14:paraId="5E6699B9"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72B27449" w14:textId="77777777" w:rsidR="00D25196" w:rsidRPr="00CA0DAD" w:rsidRDefault="00D25196" w:rsidP="00D93A20">
            <w:pPr>
              <w:pStyle w:val="TAH"/>
            </w:pPr>
            <w:bookmarkStart w:id="33" w:name="_Hlk515435267"/>
            <w:r w:rsidRPr="00CA0DAD">
              <w:lastRenderedPageBreak/>
              <w:t>DC_41_n77</w:t>
            </w:r>
          </w:p>
        </w:tc>
        <w:tc>
          <w:tcPr>
            <w:tcW w:w="2864" w:type="dxa"/>
            <w:tcBorders>
              <w:top w:val="single" w:sz="4" w:space="0" w:color="auto"/>
              <w:left w:val="nil"/>
              <w:bottom w:val="single" w:sz="4" w:space="0" w:color="auto"/>
              <w:right w:val="single" w:sz="4" w:space="0" w:color="auto"/>
            </w:tcBorders>
            <w:vAlign w:val="center"/>
          </w:tcPr>
          <w:p w14:paraId="4323F6AD" w14:textId="77777777" w:rsidR="00D25196" w:rsidRPr="00CA0DAD" w:rsidRDefault="00D25196" w:rsidP="00D93A20">
            <w:pPr>
              <w:pStyle w:val="TAL"/>
            </w:pPr>
            <w:r w:rsidRPr="00CA0DAD">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55BB22E3"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3648B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8905DAF"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66EE2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8CBE188"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097E631" w14:textId="77777777" w:rsidR="00D25196" w:rsidRPr="00CA0DAD" w:rsidRDefault="00D25196" w:rsidP="00D93A20">
            <w:pPr>
              <w:pStyle w:val="TAC"/>
            </w:pPr>
          </w:p>
        </w:tc>
      </w:tr>
      <w:tr w:rsidR="00D25196" w:rsidRPr="00CA0DAD" w14:paraId="309E3287" w14:textId="77777777" w:rsidTr="00D93A20">
        <w:trPr>
          <w:trHeight w:val="188"/>
          <w:jc w:val="center"/>
        </w:trPr>
        <w:tc>
          <w:tcPr>
            <w:tcW w:w="1632" w:type="dxa"/>
            <w:vMerge/>
            <w:tcBorders>
              <w:left w:val="single" w:sz="4" w:space="0" w:color="auto"/>
              <w:right w:val="single" w:sz="4" w:space="0" w:color="auto"/>
            </w:tcBorders>
          </w:tcPr>
          <w:p w14:paraId="212449B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82BD76F" w14:textId="77777777" w:rsidR="00D25196" w:rsidRPr="00CA0DAD" w:rsidRDefault="00D25196" w:rsidP="00D93A20">
            <w:pPr>
              <w:pStyle w:val="TAL"/>
            </w:pPr>
          </w:p>
        </w:tc>
        <w:tc>
          <w:tcPr>
            <w:tcW w:w="934" w:type="dxa"/>
            <w:tcBorders>
              <w:top w:val="single" w:sz="4" w:space="0" w:color="auto"/>
              <w:left w:val="nil"/>
              <w:bottom w:val="single" w:sz="4" w:space="0" w:color="auto"/>
              <w:right w:val="single" w:sz="4" w:space="0" w:color="auto"/>
            </w:tcBorders>
            <w:vAlign w:val="center"/>
          </w:tcPr>
          <w:p w14:paraId="14F45F6B" w14:textId="77777777" w:rsidR="00D25196" w:rsidRPr="00CA0DAD" w:rsidRDefault="00D25196" w:rsidP="00D93A20">
            <w:pPr>
              <w:pStyle w:val="TAC"/>
            </w:pPr>
          </w:p>
        </w:tc>
        <w:tc>
          <w:tcPr>
            <w:tcW w:w="310" w:type="dxa"/>
            <w:tcBorders>
              <w:top w:val="single" w:sz="4" w:space="0" w:color="auto"/>
              <w:left w:val="nil"/>
              <w:bottom w:val="single" w:sz="4" w:space="0" w:color="auto"/>
              <w:right w:val="single" w:sz="4" w:space="0" w:color="auto"/>
            </w:tcBorders>
            <w:vAlign w:val="center"/>
          </w:tcPr>
          <w:p w14:paraId="7DFD5825" w14:textId="77777777" w:rsidR="00D25196" w:rsidRPr="00CA0DAD" w:rsidRDefault="00D25196" w:rsidP="00D93A20">
            <w:pPr>
              <w:pStyle w:val="TAC"/>
            </w:pPr>
          </w:p>
        </w:tc>
        <w:tc>
          <w:tcPr>
            <w:tcW w:w="937" w:type="dxa"/>
            <w:tcBorders>
              <w:top w:val="single" w:sz="4" w:space="0" w:color="auto"/>
              <w:left w:val="nil"/>
              <w:bottom w:val="single" w:sz="4" w:space="0" w:color="auto"/>
              <w:right w:val="single" w:sz="4" w:space="0" w:color="auto"/>
            </w:tcBorders>
            <w:vAlign w:val="center"/>
          </w:tcPr>
          <w:p w14:paraId="7B2B8032" w14:textId="77777777" w:rsidR="00D25196" w:rsidRPr="00CA0DAD" w:rsidRDefault="00D25196" w:rsidP="00D93A20">
            <w:pPr>
              <w:pStyle w:val="TAC"/>
            </w:pPr>
          </w:p>
        </w:tc>
        <w:tc>
          <w:tcPr>
            <w:tcW w:w="1172" w:type="dxa"/>
            <w:tcBorders>
              <w:top w:val="single" w:sz="4" w:space="0" w:color="auto"/>
              <w:left w:val="nil"/>
              <w:bottom w:val="single" w:sz="4" w:space="0" w:color="auto"/>
              <w:right w:val="single" w:sz="4" w:space="0" w:color="auto"/>
            </w:tcBorders>
            <w:vAlign w:val="center"/>
          </w:tcPr>
          <w:p w14:paraId="4EE1E8A3" w14:textId="77777777" w:rsidR="00D25196" w:rsidRPr="00CA0DAD" w:rsidRDefault="00D25196" w:rsidP="00D93A20">
            <w:pPr>
              <w:pStyle w:val="TAC"/>
            </w:pPr>
          </w:p>
        </w:tc>
        <w:tc>
          <w:tcPr>
            <w:tcW w:w="749" w:type="dxa"/>
            <w:tcBorders>
              <w:top w:val="single" w:sz="4" w:space="0" w:color="auto"/>
              <w:left w:val="nil"/>
              <w:bottom w:val="single" w:sz="4" w:space="0" w:color="auto"/>
              <w:right w:val="single" w:sz="4" w:space="0" w:color="auto"/>
            </w:tcBorders>
            <w:noWrap/>
            <w:vAlign w:val="center"/>
          </w:tcPr>
          <w:p w14:paraId="4BA69366" w14:textId="77777777" w:rsidR="00D25196" w:rsidRPr="00CA0DAD" w:rsidRDefault="00D25196" w:rsidP="00D93A20">
            <w:pPr>
              <w:pStyle w:val="TAC"/>
            </w:pPr>
          </w:p>
        </w:tc>
        <w:tc>
          <w:tcPr>
            <w:tcW w:w="1228" w:type="dxa"/>
            <w:tcBorders>
              <w:top w:val="single" w:sz="4" w:space="0" w:color="auto"/>
              <w:left w:val="nil"/>
              <w:bottom w:val="single" w:sz="4" w:space="0" w:color="auto"/>
              <w:right w:val="single" w:sz="4" w:space="0" w:color="auto"/>
            </w:tcBorders>
            <w:noWrap/>
            <w:vAlign w:val="center"/>
          </w:tcPr>
          <w:p w14:paraId="50719642" w14:textId="77777777" w:rsidR="00D25196" w:rsidRPr="00CA0DAD" w:rsidRDefault="00D25196" w:rsidP="00D93A20">
            <w:pPr>
              <w:pStyle w:val="TAC"/>
            </w:pPr>
          </w:p>
        </w:tc>
      </w:tr>
      <w:tr w:rsidR="00D25196" w:rsidRPr="00CA0DAD" w14:paraId="782996C6" w14:textId="77777777" w:rsidTr="00D93A20">
        <w:trPr>
          <w:trHeight w:val="188"/>
          <w:jc w:val="center"/>
        </w:trPr>
        <w:tc>
          <w:tcPr>
            <w:tcW w:w="1632" w:type="dxa"/>
            <w:vMerge/>
            <w:tcBorders>
              <w:left w:val="single" w:sz="4" w:space="0" w:color="auto"/>
              <w:right w:val="single" w:sz="4" w:space="0" w:color="auto"/>
            </w:tcBorders>
          </w:tcPr>
          <w:p w14:paraId="400522A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200E8688"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84BD589" w14:textId="77777777" w:rsidR="00D25196" w:rsidRPr="00CA0DAD" w:rsidRDefault="00D25196" w:rsidP="00D93A20">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404BE992" w14:textId="77777777" w:rsidR="00D25196" w:rsidRPr="00CA0DAD" w:rsidRDefault="00D25196" w:rsidP="00D93A20">
            <w:pPr>
              <w:pStyle w:val="TAC"/>
            </w:pPr>
          </w:p>
        </w:tc>
        <w:tc>
          <w:tcPr>
            <w:tcW w:w="937" w:type="dxa"/>
            <w:tcBorders>
              <w:top w:val="single" w:sz="4" w:space="0" w:color="auto"/>
              <w:left w:val="nil"/>
              <w:bottom w:val="single" w:sz="4" w:space="0" w:color="auto"/>
              <w:right w:val="single" w:sz="4" w:space="0" w:color="auto"/>
            </w:tcBorders>
            <w:vAlign w:val="center"/>
          </w:tcPr>
          <w:p w14:paraId="3B4C6918" w14:textId="77777777" w:rsidR="00D25196" w:rsidRPr="00CA0DAD" w:rsidRDefault="00D25196" w:rsidP="00D93A20">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7D689C80"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3148D216"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51B06BEF" w14:textId="77777777" w:rsidR="00D25196" w:rsidRPr="00CA0DAD" w:rsidRDefault="00D25196" w:rsidP="00D93A20">
            <w:pPr>
              <w:pStyle w:val="TAC"/>
            </w:pPr>
            <w:r w:rsidRPr="00CA0DAD">
              <w:t>3</w:t>
            </w:r>
          </w:p>
        </w:tc>
      </w:tr>
      <w:tr w:rsidR="00D25196" w:rsidRPr="00CA0DAD" w14:paraId="5156B0F5"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6E8A19CC" w14:textId="77777777" w:rsidR="00D25196" w:rsidRPr="00CA0DAD" w:rsidRDefault="00D25196" w:rsidP="00D93A20">
            <w:pPr>
              <w:pStyle w:val="TAH"/>
            </w:pPr>
            <w:bookmarkStart w:id="34" w:name="_Hlk3986835"/>
            <w:r w:rsidRPr="00CA0DAD">
              <w:t>DC_41_n78</w:t>
            </w:r>
          </w:p>
        </w:tc>
        <w:tc>
          <w:tcPr>
            <w:tcW w:w="2864" w:type="dxa"/>
            <w:tcBorders>
              <w:top w:val="single" w:sz="4" w:space="0" w:color="auto"/>
              <w:left w:val="nil"/>
              <w:bottom w:val="single" w:sz="4" w:space="0" w:color="auto"/>
              <w:right w:val="single" w:sz="4" w:space="0" w:color="auto"/>
            </w:tcBorders>
            <w:vAlign w:val="bottom"/>
          </w:tcPr>
          <w:p w14:paraId="430C884B" w14:textId="77777777" w:rsidR="00D25196" w:rsidRPr="00CA0DAD" w:rsidRDefault="00D25196" w:rsidP="00D93A20">
            <w:pPr>
              <w:pStyle w:val="TAL"/>
            </w:pPr>
            <w:r w:rsidRPr="00CA0DAD">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52D56F59"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1D9BD2" w14:textId="77777777" w:rsidR="00D25196" w:rsidRPr="00CA0DAD" w:rsidRDefault="00D25196" w:rsidP="00D93A20">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47EFB61C"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2A1C7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4923E2C"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967E204" w14:textId="77777777" w:rsidR="00D25196" w:rsidRPr="00CA0DAD" w:rsidRDefault="00D25196" w:rsidP="00D93A20">
            <w:pPr>
              <w:pStyle w:val="TAC"/>
            </w:pPr>
          </w:p>
        </w:tc>
      </w:tr>
      <w:bookmarkEnd w:id="33"/>
      <w:bookmarkEnd w:id="34"/>
      <w:tr w:rsidR="00D25196" w:rsidRPr="00CA0DAD" w14:paraId="21B8566E" w14:textId="77777777" w:rsidTr="00D93A20">
        <w:trPr>
          <w:trHeight w:val="188"/>
          <w:jc w:val="center"/>
        </w:trPr>
        <w:tc>
          <w:tcPr>
            <w:tcW w:w="1632" w:type="dxa"/>
            <w:vMerge/>
            <w:tcBorders>
              <w:left w:val="single" w:sz="4" w:space="0" w:color="auto"/>
              <w:right w:val="single" w:sz="4" w:space="0" w:color="auto"/>
            </w:tcBorders>
          </w:tcPr>
          <w:p w14:paraId="05CF8A5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5FBBFB8"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5F6B695" w14:textId="77777777" w:rsidR="00D25196" w:rsidRPr="00CA0DAD" w:rsidRDefault="00D25196" w:rsidP="00D93A20">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04C74993" w14:textId="77777777" w:rsidR="00D25196" w:rsidRPr="00CA0DAD" w:rsidRDefault="00D25196" w:rsidP="00D93A20">
            <w:pPr>
              <w:pStyle w:val="TAC"/>
            </w:pPr>
          </w:p>
        </w:tc>
        <w:tc>
          <w:tcPr>
            <w:tcW w:w="937" w:type="dxa"/>
            <w:tcBorders>
              <w:top w:val="single" w:sz="4" w:space="0" w:color="auto"/>
              <w:left w:val="nil"/>
              <w:bottom w:val="single" w:sz="4" w:space="0" w:color="auto"/>
              <w:right w:val="single" w:sz="4" w:space="0" w:color="auto"/>
            </w:tcBorders>
            <w:vAlign w:val="center"/>
          </w:tcPr>
          <w:p w14:paraId="6C5E3EE7" w14:textId="77777777" w:rsidR="00D25196" w:rsidRPr="00CA0DAD" w:rsidRDefault="00D25196" w:rsidP="00D93A20">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76A00E17"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5497107"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1D82104F" w14:textId="77777777" w:rsidR="00D25196" w:rsidRPr="00CA0DAD" w:rsidRDefault="00D25196" w:rsidP="00D93A20">
            <w:pPr>
              <w:pStyle w:val="TAC"/>
            </w:pPr>
            <w:r w:rsidRPr="00CA0DAD">
              <w:t>3</w:t>
            </w:r>
          </w:p>
        </w:tc>
      </w:tr>
      <w:tr w:rsidR="00D25196" w:rsidRPr="00CA0DAD" w14:paraId="2073E49F"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37D8887D" w14:textId="77777777" w:rsidR="00D25196" w:rsidRPr="00CA0DAD" w:rsidRDefault="00D25196" w:rsidP="00D93A20">
            <w:pPr>
              <w:pStyle w:val="TAH"/>
            </w:pPr>
            <w:r w:rsidRPr="00CA0DAD">
              <w:t>DC_41_n79</w:t>
            </w:r>
          </w:p>
        </w:tc>
        <w:tc>
          <w:tcPr>
            <w:tcW w:w="2864" w:type="dxa"/>
            <w:tcBorders>
              <w:top w:val="single" w:sz="4" w:space="0" w:color="auto"/>
              <w:left w:val="nil"/>
              <w:bottom w:val="single" w:sz="4" w:space="0" w:color="auto"/>
              <w:right w:val="single" w:sz="4" w:space="0" w:color="auto"/>
            </w:tcBorders>
            <w:vAlign w:val="bottom"/>
          </w:tcPr>
          <w:p w14:paraId="08F8E4AD" w14:textId="77777777" w:rsidR="00D25196" w:rsidRPr="00CA0DAD" w:rsidRDefault="00D25196" w:rsidP="00D93A20">
            <w:pPr>
              <w:pStyle w:val="TAL"/>
            </w:pPr>
            <w:r w:rsidRPr="00CA0DAD">
              <w:t>E-UTRA Band 1, 3, 5, 8, 11, 18, 19, 21, 26, 28, 34, 39, 40, 42, 44, 45, 65, 74</w:t>
            </w:r>
          </w:p>
        </w:tc>
        <w:tc>
          <w:tcPr>
            <w:tcW w:w="934" w:type="dxa"/>
            <w:tcBorders>
              <w:top w:val="single" w:sz="4" w:space="0" w:color="auto"/>
              <w:left w:val="nil"/>
              <w:bottom w:val="single" w:sz="4" w:space="0" w:color="auto"/>
              <w:right w:val="single" w:sz="4" w:space="0" w:color="auto"/>
            </w:tcBorders>
            <w:vAlign w:val="center"/>
          </w:tcPr>
          <w:p w14:paraId="4F697C57"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D3F7F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ADD6B59"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6BDEEA"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453AFF2"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99190FC" w14:textId="77777777" w:rsidR="00D25196" w:rsidRPr="00CA0DAD" w:rsidRDefault="00D25196" w:rsidP="00D93A20">
            <w:pPr>
              <w:pStyle w:val="TAC"/>
            </w:pPr>
          </w:p>
        </w:tc>
      </w:tr>
      <w:tr w:rsidR="00D25196" w:rsidRPr="00CA0DAD" w14:paraId="40BB7243" w14:textId="77777777" w:rsidTr="00D93A20">
        <w:trPr>
          <w:trHeight w:val="188"/>
          <w:jc w:val="center"/>
        </w:trPr>
        <w:tc>
          <w:tcPr>
            <w:tcW w:w="1632" w:type="dxa"/>
            <w:vMerge/>
            <w:tcBorders>
              <w:left w:val="single" w:sz="4" w:space="0" w:color="auto"/>
              <w:right w:val="single" w:sz="4" w:space="0" w:color="auto"/>
            </w:tcBorders>
          </w:tcPr>
          <w:p w14:paraId="19166FC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CCAA166"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49E8ECF" w14:textId="77777777" w:rsidR="00D25196" w:rsidRPr="00CA0DAD" w:rsidRDefault="00D25196" w:rsidP="00D93A20">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61D98359"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090D99A" w14:textId="77777777" w:rsidR="00D25196" w:rsidRPr="00CA0DAD" w:rsidRDefault="00D25196" w:rsidP="00D93A20">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7FF8D4D7"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080A2B87"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0934916B" w14:textId="77777777" w:rsidR="00D25196" w:rsidRPr="00CA0DAD" w:rsidRDefault="00D25196" w:rsidP="00D93A20">
            <w:pPr>
              <w:pStyle w:val="TAC"/>
            </w:pPr>
            <w:r w:rsidRPr="00CA0DAD">
              <w:t>3</w:t>
            </w:r>
          </w:p>
        </w:tc>
      </w:tr>
      <w:tr w:rsidR="00D25196" w:rsidRPr="00CA0DAD" w14:paraId="15ECA9B6"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721B5D9D" w14:textId="77777777" w:rsidR="00D25196" w:rsidRPr="00CA0DAD" w:rsidRDefault="00D25196" w:rsidP="00D93A20">
            <w:pPr>
              <w:pStyle w:val="TAH"/>
            </w:pPr>
            <w:r w:rsidRPr="00CA0DAD">
              <w:t>DC_42_n51</w:t>
            </w:r>
          </w:p>
        </w:tc>
        <w:tc>
          <w:tcPr>
            <w:tcW w:w="2864" w:type="dxa"/>
            <w:tcBorders>
              <w:top w:val="single" w:sz="4" w:space="0" w:color="auto"/>
              <w:left w:val="nil"/>
              <w:bottom w:val="single" w:sz="4" w:space="0" w:color="auto"/>
              <w:right w:val="single" w:sz="4" w:space="0" w:color="auto"/>
            </w:tcBorders>
            <w:vAlign w:val="center"/>
          </w:tcPr>
          <w:p w14:paraId="1EE331BE" w14:textId="77777777" w:rsidR="00D25196" w:rsidRPr="00CA0DAD" w:rsidRDefault="00D25196" w:rsidP="00D93A20">
            <w:pPr>
              <w:pStyle w:val="TAL"/>
            </w:pPr>
            <w:r w:rsidRPr="00CA0DAD">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0CF81A79"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51C3C45"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740F244"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9AF452"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09BAA8E"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EEAEF56" w14:textId="77777777" w:rsidR="00D25196" w:rsidRPr="00CA0DAD" w:rsidRDefault="00D25196" w:rsidP="00D93A20">
            <w:pPr>
              <w:pStyle w:val="TAC"/>
            </w:pPr>
          </w:p>
        </w:tc>
      </w:tr>
      <w:tr w:rsidR="00D25196" w:rsidRPr="00CA0DAD" w14:paraId="0E3A7A3A" w14:textId="77777777" w:rsidTr="00D93A20">
        <w:trPr>
          <w:trHeight w:val="188"/>
          <w:jc w:val="center"/>
        </w:trPr>
        <w:tc>
          <w:tcPr>
            <w:tcW w:w="1632" w:type="dxa"/>
            <w:vMerge/>
            <w:tcBorders>
              <w:left w:val="single" w:sz="4" w:space="0" w:color="auto"/>
              <w:right w:val="single" w:sz="4" w:space="0" w:color="auto"/>
            </w:tcBorders>
          </w:tcPr>
          <w:p w14:paraId="33375B2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6DB084D6" w14:textId="18F87709" w:rsidR="00D25196" w:rsidRPr="00CA0DAD" w:rsidRDefault="00D25196" w:rsidP="00D93A20">
            <w:pPr>
              <w:pStyle w:val="TAL"/>
            </w:pPr>
            <w:r w:rsidRPr="00CA0DAD">
              <w:t xml:space="preserve">E-UTRA Band 1, 2, 4, 5, 6, 7, </w:t>
            </w:r>
            <w:del w:id="35" w:author="Kevin Wang (QMC)" w:date="2021-01-13T19:55:00Z">
              <w:r w:rsidRPr="00CA0DAD" w:rsidDel="00697213">
                <w:delText xml:space="preserve">10, </w:delText>
              </w:r>
            </w:del>
            <w:r w:rsidRPr="00CA0DAD">
              <w:t>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7E50340"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7BA6B5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5B3DDB0"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4C8BE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3A08E30"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517B9CC8" w14:textId="77777777" w:rsidR="00D25196" w:rsidRPr="00CA0DAD" w:rsidRDefault="00D25196" w:rsidP="00D93A20">
            <w:pPr>
              <w:pStyle w:val="TAC"/>
            </w:pPr>
            <w:r w:rsidRPr="00CA0DAD">
              <w:t>2</w:t>
            </w:r>
          </w:p>
        </w:tc>
      </w:tr>
      <w:tr w:rsidR="00D25196" w:rsidRPr="00CA0DAD" w14:paraId="4AD41086" w14:textId="77777777" w:rsidTr="00D93A20">
        <w:trPr>
          <w:trHeight w:val="188"/>
          <w:jc w:val="center"/>
        </w:trPr>
        <w:tc>
          <w:tcPr>
            <w:tcW w:w="1632" w:type="dxa"/>
            <w:tcBorders>
              <w:top w:val="single" w:sz="4" w:space="0" w:color="auto"/>
              <w:left w:val="single" w:sz="4" w:space="0" w:color="auto"/>
              <w:right w:val="single" w:sz="4" w:space="0" w:color="auto"/>
            </w:tcBorders>
          </w:tcPr>
          <w:p w14:paraId="746FC72D" w14:textId="77777777" w:rsidR="00D25196" w:rsidRPr="00CA0DAD" w:rsidRDefault="00D25196" w:rsidP="00D93A20">
            <w:pPr>
              <w:pStyle w:val="TAH"/>
            </w:pPr>
            <w:r w:rsidRPr="00CA0DAD">
              <w:t>DC_42_n77</w:t>
            </w:r>
          </w:p>
        </w:tc>
        <w:tc>
          <w:tcPr>
            <w:tcW w:w="8194" w:type="dxa"/>
            <w:gridSpan w:val="7"/>
            <w:tcBorders>
              <w:top w:val="single" w:sz="4" w:space="0" w:color="auto"/>
              <w:left w:val="nil"/>
              <w:bottom w:val="single" w:sz="4" w:space="0" w:color="auto"/>
              <w:right w:val="single" w:sz="4" w:space="0" w:color="auto"/>
            </w:tcBorders>
            <w:vAlign w:val="center"/>
          </w:tcPr>
          <w:p w14:paraId="7F390DD1" w14:textId="77777777" w:rsidR="00D25196" w:rsidRPr="00CA0DAD" w:rsidRDefault="00D25196" w:rsidP="00D93A20">
            <w:pPr>
              <w:pStyle w:val="TAC"/>
            </w:pPr>
            <w:r w:rsidRPr="00CA0DAD">
              <w:t>N/A</w:t>
            </w:r>
          </w:p>
        </w:tc>
      </w:tr>
      <w:tr w:rsidR="00D25196" w:rsidRPr="00CA0DAD" w14:paraId="08F333BD" w14:textId="77777777" w:rsidTr="00D93A20">
        <w:trPr>
          <w:trHeight w:val="188"/>
          <w:jc w:val="center"/>
        </w:trPr>
        <w:tc>
          <w:tcPr>
            <w:tcW w:w="1632" w:type="dxa"/>
            <w:tcBorders>
              <w:top w:val="single" w:sz="4" w:space="0" w:color="auto"/>
              <w:left w:val="single" w:sz="4" w:space="0" w:color="auto"/>
              <w:right w:val="single" w:sz="4" w:space="0" w:color="auto"/>
            </w:tcBorders>
          </w:tcPr>
          <w:p w14:paraId="448AB96C" w14:textId="77777777" w:rsidR="00D25196" w:rsidRPr="00CA0DAD" w:rsidRDefault="00D25196" w:rsidP="00D93A20">
            <w:pPr>
              <w:pStyle w:val="TAH"/>
            </w:pPr>
            <w:r w:rsidRPr="00CA0DAD">
              <w:t>DC_42_n78</w:t>
            </w:r>
          </w:p>
        </w:tc>
        <w:tc>
          <w:tcPr>
            <w:tcW w:w="8194" w:type="dxa"/>
            <w:gridSpan w:val="7"/>
            <w:tcBorders>
              <w:top w:val="single" w:sz="4" w:space="0" w:color="auto"/>
              <w:left w:val="nil"/>
              <w:bottom w:val="single" w:sz="4" w:space="0" w:color="auto"/>
              <w:right w:val="single" w:sz="4" w:space="0" w:color="auto"/>
            </w:tcBorders>
            <w:vAlign w:val="center"/>
          </w:tcPr>
          <w:p w14:paraId="18F84EC9" w14:textId="77777777" w:rsidR="00D25196" w:rsidRPr="00CA0DAD" w:rsidRDefault="00D25196" w:rsidP="00D93A20">
            <w:pPr>
              <w:pStyle w:val="TAC"/>
            </w:pPr>
            <w:r w:rsidRPr="00CA0DAD">
              <w:t>N/A</w:t>
            </w:r>
          </w:p>
        </w:tc>
      </w:tr>
      <w:tr w:rsidR="00D25196" w:rsidRPr="00CA0DAD" w14:paraId="3DF43C92" w14:textId="77777777" w:rsidTr="00D93A20">
        <w:trPr>
          <w:trHeight w:val="188"/>
          <w:jc w:val="center"/>
        </w:trPr>
        <w:tc>
          <w:tcPr>
            <w:tcW w:w="1632" w:type="dxa"/>
            <w:tcBorders>
              <w:top w:val="single" w:sz="4" w:space="0" w:color="auto"/>
              <w:left w:val="single" w:sz="4" w:space="0" w:color="auto"/>
              <w:right w:val="single" w:sz="4" w:space="0" w:color="auto"/>
            </w:tcBorders>
          </w:tcPr>
          <w:p w14:paraId="75148E68" w14:textId="77777777" w:rsidR="00D25196" w:rsidRPr="00CA0DAD" w:rsidRDefault="00D25196" w:rsidP="00D93A20">
            <w:pPr>
              <w:pStyle w:val="TAH"/>
            </w:pPr>
            <w:r w:rsidRPr="00CA0DAD">
              <w:t>DC_42_n79</w:t>
            </w:r>
          </w:p>
        </w:tc>
        <w:tc>
          <w:tcPr>
            <w:tcW w:w="8194" w:type="dxa"/>
            <w:gridSpan w:val="7"/>
            <w:tcBorders>
              <w:top w:val="single" w:sz="4" w:space="0" w:color="auto"/>
              <w:left w:val="nil"/>
              <w:bottom w:val="single" w:sz="4" w:space="0" w:color="auto"/>
              <w:right w:val="single" w:sz="4" w:space="0" w:color="auto"/>
            </w:tcBorders>
            <w:vAlign w:val="center"/>
          </w:tcPr>
          <w:p w14:paraId="30A82730" w14:textId="77777777" w:rsidR="00D25196" w:rsidRPr="00CA0DAD" w:rsidRDefault="00D25196" w:rsidP="00D93A20">
            <w:pPr>
              <w:pStyle w:val="TAC"/>
            </w:pPr>
            <w:r w:rsidRPr="00CA0DAD">
              <w:t>N/A</w:t>
            </w:r>
          </w:p>
        </w:tc>
      </w:tr>
      <w:tr w:rsidR="003246CE" w:rsidRPr="00CA0DAD" w14:paraId="4B1B7946" w14:textId="77777777" w:rsidTr="00D93A20">
        <w:trPr>
          <w:trHeight w:val="188"/>
          <w:jc w:val="center"/>
          <w:ins w:id="36" w:author="Kevin Wang (QMC)" w:date="2021-01-13T19:59:00Z"/>
        </w:trPr>
        <w:tc>
          <w:tcPr>
            <w:tcW w:w="1632" w:type="dxa"/>
            <w:vMerge w:val="restart"/>
            <w:tcBorders>
              <w:top w:val="single" w:sz="4" w:space="0" w:color="auto"/>
              <w:left w:val="single" w:sz="4" w:space="0" w:color="auto"/>
              <w:right w:val="single" w:sz="4" w:space="0" w:color="auto"/>
            </w:tcBorders>
          </w:tcPr>
          <w:p w14:paraId="2FBE5C40" w14:textId="162AAD99" w:rsidR="003246CE" w:rsidRPr="00CA0DAD" w:rsidRDefault="003246CE" w:rsidP="003246CE">
            <w:pPr>
              <w:pStyle w:val="TAH"/>
              <w:rPr>
                <w:ins w:id="37" w:author="Kevin Wang (QMC)" w:date="2021-01-13T19:59:00Z"/>
              </w:rPr>
            </w:pPr>
            <w:ins w:id="38" w:author="Kevin Wang (QMC)" w:date="2021-01-13T20:00:00Z">
              <w:r w:rsidRPr="00CA0DAD">
                <w:t>DC_66_n5</w:t>
              </w:r>
            </w:ins>
          </w:p>
        </w:tc>
        <w:tc>
          <w:tcPr>
            <w:tcW w:w="2864" w:type="dxa"/>
            <w:tcBorders>
              <w:top w:val="single" w:sz="4" w:space="0" w:color="auto"/>
              <w:left w:val="nil"/>
              <w:bottom w:val="single" w:sz="4" w:space="0" w:color="auto"/>
              <w:right w:val="single" w:sz="4" w:space="0" w:color="auto"/>
            </w:tcBorders>
            <w:vAlign w:val="bottom"/>
          </w:tcPr>
          <w:p w14:paraId="34E5D0CD" w14:textId="7E527F73" w:rsidR="003246CE" w:rsidRPr="00CA0DAD" w:rsidRDefault="003246CE" w:rsidP="003246CE">
            <w:pPr>
              <w:pStyle w:val="TAL"/>
              <w:rPr>
                <w:ins w:id="39" w:author="Kevin Wang (QMC)" w:date="2021-01-13T19:59:00Z"/>
              </w:rPr>
            </w:pPr>
            <w:ins w:id="40" w:author="Kevin Wang (QMC)" w:date="2021-01-13T20:00:00Z">
              <w:r w:rsidRPr="00CA0DAD">
                <w:t>E-UTRA Band 1, 2, 3, 4, 5, 6, 7, 8, 12, 13, 14, 17, 24, 25, 26, 28, 29, 30, 34, 38, 40, 43, 45, 50, 51, 65, 66, 70, 71, 85</w:t>
              </w:r>
            </w:ins>
          </w:p>
        </w:tc>
        <w:tc>
          <w:tcPr>
            <w:tcW w:w="934" w:type="dxa"/>
            <w:tcBorders>
              <w:top w:val="single" w:sz="4" w:space="0" w:color="auto"/>
              <w:left w:val="nil"/>
              <w:bottom w:val="single" w:sz="4" w:space="0" w:color="auto"/>
              <w:right w:val="single" w:sz="4" w:space="0" w:color="auto"/>
            </w:tcBorders>
            <w:vAlign w:val="center"/>
          </w:tcPr>
          <w:p w14:paraId="6F88223C" w14:textId="3DF059CF" w:rsidR="003246CE" w:rsidRPr="00CA0DAD" w:rsidRDefault="003246CE" w:rsidP="003246CE">
            <w:pPr>
              <w:pStyle w:val="TAC"/>
              <w:rPr>
                <w:ins w:id="41" w:author="Kevin Wang (QMC)" w:date="2021-01-13T19:59:00Z"/>
              </w:rPr>
            </w:pPr>
            <w:proofErr w:type="spellStart"/>
            <w:ins w:id="42" w:author="Kevin Wang (QMC)" w:date="2021-01-13T20:00:00Z">
              <w:r w:rsidRPr="00CA0DAD">
                <w:t>F</w:t>
              </w:r>
              <w:r w:rsidRPr="00CA0DAD">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549648DD" w14:textId="48B23DEE" w:rsidR="003246CE" w:rsidRPr="00CA0DAD" w:rsidRDefault="003246CE" w:rsidP="003246CE">
            <w:pPr>
              <w:pStyle w:val="TAC"/>
              <w:rPr>
                <w:ins w:id="43" w:author="Kevin Wang (QMC)" w:date="2021-01-13T19:59:00Z"/>
              </w:rPr>
            </w:pPr>
            <w:ins w:id="44" w:author="Kevin Wang (QMC)" w:date="2021-01-13T20:00:00Z">
              <w:r w:rsidRPr="00CA0DAD">
                <w:t>-</w:t>
              </w:r>
            </w:ins>
          </w:p>
        </w:tc>
        <w:tc>
          <w:tcPr>
            <w:tcW w:w="937" w:type="dxa"/>
            <w:tcBorders>
              <w:top w:val="single" w:sz="4" w:space="0" w:color="auto"/>
              <w:left w:val="nil"/>
              <w:bottom w:val="single" w:sz="4" w:space="0" w:color="auto"/>
              <w:right w:val="single" w:sz="4" w:space="0" w:color="auto"/>
            </w:tcBorders>
            <w:vAlign w:val="center"/>
          </w:tcPr>
          <w:p w14:paraId="247623DF" w14:textId="78FEA43B" w:rsidR="003246CE" w:rsidRPr="00CA0DAD" w:rsidRDefault="003246CE" w:rsidP="003246CE">
            <w:pPr>
              <w:pStyle w:val="TAC"/>
              <w:rPr>
                <w:ins w:id="45" w:author="Kevin Wang (QMC)" w:date="2021-01-13T19:59:00Z"/>
              </w:rPr>
            </w:pPr>
            <w:proofErr w:type="spellStart"/>
            <w:ins w:id="46" w:author="Kevin Wang (QMC)" w:date="2021-01-13T20:00:00Z">
              <w:r w:rsidRPr="00CA0DAD">
                <w:t>F</w:t>
              </w:r>
              <w:r w:rsidRPr="00CA0DAD">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634AF6D4" w14:textId="5BEF644B" w:rsidR="003246CE" w:rsidRPr="00CA0DAD" w:rsidRDefault="003246CE" w:rsidP="003246CE">
            <w:pPr>
              <w:pStyle w:val="TAC"/>
              <w:rPr>
                <w:ins w:id="47" w:author="Kevin Wang (QMC)" w:date="2021-01-13T19:59:00Z"/>
              </w:rPr>
            </w:pPr>
            <w:ins w:id="48" w:author="Kevin Wang (QMC)" w:date="2021-01-13T20:00:00Z">
              <w:r w:rsidRPr="00CA0DAD">
                <w:t>-50</w:t>
              </w:r>
            </w:ins>
          </w:p>
        </w:tc>
        <w:tc>
          <w:tcPr>
            <w:tcW w:w="749" w:type="dxa"/>
            <w:tcBorders>
              <w:top w:val="single" w:sz="4" w:space="0" w:color="auto"/>
              <w:left w:val="nil"/>
              <w:bottom w:val="single" w:sz="4" w:space="0" w:color="auto"/>
              <w:right w:val="single" w:sz="4" w:space="0" w:color="auto"/>
            </w:tcBorders>
            <w:noWrap/>
            <w:vAlign w:val="center"/>
          </w:tcPr>
          <w:p w14:paraId="4DEC1488" w14:textId="09E76AA4" w:rsidR="003246CE" w:rsidRPr="00CA0DAD" w:rsidRDefault="003246CE" w:rsidP="003246CE">
            <w:pPr>
              <w:pStyle w:val="TAC"/>
              <w:rPr>
                <w:ins w:id="49" w:author="Kevin Wang (QMC)" w:date="2021-01-13T19:59:00Z"/>
              </w:rPr>
            </w:pPr>
            <w:ins w:id="50" w:author="Kevin Wang (QMC)" w:date="2021-01-13T20:00:00Z">
              <w:r w:rsidRPr="00CA0DAD">
                <w:t>1</w:t>
              </w:r>
            </w:ins>
          </w:p>
        </w:tc>
        <w:tc>
          <w:tcPr>
            <w:tcW w:w="1228" w:type="dxa"/>
            <w:tcBorders>
              <w:top w:val="single" w:sz="4" w:space="0" w:color="auto"/>
              <w:left w:val="nil"/>
              <w:bottom w:val="single" w:sz="4" w:space="0" w:color="auto"/>
              <w:right w:val="single" w:sz="4" w:space="0" w:color="auto"/>
            </w:tcBorders>
            <w:noWrap/>
            <w:vAlign w:val="center"/>
          </w:tcPr>
          <w:p w14:paraId="74DC865C" w14:textId="46467F75" w:rsidR="003246CE" w:rsidRPr="00CA0DAD" w:rsidRDefault="009E1A79" w:rsidP="003246CE">
            <w:pPr>
              <w:pStyle w:val="TAC"/>
              <w:rPr>
                <w:ins w:id="51" w:author="Kevin Wang (QMC)" w:date="2021-01-13T19:59:00Z"/>
              </w:rPr>
            </w:pPr>
            <w:ins w:id="52" w:author="Kevin Wang (QMC)" w:date="2021-02-03T20:55:00Z">
              <w:r>
                <w:t xml:space="preserve"> </w:t>
              </w:r>
            </w:ins>
          </w:p>
        </w:tc>
      </w:tr>
      <w:tr w:rsidR="003246CE" w:rsidRPr="00CA0DAD" w14:paraId="1B1578F7" w14:textId="77777777" w:rsidTr="001170A2">
        <w:trPr>
          <w:trHeight w:val="188"/>
          <w:jc w:val="center"/>
          <w:ins w:id="53" w:author="Kevin Wang (QMC)" w:date="2021-01-13T19:59:00Z"/>
        </w:trPr>
        <w:tc>
          <w:tcPr>
            <w:tcW w:w="1632" w:type="dxa"/>
            <w:vMerge/>
            <w:tcBorders>
              <w:left w:val="single" w:sz="4" w:space="0" w:color="auto"/>
              <w:right w:val="single" w:sz="4" w:space="0" w:color="auto"/>
            </w:tcBorders>
          </w:tcPr>
          <w:p w14:paraId="78084406" w14:textId="77777777" w:rsidR="003246CE" w:rsidRPr="00CA0DAD" w:rsidRDefault="003246CE" w:rsidP="003246CE">
            <w:pPr>
              <w:pStyle w:val="TAH"/>
              <w:rPr>
                <w:ins w:id="54" w:author="Kevin Wang (QMC)" w:date="2021-01-13T19:59:00Z"/>
              </w:rPr>
            </w:pPr>
          </w:p>
        </w:tc>
        <w:tc>
          <w:tcPr>
            <w:tcW w:w="2864" w:type="dxa"/>
            <w:tcBorders>
              <w:top w:val="single" w:sz="4" w:space="0" w:color="auto"/>
              <w:left w:val="nil"/>
              <w:bottom w:val="single" w:sz="4" w:space="0" w:color="auto"/>
              <w:right w:val="single" w:sz="4" w:space="0" w:color="auto"/>
            </w:tcBorders>
            <w:vAlign w:val="bottom"/>
          </w:tcPr>
          <w:p w14:paraId="702692F6" w14:textId="0DF2BD72" w:rsidR="003246CE" w:rsidRPr="00CA0DAD" w:rsidRDefault="003246CE" w:rsidP="003246CE">
            <w:pPr>
              <w:pStyle w:val="TAL"/>
              <w:rPr>
                <w:ins w:id="55" w:author="Kevin Wang (QMC)" w:date="2021-01-13T19:59:00Z"/>
              </w:rPr>
            </w:pPr>
            <w:ins w:id="56" w:author="Kevin Wang (QMC)" w:date="2021-01-13T20:00:00Z">
              <w:r w:rsidRPr="00CA0DAD">
                <w:t>E-UTRA Band 41, 42, 48, 52</w:t>
              </w:r>
            </w:ins>
          </w:p>
        </w:tc>
        <w:tc>
          <w:tcPr>
            <w:tcW w:w="934" w:type="dxa"/>
            <w:tcBorders>
              <w:top w:val="single" w:sz="4" w:space="0" w:color="auto"/>
              <w:left w:val="nil"/>
              <w:bottom w:val="single" w:sz="4" w:space="0" w:color="auto"/>
              <w:right w:val="single" w:sz="4" w:space="0" w:color="auto"/>
            </w:tcBorders>
            <w:vAlign w:val="center"/>
          </w:tcPr>
          <w:p w14:paraId="12E0E014" w14:textId="345A63CE" w:rsidR="003246CE" w:rsidRPr="00CA0DAD" w:rsidRDefault="003246CE" w:rsidP="003246CE">
            <w:pPr>
              <w:pStyle w:val="TAC"/>
              <w:rPr>
                <w:ins w:id="57" w:author="Kevin Wang (QMC)" w:date="2021-01-13T19:59:00Z"/>
              </w:rPr>
            </w:pPr>
            <w:proofErr w:type="spellStart"/>
            <w:ins w:id="58" w:author="Kevin Wang (QMC)" w:date="2021-01-13T20:00:00Z">
              <w:r w:rsidRPr="00CA0DAD">
                <w:t>F</w:t>
              </w:r>
              <w:r w:rsidRPr="00CA0DAD">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58012AB8" w14:textId="0AB3A1D1" w:rsidR="003246CE" w:rsidRPr="00CA0DAD" w:rsidRDefault="003246CE" w:rsidP="003246CE">
            <w:pPr>
              <w:pStyle w:val="TAC"/>
              <w:rPr>
                <w:ins w:id="59" w:author="Kevin Wang (QMC)" w:date="2021-01-13T19:59:00Z"/>
              </w:rPr>
            </w:pPr>
            <w:ins w:id="60" w:author="Kevin Wang (QMC)" w:date="2021-01-13T20:00:00Z">
              <w:r w:rsidRPr="00CA0DAD">
                <w:t>-</w:t>
              </w:r>
            </w:ins>
          </w:p>
        </w:tc>
        <w:tc>
          <w:tcPr>
            <w:tcW w:w="937" w:type="dxa"/>
            <w:tcBorders>
              <w:top w:val="single" w:sz="4" w:space="0" w:color="auto"/>
              <w:left w:val="nil"/>
              <w:bottom w:val="single" w:sz="4" w:space="0" w:color="auto"/>
              <w:right w:val="single" w:sz="4" w:space="0" w:color="auto"/>
            </w:tcBorders>
            <w:vAlign w:val="center"/>
          </w:tcPr>
          <w:p w14:paraId="3FD0AB50" w14:textId="28538972" w:rsidR="003246CE" w:rsidRPr="00CA0DAD" w:rsidRDefault="003246CE" w:rsidP="003246CE">
            <w:pPr>
              <w:pStyle w:val="TAC"/>
              <w:rPr>
                <w:ins w:id="61" w:author="Kevin Wang (QMC)" w:date="2021-01-13T19:59:00Z"/>
              </w:rPr>
            </w:pPr>
            <w:proofErr w:type="spellStart"/>
            <w:ins w:id="62" w:author="Kevin Wang (QMC)" w:date="2021-01-13T20:00:00Z">
              <w:r w:rsidRPr="00CA0DAD">
                <w:t>F</w:t>
              </w:r>
              <w:r w:rsidRPr="00CA0DAD">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4348E711" w14:textId="27CCAEEF" w:rsidR="003246CE" w:rsidRPr="00CA0DAD" w:rsidRDefault="003246CE" w:rsidP="003246CE">
            <w:pPr>
              <w:pStyle w:val="TAC"/>
              <w:rPr>
                <w:ins w:id="63" w:author="Kevin Wang (QMC)" w:date="2021-01-13T19:59:00Z"/>
              </w:rPr>
            </w:pPr>
            <w:ins w:id="64" w:author="Kevin Wang (QMC)" w:date="2021-01-13T20:00:00Z">
              <w:r w:rsidRPr="00CA0DAD">
                <w:t>-50</w:t>
              </w:r>
            </w:ins>
          </w:p>
        </w:tc>
        <w:tc>
          <w:tcPr>
            <w:tcW w:w="749" w:type="dxa"/>
            <w:tcBorders>
              <w:top w:val="single" w:sz="4" w:space="0" w:color="auto"/>
              <w:left w:val="nil"/>
              <w:bottom w:val="single" w:sz="4" w:space="0" w:color="auto"/>
              <w:right w:val="single" w:sz="4" w:space="0" w:color="auto"/>
            </w:tcBorders>
            <w:noWrap/>
            <w:vAlign w:val="center"/>
          </w:tcPr>
          <w:p w14:paraId="5ED54A32" w14:textId="725FDC77" w:rsidR="003246CE" w:rsidRPr="00CA0DAD" w:rsidRDefault="003246CE" w:rsidP="003246CE">
            <w:pPr>
              <w:pStyle w:val="TAC"/>
              <w:rPr>
                <w:ins w:id="65" w:author="Kevin Wang (QMC)" w:date="2021-01-13T19:59:00Z"/>
              </w:rPr>
            </w:pPr>
            <w:ins w:id="66" w:author="Kevin Wang (QMC)" w:date="2021-01-13T20:00:00Z">
              <w:r w:rsidRPr="00CA0DAD">
                <w:t>1</w:t>
              </w:r>
            </w:ins>
          </w:p>
        </w:tc>
        <w:tc>
          <w:tcPr>
            <w:tcW w:w="1228" w:type="dxa"/>
            <w:tcBorders>
              <w:top w:val="single" w:sz="4" w:space="0" w:color="auto"/>
              <w:left w:val="nil"/>
              <w:bottom w:val="single" w:sz="4" w:space="0" w:color="auto"/>
              <w:right w:val="single" w:sz="4" w:space="0" w:color="auto"/>
            </w:tcBorders>
            <w:noWrap/>
            <w:vAlign w:val="center"/>
          </w:tcPr>
          <w:p w14:paraId="378C43E5" w14:textId="6299B2AC" w:rsidR="003246CE" w:rsidRPr="00CA0DAD" w:rsidRDefault="003246CE" w:rsidP="003246CE">
            <w:pPr>
              <w:pStyle w:val="TAC"/>
              <w:rPr>
                <w:ins w:id="67" w:author="Kevin Wang (QMC)" w:date="2021-01-13T19:59:00Z"/>
              </w:rPr>
            </w:pPr>
            <w:ins w:id="68" w:author="Kevin Wang (QMC)" w:date="2021-01-13T20:00:00Z">
              <w:r w:rsidRPr="00CA0DAD">
                <w:t>2</w:t>
              </w:r>
            </w:ins>
          </w:p>
        </w:tc>
      </w:tr>
      <w:tr w:rsidR="003246CE" w:rsidRPr="00CA0DAD" w:rsidDel="003246CE" w14:paraId="12A3ECA6" w14:textId="1009CBB9" w:rsidTr="00D93A20">
        <w:trPr>
          <w:trHeight w:val="188"/>
          <w:jc w:val="center"/>
          <w:del w:id="69" w:author="Kevin Wang (QMC)" w:date="2021-01-13T20:00:00Z"/>
        </w:trPr>
        <w:tc>
          <w:tcPr>
            <w:tcW w:w="1632" w:type="dxa"/>
            <w:vMerge w:val="restart"/>
            <w:tcBorders>
              <w:top w:val="single" w:sz="4" w:space="0" w:color="auto"/>
              <w:left w:val="single" w:sz="4" w:space="0" w:color="auto"/>
              <w:right w:val="single" w:sz="4" w:space="0" w:color="auto"/>
            </w:tcBorders>
          </w:tcPr>
          <w:p w14:paraId="5DC4889A" w14:textId="2AE829A9" w:rsidR="003246CE" w:rsidRPr="00CA0DAD" w:rsidDel="003246CE" w:rsidRDefault="003246CE" w:rsidP="003246CE">
            <w:pPr>
              <w:pStyle w:val="TAH"/>
              <w:rPr>
                <w:del w:id="70" w:author="Kevin Wang (QMC)" w:date="2021-01-13T20:00:00Z"/>
              </w:rPr>
            </w:pPr>
            <w:del w:id="71" w:author="Kevin Wang (QMC)" w:date="2021-01-13T20:00:00Z">
              <w:r w:rsidRPr="00CA0DAD" w:rsidDel="003246CE">
                <w:delText>DC_66_n5</w:delText>
              </w:r>
            </w:del>
          </w:p>
        </w:tc>
        <w:tc>
          <w:tcPr>
            <w:tcW w:w="2864" w:type="dxa"/>
            <w:tcBorders>
              <w:top w:val="single" w:sz="4" w:space="0" w:color="auto"/>
              <w:left w:val="nil"/>
              <w:bottom w:val="single" w:sz="4" w:space="0" w:color="auto"/>
              <w:right w:val="single" w:sz="4" w:space="0" w:color="auto"/>
            </w:tcBorders>
            <w:vAlign w:val="bottom"/>
          </w:tcPr>
          <w:p w14:paraId="57B9546F" w14:textId="11D0CA39" w:rsidR="003246CE" w:rsidRPr="00CA0DAD" w:rsidDel="003246CE" w:rsidRDefault="003246CE" w:rsidP="003246CE">
            <w:pPr>
              <w:pStyle w:val="TAL"/>
              <w:rPr>
                <w:del w:id="72" w:author="Kevin Wang (QMC)" w:date="2021-01-13T20:00:00Z"/>
              </w:rPr>
            </w:pPr>
            <w:del w:id="73" w:author="Kevin Wang (QMC)" w:date="2021-01-13T20:00:00Z">
              <w:r w:rsidRPr="00CA0DAD" w:rsidDel="003246CE">
                <w:delText xml:space="preserve">E-UTRA Band 1, 2, 3, 4, 5, 6, 7, 8, </w:delText>
              </w:r>
            </w:del>
            <w:del w:id="74" w:author="Kevin Wang (QMC)" w:date="2021-01-13T19:56:00Z">
              <w:r w:rsidRPr="00CA0DAD" w:rsidDel="00697213">
                <w:delText xml:space="preserve">10, </w:delText>
              </w:r>
            </w:del>
            <w:del w:id="75" w:author="Kevin Wang (QMC)" w:date="2021-01-13T20:00:00Z">
              <w:r w:rsidRPr="00CA0DAD" w:rsidDel="003246CE">
                <w:delText>12, 13, 14, 17, 24, 25, 26, 28, 29, 30, 34, 38, 40, 43, 45, 50, 51, 65, 66, 70, 71, 85</w:delText>
              </w:r>
            </w:del>
          </w:p>
        </w:tc>
        <w:tc>
          <w:tcPr>
            <w:tcW w:w="934" w:type="dxa"/>
            <w:tcBorders>
              <w:top w:val="single" w:sz="4" w:space="0" w:color="auto"/>
              <w:left w:val="nil"/>
              <w:bottom w:val="single" w:sz="4" w:space="0" w:color="auto"/>
              <w:right w:val="single" w:sz="4" w:space="0" w:color="auto"/>
            </w:tcBorders>
            <w:vAlign w:val="center"/>
          </w:tcPr>
          <w:p w14:paraId="7BE91404" w14:textId="7D8D52BA" w:rsidR="003246CE" w:rsidRPr="00CA0DAD" w:rsidDel="003246CE" w:rsidRDefault="003246CE" w:rsidP="003246CE">
            <w:pPr>
              <w:pStyle w:val="TAC"/>
              <w:rPr>
                <w:del w:id="76" w:author="Kevin Wang (QMC)" w:date="2021-01-13T20:00:00Z"/>
              </w:rPr>
            </w:pPr>
            <w:del w:id="77" w:author="Kevin Wang (QMC)" w:date="2021-01-13T20:00:00Z">
              <w:r w:rsidRPr="00CA0DAD" w:rsidDel="003246CE">
                <w:delText>F</w:delText>
              </w:r>
              <w:r w:rsidRPr="00CA0DAD" w:rsidDel="003246C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7B1DAA9" w14:textId="21F8DE8A" w:rsidR="003246CE" w:rsidRPr="00CA0DAD" w:rsidDel="003246CE" w:rsidRDefault="003246CE" w:rsidP="003246CE">
            <w:pPr>
              <w:pStyle w:val="TAC"/>
              <w:rPr>
                <w:del w:id="78" w:author="Kevin Wang (QMC)" w:date="2021-01-13T20:00:00Z"/>
              </w:rPr>
            </w:pPr>
            <w:del w:id="79" w:author="Kevin Wang (QMC)" w:date="2021-01-13T20:00:00Z">
              <w:r w:rsidRPr="00CA0DAD" w:rsidDel="003246CE">
                <w:delText>-</w:delText>
              </w:r>
            </w:del>
          </w:p>
        </w:tc>
        <w:tc>
          <w:tcPr>
            <w:tcW w:w="937" w:type="dxa"/>
            <w:tcBorders>
              <w:top w:val="single" w:sz="4" w:space="0" w:color="auto"/>
              <w:left w:val="nil"/>
              <w:bottom w:val="single" w:sz="4" w:space="0" w:color="auto"/>
              <w:right w:val="single" w:sz="4" w:space="0" w:color="auto"/>
            </w:tcBorders>
            <w:vAlign w:val="center"/>
          </w:tcPr>
          <w:p w14:paraId="3D1E4CF4" w14:textId="41EFCF5B" w:rsidR="003246CE" w:rsidRPr="00CA0DAD" w:rsidDel="003246CE" w:rsidRDefault="003246CE" w:rsidP="003246CE">
            <w:pPr>
              <w:pStyle w:val="TAC"/>
              <w:rPr>
                <w:del w:id="80" w:author="Kevin Wang (QMC)" w:date="2021-01-13T20:00:00Z"/>
              </w:rPr>
            </w:pPr>
            <w:del w:id="81" w:author="Kevin Wang (QMC)" w:date="2021-01-13T20:00:00Z">
              <w:r w:rsidRPr="00CA0DAD" w:rsidDel="003246CE">
                <w:delText>F</w:delText>
              </w:r>
              <w:r w:rsidRPr="00CA0DAD" w:rsidDel="003246C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E7AF206" w14:textId="2663C46F" w:rsidR="003246CE" w:rsidRPr="00CA0DAD" w:rsidDel="003246CE" w:rsidRDefault="003246CE" w:rsidP="003246CE">
            <w:pPr>
              <w:pStyle w:val="TAC"/>
              <w:rPr>
                <w:del w:id="82" w:author="Kevin Wang (QMC)" w:date="2021-01-13T20:00:00Z"/>
              </w:rPr>
            </w:pPr>
            <w:del w:id="83" w:author="Kevin Wang (QMC)" w:date="2021-01-13T20:00:00Z">
              <w:r w:rsidRPr="00CA0DAD" w:rsidDel="003246CE">
                <w:delText>-50</w:delText>
              </w:r>
            </w:del>
          </w:p>
        </w:tc>
        <w:tc>
          <w:tcPr>
            <w:tcW w:w="749" w:type="dxa"/>
            <w:tcBorders>
              <w:top w:val="single" w:sz="4" w:space="0" w:color="auto"/>
              <w:left w:val="nil"/>
              <w:bottom w:val="single" w:sz="4" w:space="0" w:color="auto"/>
              <w:right w:val="single" w:sz="4" w:space="0" w:color="auto"/>
            </w:tcBorders>
            <w:noWrap/>
            <w:vAlign w:val="center"/>
          </w:tcPr>
          <w:p w14:paraId="5DA3B1A9" w14:textId="58C20066" w:rsidR="003246CE" w:rsidRPr="00CA0DAD" w:rsidDel="003246CE" w:rsidRDefault="003246CE" w:rsidP="003246CE">
            <w:pPr>
              <w:pStyle w:val="TAC"/>
              <w:rPr>
                <w:del w:id="84" w:author="Kevin Wang (QMC)" w:date="2021-01-13T20:00:00Z"/>
              </w:rPr>
            </w:pPr>
            <w:del w:id="85" w:author="Kevin Wang (QMC)" w:date="2021-01-13T20:00:00Z">
              <w:r w:rsidRPr="00CA0DAD" w:rsidDel="003246CE">
                <w:delText>1</w:delText>
              </w:r>
            </w:del>
          </w:p>
        </w:tc>
        <w:tc>
          <w:tcPr>
            <w:tcW w:w="1228" w:type="dxa"/>
            <w:tcBorders>
              <w:top w:val="single" w:sz="4" w:space="0" w:color="auto"/>
              <w:left w:val="nil"/>
              <w:bottom w:val="single" w:sz="4" w:space="0" w:color="auto"/>
              <w:right w:val="single" w:sz="4" w:space="0" w:color="auto"/>
            </w:tcBorders>
            <w:noWrap/>
            <w:vAlign w:val="center"/>
          </w:tcPr>
          <w:p w14:paraId="6BE3864B" w14:textId="25963F5E" w:rsidR="003246CE" w:rsidRPr="00CA0DAD" w:rsidDel="003246CE" w:rsidRDefault="003246CE" w:rsidP="003246CE">
            <w:pPr>
              <w:pStyle w:val="TAC"/>
              <w:rPr>
                <w:del w:id="86" w:author="Kevin Wang (QMC)" w:date="2021-01-13T20:00:00Z"/>
              </w:rPr>
            </w:pPr>
          </w:p>
        </w:tc>
      </w:tr>
      <w:tr w:rsidR="003246CE" w:rsidRPr="00CA0DAD" w:rsidDel="003246CE" w14:paraId="413F413C" w14:textId="01D490F9" w:rsidTr="00D93A20">
        <w:trPr>
          <w:trHeight w:val="188"/>
          <w:jc w:val="center"/>
          <w:del w:id="87" w:author="Kevin Wang (QMC)" w:date="2021-01-13T20:00:00Z"/>
        </w:trPr>
        <w:tc>
          <w:tcPr>
            <w:tcW w:w="1632" w:type="dxa"/>
            <w:vMerge/>
            <w:tcBorders>
              <w:left w:val="single" w:sz="4" w:space="0" w:color="auto"/>
              <w:right w:val="single" w:sz="4" w:space="0" w:color="auto"/>
            </w:tcBorders>
          </w:tcPr>
          <w:p w14:paraId="35BA6A75" w14:textId="62D93220" w:rsidR="003246CE" w:rsidRPr="00CA0DAD" w:rsidDel="003246CE" w:rsidRDefault="003246CE" w:rsidP="003246CE">
            <w:pPr>
              <w:pStyle w:val="TAH"/>
              <w:rPr>
                <w:del w:id="88" w:author="Kevin Wang (QMC)" w:date="2021-01-13T20:00:00Z"/>
              </w:rPr>
            </w:pPr>
          </w:p>
        </w:tc>
        <w:tc>
          <w:tcPr>
            <w:tcW w:w="2864" w:type="dxa"/>
            <w:tcBorders>
              <w:top w:val="single" w:sz="4" w:space="0" w:color="auto"/>
              <w:left w:val="nil"/>
              <w:bottom w:val="single" w:sz="4" w:space="0" w:color="auto"/>
              <w:right w:val="single" w:sz="4" w:space="0" w:color="auto"/>
            </w:tcBorders>
            <w:vAlign w:val="bottom"/>
          </w:tcPr>
          <w:p w14:paraId="4B92CF4A" w14:textId="55D09EDF" w:rsidR="003246CE" w:rsidRPr="00CA0DAD" w:rsidDel="003246CE" w:rsidRDefault="003246CE" w:rsidP="003246CE">
            <w:pPr>
              <w:pStyle w:val="TAL"/>
              <w:rPr>
                <w:del w:id="89" w:author="Kevin Wang (QMC)" w:date="2021-01-13T20:00:00Z"/>
              </w:rPr>
            </w:pPr>
            <w:del w:id="90" w:author="Kevin Wang (QMC)" w:date="2021-01-13T20:00:00Z">
              <w:r w:rsidRPr="00CA0DAD" w:rsidDel="003246CE">
                <w:delText>E-UTRA Band 41, 42, 48, 52</w:delText>
              </w:r>
            </w:del>
          </w:p>
        </w:tc>
        <w:tc>
          <w:tcPr>
            <w:tcW w:w="934" w:type="dxa"/>
            <w:tcBorders>
              <w:top w:val="single" w:sz="4" w:space="0" w:color="auto"/>
              <w:left w:val="nil"/>
              <w:bottom w:val="single" w:sz="4" w:space="0" w:color="auto"/>
              <w:right w:val="single" w:sz="4" w:space="0" w:color="auto"/>
            </w:tcBorders>
            <w:vAlign w:val="center"/>
          </w:tcPr>
          <w:p w14:paraId="5A2719FB" w14:textId="4ECA63F8" w:rsidR="003246CE" w:rsidRPr="00CA0DAD" w:rsidDel="003246CE" w:rsidRDefault="003246CE" w:rsidP="003246CE">
            <w:pPr>
              <w:pStyle w:val="TAC"/>
              <w:rPr>
                <w:del w:id="91" w:author="Kevin Wang (QMC)" w:date="2021-01-13T20:00:00Z"/>
              </w:rPr>
            </w:pPr>
            <w:del w:id="92" w:author="Kevin Wang (QMC)" w:date="2021-01-13T20:00:00Z">
              <w:r w:rsidRPr="00CA0DAD" w:rsidDel="003246CE">
                <w:delText>F</w:delText>
              </w:r>
              <w:r w:rsidRPr="00CA0DAD" w:rsidDel="003246C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91C92B1" w14:textId="0FFFDB27" w:rsidR="003246CE" w:rsidRPr="00CA0DAD" w:rsidDel="003246CE" w:rsidRDefault="003246CE" w:rsidP="003246CE">
            <w:pPr>
              <w:pStyle w:val="TAC"/>
              <w:rPr>
                <w:del w:id="93" w:author="Kevin Wang (QMC)" w:date="2021-01-13T20:00:00Z"/>
              </w:rPr>
            </w:pPr>
            <w:del w:id="94" w:author="Kevin Wang (QMC)" w:date="2021-01-13T20:00:00Z">
              <w:r w:rsidRPr="00CA0DAD" w:rsidDel="003246CE">
                <w:delText>-</w:delText>
              </w:r>
            </w:del>
          </w:p>
        </w:tc>
        <w:tc>
          <w:tcPr>
            <w:tcW w:w="937" w:type="dxa"/>
            <w:tcBorders>
              <w:top w:val="single" w:sz="4" w:space="0" w:color="auto"/>
              <w:left w:val="nil"/>
              <w:bottom w:val="single" w:sz="4" w:space="0" w:color="auto"/>
              <w:right w:val="single" w:sz="4" w:space="0" w:color="auto"/>
            </w:tcBorders>
            <w:vAlign w:val="center"/>
          </w:tcPr>
          <w:p w14:paraId="48346857" w14:textId="40553924" w:rsidR="003246CE" w:rsidRPr="00CA0DAD" w:rsidDel="003246CE" w:rsidRDefault="003246CE" w:rsidP="003246CE">
            <w:pPr>
              <w:pStyle w:val="TAC"/>
              <w:rPr>
                <w:del w:id="95" w:author="Kevin Wang (QMC)" w:date="2021-01-13T20:00:00Z"/>
              </w:rPr>
            </w:pPr>
            <w:del w:id="96" w:author="Kevin Wang (QMC)" w:date="2021-01-13T20:00:00Z">
              <w:r w:rsidRPr="00CA0DAD" w:rsidDel="003246CE">
                <w:delText>F</w:delText>
              </w:r>
              <w:r w:rsidRPr="00CA0DAD" w:rsidDel="003246C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D93BBDB" w14:textId="1D1CD7DD" w:rsidR="003246CE" w:rsidRPr="00CA0DAD" w:rsidDel="003246CE" w:rsidRDefault="003246CE" w:rsidP="003246CE">
            <w:pPr>
              <w:pStyle w:val="TAC"/>
              <w:rPr>
                <w:del w:id="97" w:author="Kevin Wang (QMC)" w:date="2021-01-13T20:00:00Z"/>
              </w:rPr>
            </w:pPr>
            <w:del w:id="98" w:author="Kevin Wang (QMC)" w:date="2021-01-13T20:00:00Z">
              <w:r w:rsidRPr="00CA0DAD" w:rsidDel="003246CE">
                <w:delText>-50</w:delText>
              </w:r>
            </w:del>
          </w:p>
        </w:tc>
        <w:tc>
          <w:tcPr>
            <w:tcW w:w="749" w:type="dxa"/>
            <w:tcBorders>
              <w:top w:val="single" w:sz="4" w:space="0" w:color="auto"/>
              <w:left w:val="nil"/>
              <w:bottom w:val="single" w:sz="4" w:space="0" w:color="auto"/>
              <w:right w:val="single" w:sz="4" w:space="0" w:color="auto"/>
            </w:tcBorders>
            <w:noWrap/>
            <w:vAlign w:val="center"/>
          </w:tcPr>
          <w:p w14:paraId="479A89C3" w14:textId="56A22D1B" w:rsidR="003246CE" w:rsidRPr="00CA0DAD" w:rsidDel="003246CE" w:rsidRDefault="003246CE" w:rsidP="003246CE">
            <w:pPr>
              <w:pStyle w:val="TAC"/>
              <w:rPr>
                <w:del w:id="99" w:author="Kevin Wang (QMC)" w:date="2021-01-13T20:00:00Z"/>
              </w:rPr>
            </w:pPr>
            <w:del w:id="100" w:author="Kevin Wang (QMC)" w:date="2021-01-13T20:00:00Z">
              <w:r w:rsidRPr="00CA0DAD" w:rsidDel="003246CE">
                <w:delText>1</w:delText>
              </w:r>
            </w:del>
          </w:p>
        </w:tc>
        <w:tc>
          <w:tcPr>
            <w:tcW w:w="1228" w:type="dxa"/>
            <w:tcBorders>
              <w:top w:val="single" w:sz="4" w:space="0" w:color="auto"/>
              <w:left w:val="nil"/>
              <w:bottom w:val="single" w:sz="4" w:space="0" w:color="auto"/>
              <w:right w:val="single" w:sz="4" w:space="0" w:color="auto"/>
            </w:tcBorders>
            <w:noWrap/>
            <w:vAlign w:val="center"/>
          </w:tcPr>
          <w:p w14:paraId="0EA3E971" w14:textId="488718F0" w:rsidR="003246CE" w:rsidRPr="00CA0DAD" w:rsidDel="003246CE" w:rsidRDefault="003246CE" w:rsidP="003246CE">
            <w:pPr>
              <w:pStyle w:val="TAC"/>
              <w:rPr>
                <w:del w:id="101" w:author="Kevin Wang (QMC)" w:date="2021-01-13T20:00:00Z"/>
              </w:rPr>
            </w:pPr>
            <w:del w:id="102" w:author="Kevin Wang (QMC)" w:date="2021-01-13T20:00:00Z">
              <w:r w:rsidRPr="00CA0DAD" w:rsidDel="003246CE">
                <w:delText>2</w:delText>
              </w:r>
            </w:del>
          </w:p>
        </w:tc>
      </w:tr>
      <w:tr w:rsidR="003246CE" w:rsidRPr="00CA0DAD" w:rsidDel="003246CE" w14:paraId="1F6A51BD" w14:textId="6EB37EE7" w:rsidTr="00D93A20">
        <w:trPr>
          <w:trHeight w:val="188"/>
          <w:jc w:val="center"/>
          <w:del w:id="103" w:author="Kevin Wang (QMC)" w:date="2021-01-13T20:00:00Z"/>
        </w:trPr>
        <w:tc>
          <w:tcPr>
            <w:tcW w:w="1632" w:type="dxa"/>
            <w:vMerge/>
            <w:tcBorders>
              <w:left w:val="single" w:sz="4" w:space="0" w:color="auto"/>
              <w:right w:val="single" w:sz="4" w:space="0" w:color="auto"/>
            </w:tcBorders>
          </w:tcPr>
          <w:p w14:paraId="32B66294" w14:textId="52CA5581" w:rsidR="003246CE" w:rsidRPr="00CA0DAD" w:rsidDel="003246CE" w:rsidRDefault="003246CE" w:rsidP="003246CE">
            <w:pPr>
              <w:pStyle w:val="TAH"/>
              <w:rPr>
                <w:del w:id="104" w:author="Kevin Wang (QMC)" w:date="2021-01-13T20:00:00Z"/>
              </w:rPr>
            </w:pPr>
          </w:p>
        </w:tc>
        <w:tc>
          <w:tcPr>
            <w:tcW w:w="2864" w:type="dxa"/>
            <w:tcBorders>
              <w:top w:val="single" w:sz="4" w:space="0" w:color="auto"/>
              <w:left w:val="nil"/>
              <w:bottom w:val="single" w:sz="4" w:space="0" w:color="auto"/>
              <w:right w:val="single" w:sz="4" w:space="0" w:color="auto"/>
            </w:tcBorders>
            <w:vAlign w:val="center"/>
          </w:tcPr>
          <w:p w14:paraId="19F0A20F" w14:textId="373F26C9" w:rsidR="003246CE" w:rsidRPr="00CA0DAD" w:rsidDel="003246CE" w:rsidRDefault="003246CE" w:rsidP="003246CE">
            <w:pPr>
              <w:pStyle w:val="TAL"/>
              <w:rPr>
                <w:del w:id="105" w:author="Kevin Wang (QMC)" w:date="2021-01-13T20:00:00Z"/>
              </w:rPr>
            </w:pPr>
          </w:p>
        </w:tc>
        <w:tc>
          <w:tcPr>
            <w:tcW w:w="934" w:type="dxa"/>
            <w:tcBorders>
              <w:top w:val="single" w:sz="4" w:space="0" w:color="auto"/>
              <w:left w:val="nil"/>
              <w:bottom w:val="single" w:sz="4" w:space="0" w:color="auto"/>
              <w:right w:val="single" w:sz="4" w:space="0" w:color="auto"/>
            </w:tcBorders>
            <w:vAlign w:val="center"/>
          </w:tcPr>
          <w:p w14:paraId="3F85C834" w14:textId="0CBFAD3D" w:rsidR="003246CE" w:rsidRPr="00CA0DAD" w:rsidDel="003246CE" w:rsidRDefault="003246CE" w:rsidP="003246CE">
            <w:pPr>
              <w:pStyle w:val="TAC"/>
              <w:rPr>
                <w:del w:id="106" w:author="Kevin Wang (QMC)" w:date="2021-01-13T20:00:00Z"/>
              </w:rPr>
            </w:pPr>
          </w:p>
        </w:tc>
        <w:tc>
          <w:tcPr>
            <w:tcW w:w="310" w:type="dxa"/>
            <w:tcBorders>
              <w:top w:val="single" w:sz="4" w:space="0" w:color="auto"/>
              <w:left w:val="nil"/>
              <w:bottom w:val="single" w:sz="4" w:space="0" w:color="auto"/>
              <w:right w:val="single" w:sz="4" w:space="0" w:color="auto"/>
            </w:tcBorders>
            <w:vAlign w:val="center"/>
          </w:tcPr>
          <w:p w14:paraId="0A5E59EC" w14:textId="3065A3D3" w:rsidR="003246CE" w:rsidRPr="00CA0DAD" w:rsidDel="003246CE" w:rsidRDefault="003246CE" w:rsidP="003246CE">
            <w:pPr>
              <w:pStyle w:val="TAC"/>
              <w:rPr>
                <w:del w:id="107" w:author="Kevin Wang (QMC)" w:date="2021-01-13T20:00:00Z"/>
              </w:rPr>
            </w:pPr>
          </w:p>
        </w:tc>
        <w:tc>
          <w:tcPr>
            <w:tcW w:w="937" w:type="dxa"/>
            <w:tcBorders>
              <w:top w:val="single" w:sz="4" w:space="0" w:color="auto"/>
              <w:left w:val="nil"/>
              <w:bottom w:val="single" w:sz="4" w:space="0" w:color="auto"/>
              <w:right w:val="single" w:sz="4" w:space="0" w:color="auto"/>
            </w:tcBorders>
            <w:vAlign w:val="center"/>
          </w:tcPr>
          <w:p w14:paraId="60AC5CD8" w14:textId="464AA500" w:rsidR="003246CE" w:rsidRPr="00CA0DAD" w:rsidDel="003246CE" w:rsidRDefault="003246CE" w:rsidP="003246CE">
            <w:pPr>
              <w:pStyle w:val="TAC"/>
              <w:rPr>
                <w:del w:id="108" w:author="Kevin Wang (QMC)" w:date="2021-01-13T20:00:00Z"/>
              </w:rPr>
            </w:pPr>
          </w:p>
        </w:tc>
        <w:tc>
          <w:tcPr>
            <w:tcW w:w="1172" w:type="dxa"/>
            <w:tcBorders>
              <w:top w:val="single" w:sz="4" w:space="0" w:color="auto"/>
              <w:left w:val="nil"/>
              <w:bottom w:val="single" w:sz="4" w:space="0" w:color="auto"/>
              <w:right w:val="single" w:sz="4" w:space="0" w:color="auto"/>
            </w:tcBorders>
            <w:vAlign w:val="center"/>
          </w:tcPr>
          <w:p w14:paraId="4F72A774" w14:textId="38A8D88D" w:rsidR="003246CE" w:rsidRPr="00CA0DAD" w:rsidDel="003246CE" w:rsidRDefault="003246CE" w:rsidP="003246CE">
            <w:pPr>
              <w:pStyle w:val="TAC"/>
              <w:rPr>
                <w:del w:id="109" w:author="Kevin Wang (QMC)" w:date="2021-01-13T20:00:00Z"/>
              </w:rPr>
            </w:pPr>
          </w:p>
        </w:tc>
        <w:tc>
          <w:tcPr>
            <w:tcW w:w="749" w:type="dxa"/>
            <w:tcBorders>
              <w:top w:val="single" w:sz="4" w:space="0" w:color="auto"/>
              <w:left w:val="nil"/>
              <w:bottom w:val="single" w:sz="4" w:space="0" w:color="auto"/>
              <w:right w:val="single" w:sz="4" w:space="0" w:color="auto"/>
            </w:tcBorders>
            <w:noWrap/>
            <w:vAlign w:val="center"/>
          </w:tcPr>
          <w:p w14:paraId="7C8EF6F0" w14:textId="4088741C" w:rsidR="003246CE" w:rsidRPr="00CA0DAD" w:rsidDel="003246CE" w:rsidRDefault="003246CE" w:rsidP="003246CE">
            <w:pPr>
              <w:pStyle w:val="TAC"/>
              <w:rPr>
                <w:del w:id="110" w:author="Kevin Wang (QMC)" w:date="2021-01-13T20:00:00Z"/>
              </w:rPr>
            </w:pPr>
          </w:p>
        </w:tc>
        <w:tc>
          <w:tcPr>
            <w:tcW w:w="1228" w:type="dxa"/>
            <w:tcBorders>
              <w:top w:val="single" w:sz="4" w:space="0" w:color="auto"/>
              <w:left w:val="nil"/>
              <w:bottom w:val="single" w:sz="4" w:space="0" w:color="auto"/>
              <w:right w:val="single" w:sz="4" w:space="0" w:color="auto"/>
            </w:tcBorders>
            <w:noWrap/>
            <w:vAlign w:val="center"/>
          </w:tcPr>
          <w:p w14:paraId="13A44150" w14:textId="4DDB3CAC" w:rsidR="003246CE" w:rsidRPr="00CA0DAD" w:rsidDel="003246CE" w:rsidRDefault="003246CE" w:rsidP="003246CE">
            <w:pPr>
              <w:pStyle w:val="TAC"/>
              <w:rPr>
                <w:del w:id="111" w:author="Kevin Wang (QMC)" w:date="2021-01-13T20:00:00Z"/>
              </w:rPr>
            </w:pPr>
          </w:p>
        </w:tc>
      </w:tr>
      <w:tr w:rsidR="003246CE" w:rsidRPr="00CA0DAD" w:rsidDel="003246CE" w14:paraId="3192DBAF" w14:textId="41FD946B" w:rsidTr="00D93A20">
        <w:trPr>
          <w:trHeight w:val="188"/>
          <w:jc w:val="center"/>
          <w:del w:id="112" w:author="Kevin Wang (QMC)" w:date="2021-01-13T20:00:00Z"/>
        </w:trPr>
        <w:tc>
          <w:tcPr>
            <w:tcW w:w="1632" w:type="dxa"/>
            <w:vMerge/>
            <w:tcBorders>
              <w:left w:val="single" w:sz="4" w:space="0" w:color="auto"/>
              <w:right w:val="single" w:sz="4" w:space="0" w:color="auto"/>
            </w:tcBorders>
          </w:tcPr>
          <w:p w14:paraId="4CCE7190" w14:textId="77185DC0" w:rsidR="003246CE" w:rsidRPr="00CA0DAD" w:rsidDel="003246CE" w:rsidRDefault="003246CE" w:rsidP="003246CE">
            <w:pPr>
              <w:pStyle w:val="TAH"/>
              <w:rPr>
                <w:del w:id="113" w:author="Kevin Wang (QMC)" w:date="2021-01-13T20:00:00Z"/>
              </w:rPr>
            </w:pPr>
          </w:p>
        </w:tc>
        <w:tc>
          <w:tcPr>
            <w:tcW w:w="2864" w:type="dxa"/>
            <w:tcBorders>
              <w:top w:val="single" w:sz="4" w:space="0" w:color="auto"/>
              <w:left w:val="nil"/>
              <w:bottom w:val="single" w:sz="4" w:space="0" w:color="auto"/>
              <w:right w:val="single" w:sz="4" w:space="0" w:color="auto"/>
            </w:tcBorders>
            <w:vAlign w:val="center"/>
          </w:tcPr>
          <w:p w14:paraId="26E77A1B" w14:textId="7CD17613" w:rsidR="003246CE" w:rsidRPr="00CA0DAD" w:rsidDel="003246CE" w:rsidRDefault="003246CE" w:rsidP="003246CE">
            <w:pPr>
              <w:pStyle w:val="TAL"/>
              <w:rPr>
                <w:del w:id="114" w:author="Kevin Wang (QMC)" w:date="2021-01-13T20:00:00Z"/>
              </w:rPr>
            </w:pPr>
          </w:p>
        </w:tc>
        <w:tc>
          <w:tcPr>
            <w:tcW w:w="934" w:type="dxa"/>
            <w:tcBorders>
              <w:top w:val="single" w:sz="4" w:space="0" w:color="auto"/>
              <w:left w:val="nil"/>
              <w:bottom w:val="single" w:sz="4" w:space="0" w:color="auto"/>
              <w:right w:val="single" w:sz="4" w:space="0" w:color="auto"/>
            </w:tcBorders>
            <w:vAlign w:val="center"/>
          </w:tcPr>
          <w:p w14:paraId="19441AA7" w14:textId="0AABA354" w:rsidR="003246CE" w:rsidRPr="00CA0DAD" w:rsidDel="003246CE" w:rsidRDefault="003246CE" w:rsidP="003246CE">
            <w:pPr>
              <w:pStyle w:val="TAC"/>
              <w:rPr>
                <w:del w:id="115" w:author="Kevin Wang (QMC)" w:date="2021-01-13T20:00:00Z"/>
              </w:rPr>
            </w:pPr>
          </w:p>
        </w:tc>
        <w:tc>
          <w:tcPr>
            <w:tcW w:w="310" w:type="dxa"/>
            <w:tcBorders>
              <w:top w:val="single" w:sz="4" w:space="0" w:color="auto"/>
              <w:left w:val="nil"/>
              <w:bottom w:val="single" w:sz="4" w:space="0" w:color="auto"/>
              <w:right w:val="single" w:sz="4" w:space="0" w:color="auto"/>
            </w:tcBorders>
            <w:vAlign w:val="center"/>
          </w:tcPr>
          <w:p w14:paraId="64BF3F06" w14:textId="75A57AB2" w:rsidR="003246CE" w:rsidRPr="00CA0DAD" w:rsidDel="003246CE" w:rsidRDefault="003246CE" w:rsidP="003246CE">
            <w:pPr>
              <w:pStyle w:val="TAC"/>
              <w:rPr>
                <w:del w:id="116" w:author="Kevin Wang (QMC)" w:date="2021-01-13T20:00:00Z"/>
              </w:rPr>
            </w:pPr>
          </w:p>
        </w:tc>
        <w:tc>
          <w:tcPr>
            <w:tcW w:w="937" w:type="dxa"/>
            <w:tcBorders>
              <w:top w:val="single" w:sz="4" w:space="0" w:color="auto"/>
              <w:left w:val="nil"/>
              <w:bottom w:val="single" w:sz="4" w:space="0" w:color="auto"/>
              <w:right w:val="single" w:sz="4" w:space="0" w:color="auto"/>
            </w:tcBorders>
            <w:vAlign w:val="center"/>
          </w:tcPr>
          <w:p w14:paraId="17E1B887" w14:textId="6860ECCE" w:rsidR="003246CE" w:rsidRPr="00CA0DAD" w:rsidDel="003246CE" w:rsidRDefault="003246CE" w:rsidP="003246CE">
            <w:pPr>
              <w:pStyle w:val="TAC"/>
              <w:rPr>
                <w:del w:id="117" w:author="Kevin Wang (QMC)" w:date="2021-01-13T20:00:00Z"/>
              </w:rPr>
            </w:pPr>
          </w:p>
        </w:tc>
        <w:tc>
          <w:tcPr>
            <w:tcW w:w="1172" w:type="dxa"/>
            <w:tcBorders>
              <w:top w:val="single" w:sz="4" w:space="0" w:color="auto"/>
              <w:left w:val="nil"/>
              <w:bottom w:val="single" w:sz="4" w:space="0" w:color="auto"/>
              <w:right w:val="single" w:sz="4" w:space="0" w:color="auto"/>
            </w:tcBorders>
            <w:vAlign w:val="center"/>
          </w:tcPr>
          <w:p w14:paraId="4970C35F" w14:textId="69699BA3" w:rsidR="003246CE" w:rsidRPr="00CA0DAD" w:rsidDel="003246CE" w:rsidRDefault="003246CE" w:rsidP="003246CE">
            <w:pPr>
              <w:pStyle w:val="TAC"/>
              <w:rPr>
                <w:del w:id="118" w:author="Kevin Wang (QMC)" w:date="2021-01-13T20:00:00Z"/>
              </w:rPr>
            </w:pPr>
          </w:p>
        </w:tc>
        <w:tc>
          <w:tcPr>
            <w:tcW w:w="749" w:type="dxa"/>
            <w:tcBorders>
              <w:top w:val="single" w:sz="4" w:space="0" w:color="auto"/>
              <w:left w:val="nil"/>
              <w:bottom w:val="single" w:sz="4" w:space="0" w:color="auto"/>
              <w:right w:val="single" w:sz="4" w:space="0" w:color="auto"/>
            </w:tcBorders>
            <w:noWrap/>
            <w:vAlign w:val="center"/>
          </w:tcPr>
          <w:p w14:paraId="0603F36C" w14:textId="13849F46" w:rsidR="003246CE" w:rsidRPr="00CA0DAD" w:rsidDel="003246CE" w:rsidRDefault="003246CE" w:rsidP="003246CE">
            <w:pPr>
              <w:pStyle w:val="TAC"/>
              <w:rPr>
                <w:del w:id="119" w:author="Kevin Wang (QMC)" w:date="2021-01-13T20:00:00Z"/>
              </w:rPr>
            </w:pPr>
          </w:p>
        </w:tc>
        <w:tc>
          <w:tcPr>
            <w:tcW w:w="1228" w:type="dxa"/>
            <w:tcBorders>
              <w:top w:val="single" w:sz="4" w:space="0" w:color="auto"/>
              <w:left w:val="nil"/>
              <w:bottom w:val="single" w:sz="4" w:space="0" w:color="auto"/>
              <w:right w:val="single" w:sz="4" w:space="0" w:color="auto"/>
            </w:tcBorders>
            <w:noWrap/>
            <w:vAlign w:val="center"/>
          </w:tcPr>
          <w:p w14:paraId="609E3CE4" w14:textId="61DEF8D9" w:rsidR="003246CE" w:rsidRPr="00CA0DAD" w:rsidDel="003246CE" w:rsidRDefault="003246CE" w:rsidP="003246CE">
            <w:pPr>
              <w:pStyle w:val="TAC"/>
              <w:rPr>
                <w:del w:id="120" w:author="Kevin Wang (QMC)" w:date="2021-01-13T20:00:00Z"/>
              </w:rPr>
            </w:pPr>
          </w:p>
        </w:tc>
      </w:tr>
      <w:tr w:rsidR="003246CE" w:rsidRPr="00CA0DAD" w:rsidDel="003246CE" w14:paraId="7F820D5E" w14:textId="67977F65" w:rsidTr="00D93A20">
        <w:trPr>
          <w:trHeight w:val="188"/>
          <w:jc w:val="center"/>
          <w:del w:id="121" w:author="Kevin Wang (QMC)" w:date="2021-01-13T20:00:00Z"/>
        </w:trPr>
        <w:tc>
          <w:tcPr>
            <w:tcW w:w="1632" w:type="dxa"/>
            <w:vMerge/>
            <w:tcBorders>
              <w:left w:val="single" w:sz="4" w:space="0" w:color="auto"/>
              <w:bottom w:val="single" w:sz="4" w:space="0" w:color="auto"/>
              <w:right w:val="single" w:sz="4" w:space="0" w:color="auto"/>
            </w:tcBorders>
          </w:tcPr>
          <w:p w14:paraId="6A028EC8" w14:textId="3833A2D1" w:rsidR="003246CE" w:rsidRPr="00CA0DAD" w:rsidDel="003246CE" w:rsidRDefault="003246CE" w:rsidP="003246CE">
            <w:pPr>
              <w:pStyle w:val="TAH"/>
              <w:rPr>
                <w:del w:id="122" w:author="Kevin Wang (QMC)" w:date="2021-01-13T20:00:00Z"/>
              </w:rPr>
            </w:pPr>
          </w:p>
        </w:tc>
        <w:tc>
          <w:tcPr>
            <w:tcW w:w="2864" w:type="dxa"/>
            <w:tcBorders>
              <w:top w:val="single" w:sz="4" w:space="0" w:color="auto"/>
              <w:left w:val="nil"/>
              <w:bottom w:val="single" w:sz="4" w:space="0" w:color="auto"/>
              <w:right w:val="single" w:sz="4" w:space="0" w:color="auto"/>
            </w:tcBorders>
            <w:vAlign w:val="center"/>
          </w:tcPr>
          <w:p w14:paraId="7F2C700F" w14:textId="2FF9EC84" w:rsidR="003246CE" w:rsidRPr="00CA0DAD" w:rsidDel="003246CE" w:rsidRDefault="003246CE" w:rsidP="003246CE">
            <w:pPr>
              <w:pStyle w:val="TAL"/>
              <w:rPr>
                <w:del w:id="123" w:author="Kevin Wang (QMC)" w:date="2021-01-13T20:00:00Z"/>
              </w:rPr>
            </w:pPr>
          </w:p>
        </w:tc>
        <w:tc>
          <w:tcPr>
            <w:tcW w:w="934" w:type="dxa"/>
            <w:tcBorders>
              <w:top w:val="single" w:sz="4" w:space="0" w:color="auto"/>
              <w:left w:val="nil"/>
              <w:bottom w:val="single" w:sz="4" w:space="0" w:color="auto"/>
              <w:right w:val="single" w:sz="4" w:space="0" w:color="auto"/>
            </w:tcBorders>
            <w:vAlign w:val="center"/>
          </w:tcPr>
          <w:p w14:paraId="66D3F4BF" w14:textId="21F34D76" w:rsidR="003246CE" w:rsidRPr="00CA0DAD" w:rsidDel="003246CE" w:rsidRDefault="003246CE" w:rsidP="003246CE">
            <w:pPr>
              <w:pStyle w:val="TAC"/>
              <w:rPr>
                <w:del w:id="124" w:author="Kevin Wang (QMC)" w:date="2021-01-13T20:00:00Z"/>
              </w:rPr>
            </w:pPr>
          </w:p>
        </w:tc>
        <w:tc>
          <w:tcPr>
            <w:tcW w:w="310" w:type="dxa"/>
            <w:tcBorders>
              <w:top w:val="single" w:sz="4" w:space="0" w:color="auto"/>
              <w:left w:val="nil"/>
              <w:bottom w:val="single" w:sz="4" w:space="0" w:color="auto"/>
              <w:right w:val="single" w:sz="4" w:space="0" w:color="auto"/>
            </w:tcBorders>
            <w:vAlign w:val="center"/>
          </w:tcPr>
          <w:p w14:paraId="6C61229E" w14:textId="0DEF629D" w:rsidR="003246CE" w:rsidRPr="00CA0DAD" w:rsidDel="003246CE" w:rsidRDefault="003246CE" w:rsidP="003246CE">
            <w:pPr>
              <w:pStyle w:val="TAC"/>
              <w:rPr>
                <w:del w:id="125" w:author="Kevin Wang (QMC)" w:date="2021-01-13T20:00:00Z"/>
              </w:rPr>
            </w:pPr>
          </w:p>
        </w:tc>
        <w:tc>
          <w:tcPr>
            <w:tcW w:w="937" w:type="dxa"/>
            <w:tcBorders>
              <w:top w:val="single" w:sz="4" w:space="0" w:color="auto"/>
              <w:left w:val="nil"/>
              <w:bottom w:val="single" w:sz="4" w:space="0" w:color="auto"/>
              <w:right w:val="single" w:sz="4" w:space="0" w:color="auto"/>
            </w:tcBorders>
            <w:vAlign w:val="center"/>
          </w:tcPr>
          <w:p w14:paraId="657A026E" w14:textId="33A6E419" w:rsidR="003246CE" w:rsidRPr="00CA0DAD" w:rsidDel="003246CE" w:rsidRDefault="003246CE" w:rsidP="003246CE">
            <w:pPr>
              <w:pStyle w:val="TAC"/>
              <w:rPr>
                <w:del w:id="126" w:author="Kevin Wang (QMC)" w:date="2021-01-13T20:00:00Z"/>
              </w:rPr>
            </w:pPr>
          </w:p>
        </w:tc>
        <w:tc>
          <w:tcPr>
            <w:tcW w:w="1172" w:type="dxa"/>
            <w:tcBorders>
              <w:top w:val="single" w:sz="4" w:space="0" w:color="auto"/>
              <w:left w:val="nil"/>
              <w:bottom w:val="single" w:sz="4" w:space="0" w:color="auto"/>
              <w:right w:val="single" w:sz="4" w:space="0" w:color="auto"/>
            </w:tcBorders>
            <w:vAlign w:val="center"/>
          </w:tcPr>
          <w:p w14:paraId="14BC19B2" w14:textId="24895C5D" w:rsidR="003246CE" w:rsidRPr="00CA0DAD" w:rsidDel="003246CE" w:rsidRDefault="003246CE" w:rsidP="003246CE">
            <w:pPr>
              <w:pStyle w:val="TAC"/>
              <w:rPr>
                <w:del w:id="127" w:author="Kevin Wang (QMC)" w:date="2021-01-13T20:00:00Z"/>
              </w:rPr>
            </w:pPr>
          </w:p>
        </w:tc>
        <w:tc>
          <w:tcPr>
            <w:tcW w:w="749" w:type="dxa"/>
            <w:tcBorders>
              <w:top w:val="single" w:sz="4" w:space="0" w:color="auto"/>
              <w:left w:val="nil"/>
              <w:bottom w:val="single" w:sz="4" w:space="0" w:color="auto"/>
              <w:right w:val="single" w:sz="4" w:space="0" w:color="auto"/>
            </w:tcBorders>
            <w:noWrap/>
            <w:vAlign w:val="center"/>
          </w:tcPr>
          <w:p w14:paraId="0F326C14" w14:textId="44A927FD" w:rsidR="003246CE" w:rsidRPr="00CA0DAD" w:rsidDel="003246CE" w:rsidRDefault="003246CE" w:rsidP="003246CE">
            <w:pPr>
              <w:pStyle w:val="TAC"/>
              <w:rPr>
                <w:del w:id="128" w:author="Kevin Wang (QMC)" w:date="2021-01-13T20:00:00Z"/>
              </w:rPr>
            </w:pPr>
          </w:p>
        </w:tc>
        <w:tc>
          <w:tcPr>
            <w:tcW w:w="1228" w:type="dxa"/>
            <w:tcBorders>
              <w:top w:val="single" w:sz="4" w:space="0" w:color="auto"/>
              <w:left w:val="nil"/>
              <w:bottom w:val="single" w:sz="4" w:space="0" w:color="auto"/>
              <w:right w:val="single" w:sz="4" w:space="0" w:color="auto"/>
            </w:tcBorders>
            <w:noWrap/>
            <w:vAlign w:val="center"/>
          </w:tcPr>
          <w:p w14:paraId="1C68E767" w14:textId="286FE456" w:rsidR="003246CE" w:rsidRPr="00CA0DAD" w:rsidDel="003246CE" w:rsidRDefault="003246CE" w:rsidP="003246CE">
            <w:pPr>
              <w:pStyle w:val="TAC"/>
              <w:rPr>
                <w:del w:id="129" w:author="Kevin Wang (QMC)" w:date="2021-01-13T20:00:00Z"/>
              </w:rPr>
            </w:pPr>
          </w:p>
        </w:tc>
      </w:tr>
      <w:tr w:rsidR="003246CE" w:rsidRPr="00CA0DAD" w14:paraId="7A832B16"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3B47BCC5" w14:textId="77777777" w:rsidR="003246CE" w:rsidRPr="00CA0DAD" w:rsidRDefault="003246CE" w:rsidP="003246CE">
            <w:pPr>
              <w:pStyle w:val="TAH"/>
            </w:pPr>
            <w:r w:rsidRPr="00CA0DAD">
              <w:t>DC_66_n71</w:t>
            </w:r>
          </w:p>
        </w:tc>
        <w:tc>
          <w:tcPr>
            <w:tcW w:w="2864" w:type="dxa"/>
            <w:tcBorders>
              <w:top w:val="single" w:sz="4" w:space="0" w:color="auto"/>
              <w:left w:val="nil"/>
              <w:bottom w:val="single" w:sz="4" w:space="0" w:color="auto"/>
              <w:right w:val="single" w:sz="4" w:space="0" w:color="auto"/>
            </w:tcBorders>
            <w:vAlign w:val="center"/>
          </w:tcPr>
          <w:p w14:paraId="4A21A184" w14:textId="3B8A5133" w:rsidR="003246CE" w:rsidRPr="00CA0DAD" w:rsidRDefault="003246CE" w:rsidP="003246CE">
            <w:pPr>
              <w:pStyle w:val="TAL"/>
            </w:pPr>
            <w:r w:rsidRPr="00CA0DAD">
              <w:t>E-UTRA Band 4, 5, 7,</w:t>
            </w:r>
            <w:ins w:id="130" w:author="Kevin Wang (QMC)" w:date="2021-01-13T19:56:00Z">
              <w:r w:rsidRPr="00CA0DAD" w:rsidDel="00697213">
                <w:t xml:space="preserve"> </w:t>
              </w:r>
            </w:ins>
            <w:del w:id="131" w:author="Kevin Wang (QMC)" w:date="2021-01-13T19:56:00Z">
              <w:r w:rsidRPr="00CA0DAD" w:rsidDel="00697213">
                <w:delText xml:space="preserve">10, </w:delText>
              </w:r>
            </w:del>
            <w:r w:rsidRPr="00CA0DAD">
              <w:t>13, 14, 17, 22, 24, 26, 27, 29, 30, 43,</w:t>
            </w:r>
            <w:r w:rsidRPr="00CA0DAD">
              <w:rPr>
                <w:strike/>
              </w:rPr>
              <w:t xml:space="preserve"> </w:t>
            </w:r>
            <w:r w:rsidRPr="00CA0DAD">
              <w:t>50, 51, 66, 74</w:t>
            </w:r>
          </w:p>
        </w:tc>
        <w:tc>
          <w:tcPr>
            <w:tcW w:w="934" w:type="dxa"/>
            <w:tcBorders>
              <w:top w:val="single" w:sz="4" w:space="0" w:color="auto"/>
              <w:left w:val="nil"/>
              <w:bottom w:val="single" w:sz="4" w:space="0" w:color="auto"/>
              <w:right w:val="single" w:sz="4" w:space="0" w:color="auto"/>
            </w:tcBorders>
            <w:vAlign w:val="center"/>
          </w:tcPr>
          <w:p w14:paraId="073E1787" w14:textId="77777777" w:rsidR="003246CE" w:rsidRPr="00CA0DAD" w:rsidRDefault="003246CE" w:rsidP="003246CE">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194FF6" w14:textId="77777777" w:rsidR="003246CE" w:rsidRPr="00CA0DAD" w:rsidRDefault="003246CE" w:rsidP="003246CE">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A1D79DF" w14:textId="77777777" w:rsidR="003246CE" w:rsidRPr="00CA0DAD" w:rsidRDefault="003246CE" w:rsidP="003246CE">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D909E6" w14:textId="77777777" w:rsidR="003246CE" w:rsidRPr="00CA0DAD" w:rsidRDefault="003246CE" w:rsidP="003246CE">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C5D84A3" w14:textId="77777777" w:rsidR="003246CE" w:rsidRPr="00CA0DAD" w:rsidRDefault="003246CE" w:rsidP="003246CE">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B63104" w14:textId="77777777" w:rsidR="003246CE" w:rsidRPr="00CA0DAD" w:rsidRDefault="003246CE" w:rsidP="003246CE">
            <w:pPr>
              <w:pStyle w:val="TAC"/>
            </w:pPr>
          </w:p>
        </w:tc>
      </w:tr>
      <w:tr w:rsidR="003246CE" w:rsidRPr="00CA0DAD" w14:paraId="54BB697E" w14:textId="77777777" w:rsidTr="00D93A20">
        <w:trPr>
          <w:trHeight w:val="188"/>
          <w:jc w:val="center"/>
        </w:trPr>
        <w:tc>
          <w:tcPr>
            <w:tcW w:w="1632" w:type="dxa"/>
            <w:vMerge/>
            <w:tcBorders>
              <w:left w:val="single" w:sz="4" w:space="0" w:color="auto"/>
              <w:right w:val="single" w:sz="4" w:space="0" w:color="auto"/>
            </w:tcBorders>
            <w:vAlign w:val="center"/>
          </w:tcPr>
          <w:p w14:paraId="1518D385" w14:textId="77777777" w:rsidR="003246CE" w:rsidRPr="00CA0DAD" w:rsidRDefault="003246CE" w:rsidP="003246CE">
            <w:pPr>
              <w:pStyle w:val="TAH"/>
            </w:pPr>
          </w:p>
        </w:tc>
        <w:tc>
          <w:tcPr>
            <w:tcW w:w="2864" w:type="dxa"/>
            <w:tcBorders>
              <w:top w:val="single" w:sz="4" w:space="0" w:color="auto"/>
              <w:left w:val="nil"/>
              <w:bottom w:val="single" w:sz="4" w:space="0" w:color="auto"/>
              <w:right w:val="single" w:sz="4" w:space="0" w:color="auto"/>
            </w:tcBorders>
            <w:vAlign w:val="center"/>
          </w:tcPr>
          <w:p w14:paraId="747757C6" w14:textId="77777777" w:rsidR="003246CE" w:rsidRPr="00CA0DAD" w:rsidRDefault="003246CE" w:rsidP="003246CE">
            <w:pPr>
              <w:pStyle w:val="TAL"/>
            </w:pPr>
            <w:r w:rsidRPr="00CA0DAD">
              <w:t>E-UTRA Band 2, 25, 41, 42, 48, 70</w:t>
            </w:r>
          </w:p>
        </w:tc>
        <w:tc>
          <w:tcPr>
            <w:tcW w:w="934" w:type="dxa"/>
            <w:tcBorders>
              <w:top w:val="single" w:sz="4" w:space="0" w:color="auto"/>
              <w:left w:val="nil"/>
              <w:bottom w:val="single" w:sz="4" w:space="0" w:color="auto"/>
              <w:right w:val="single" w:sz="4" w:space="0" w:color="auto"/>
            </w:tcBorders>
            <w:vAlign w:val="center"/>
          </w:tcPr>
          <w:p w14:paraId="216F4B8E" w14:textId="77777777" w:rsidR="003246CE" w:rsidRPr="00CA0DAD" w:rsidRDefault="003246CE" w:rsidP="003246CE">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B24D8B" w14:textId="77777777" w:rsidR="003246CE" w:rsidRPr="00CA0DAD" w:rsidRDefault="003246CE" w:rsidP="003246CE">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455A7DC" w14:textId="77777777" w:rsidR="003246CE" w:rsidRPr="00CA0DAD" w:rsidRDefault="003246CE" w:rsidP="003246CE">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157F02" w14:textId="77777777" w:rsidR="003246CE" w:rsidRPr="00CA0DAD" w:rsidRDefault="003246CE" w:rsidP="003246CE">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4B652A1" w14:textId="77777777" w:rsidR="003246CE" w:rsidRPr="00CA0DAD" w:rsidRDefault="003246CE" w:rsidP="003246CE">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18CE1B3" w14:textId="77777777" w:rsidR="003246CE" w:rsidRPr="00CA0DAD" w:rsidRDefault="003246CE" w:rsidP="003246CE">
            <w:pPr>
              <w:pStyle w:val="TAC"/>
            </w:pPr>
            <w:r w:rsidRPr="00CA0DAD">
              <w:t>2</w:t>
            </w:r>
          </w:p>
        </w:tc>
      </w:tr>
      <w:tr w:rsidR="003246CE" w:rsidRPr="00CA0DAD" w14:paraId="76C005F2" w14:textId="77777777" w:rsidTr="003246CE">
        <w:tblPrEx>
          <w:tblW w:w="9826" w:type="dxa"/>
          <w:jc w:val="center"/>
          <w:tblLayout w:type="fixed"/>
          <w:tblPrExChange w:id="132" w:author="Kevin Wang (QMC)" w:date="2021-01-13T20:01:00Z">
            <w:tblPrEx>
              <w:tblW w:w="9826" w:type="dxa"/>
              <w:jc w:val="center"/>
              <w:tblLayout w:type="fixed"/>
            </w:tblPrEx>
          </w:tblPrExChange>
        </w:tblPrEx>
        <w:trPr>
          <w:trHeight w:val="188"/>
          <w:jc w:val="center"/>
          <w:trPrChange w:id="133" w:author="Kevin Wang (QMC)" w:date="2021-01-13T20:01: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134" w:author="Kevin Wang (QMC)" w:date="2021-01-13T20:01:00Z">
              <w:tcPr>
                <w:tcW w:w="1632" w:type="dxa"/>
                <w:gridSpan w:val="2"/>
                <w:vMerge/>
                <w:tcBorders>
                  <w:left w:val="single" w:sz="4" w:space="0" w:color="auto"/>
                  <w:bottom w:val="single" w:sz="4" w:space="0" w:color="auto"/>
                  <w:right w:val="single" w:sz="4" w:space="0" w:color="auto"/>
                </w:tcBorders>
                <w:vAlign w:val="center"/>
              </w:tcPr>
            </w:tcPrChange>
          </w:tcPr>
          <w:p w14:paraId="34CADBF8" w14:textId="77777777" w:rsidR="003246CE" w:rsidRPr="00CA0DAD" w:rsidRDefault="003246CE" w:rsidP="003246CE">
            <w:pPr>
              <w:pStyle w:val="TAH"/>
            </w:pPr>
          </w:p>
        </w:tc>
        <w:tc>
          <w:tcPr>
            <w:tcW w:w="2864" w:type="dxa"/>
            <w:tcBorders>
              <w:top w:val="single" w:sz="4" w:space="0" w:color="auto"/>
              <w:left w:val="nil"/>
              <w:bottom w:val="single" w:sz="4" w:space="0" w:color="auto"/>
              <w:right w:val="single" w:sz="4" w:space="0" w:color="auto"/>
            </w:tcBorders>
            <w:vAlign w:val="center"/>
            <w:tcPrChange w:id="135" w:author="Kevin Wang (QMC)" w:date="2021-01-13T20:01:00Z">
              <w:tcPr>
                <w:tcW w:w="2864" w:type="dxa"/>
                <w:gridSpan w:val="2"/>
                <w:tcBorders>
                  <w:top w:val="single" w:sz="4" w:space="0" w:color="auto"/>
                  <w:left w:val="nil"/>
                  <w:bottom w:val="single" w:sz="4" w:space="0" w:color="auto"/>
                  <w:right w:val="single" w:sz="4" w:space="0" w:color="auto"/>
                </w:tcBorders>
                <w:vAlign w:val="center"/>
              </w:tcPr>
            </w:tcPrChange>
          </w:tcPr>
          <w:p w14:paraId="656580B9" w14:textId="77777777" w:rsidR="003246CE" w:rsidRPr="00CA0DAD" w:rsidRDefault="003246CE" w:rsidP="003246CE">
            <w:pPr>
              <w:pStyle w:val="TAL"/>
            </w:pPr>
            <w:r w:rsidRPr="00CA0DAD">
              <w:t>E-UTRA Band 71</w:t>
            </w:r>
          </w:p>
        </w:tc>
        <w:tc>
          <w:tcPr>
            <w:tcW w:w="934" w:type="dxa"/>
            <w:tcBorders>
              <w:top w:val="single" w:sz="4" w:space="0" w:color="auto"/>
              <w:left w:val="nil"/>
              <w:bottom w:val="single" w:sz="4" w:space="0" w:color="auto"/>
              <w:right w:val="single" w:sz="4" w:space="0" w:color="auto"/>
            </w:tcBorders>
            <w:vAlign w:val="center"/>
            <w:tcPrChange w:id="136" w:author="Kevin Wang (QMC)" w:date="2021-01-13T20:01:00Z">
              <w:tcPr>
                <w:tcW w:w="934" w:type="dxa"/>
                <w:gridSpan w:val="2"/>
                <w:tcBorders>
                  <w:top w:val="single" w:sz="4" w:space="0" w:color="auto"/>
                  <w:left w:val="nil"/>
                  <w:bottom w:val="single" w:sz="4" w:space="0" w:color="auto"/>
                  <w:right w:val="single" w:sz="4" w:space="0" w:color="auto"/>
                </w:tcBorders>
                <w:vAlign w:val="center"/>
              </w:tcPr>
            </w:tcPrChange>
          </w:tcPr>
          <w:p w14:paraId="02082BED" w14:textId="77777777" w:rsidR="003246CE" w:rsidRPr="00CA0DAD" w:rsidRDefault="003246CE" w:rsidP="003246CE">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37" w:author="Kevin Wang (QMC)" w:date="2021-01-13T20:01:00Z">
              <w:tcPr>
                <w:tcW w:w="310" w:type="dxa"/>
                <w:gridSpan w:val="2"/>
                <w:tcBorders>
                  <w:top w:val="single" w:sz="4" w:space="0" w:color="auto"/>
                  <w:left w:val="nil"/>
                  <w:bottom w:val="single" w:sz="4" w:space="0" w:color="auto"/>
                  <w:right w:val="single" w:sz="4" w:space="0" w:color="auto"/>
                </w:tcBorders>
                <w:vAlign w:val="center"/>
              </w:tcPr>
            </w:tcPrChange>
          </w:tcPr>
          <w:p w14:paraId="0E89DA19" w14:textId="77777777" w:rsidR="003246CE" w:rsidRPr="00CA0DAD" w:rsidRDefault="003246CE" w:rsidP="003246CE">
            <w:pPr>
              <w:pStyle w:val="TAC"/>
            </w:pPr>
            <w:r w:rsidRPr="00CA0DAD">
              <w:t>-</w:t>
            </w:r>
          </w:p>
        </w:tc>
        <w:tc>
          <w:tcPr>
            <w:tcW w:w="937" w:type="dxa"/>
            <w:tcBorders>
              <w:top w:val="single" w:sz="4" w:space="0" w:color="auto"/>
              <w:left w:val="nil"/>
              <w:bottom w:val="single" w:sz="4" w:space="0" w:color="auto"/>
              <w:right w:val="single" w:sz="4" w:space="0" w:color="auto"/>
            </w:tcBorders>
            <w:vAlign w:val="center"/>
            <w:tcPrChange w:id="138" w:author="Kevin Wang (QMC)" w:date="2021-01-13T20:01:00Z">
              <w:tcPr>
                <w:tcW w:w="937" w:type="dxa"/>
                <w:gridSpan w:val="2"/>
                <w:tcBorders>
                  <w:top w:val="single" w:sz="4" w:space="0" w:color="auto"/>
                  <w:left w:val="nil"/>
                  <w:bottom w:val="single" w:sz="4" w:space="0" w:color="auto"/>
                  <w:right w:val="single" w:sz="4" w:space="0" w:color="auto"/>
                </w:tcBorders>
                <w:vAlign w:val="center"/>
              </w:tcPr>
            </w:tcPrChange>
          </w:tcPr>
          <w:p w14:paraId="5980B0FF" w14:textId="77777777" w:rsidR="003246CE" w:rsidRPr="00CA0DAD" w:rsidRDefault="003246CE" w:rsidP="003246CE">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39" w:author="Kevin Wang (QMC)" w:date="2021-01-13T20:01:00Z">
              <w:tcPr>
                <w:tcW w:w="1172" w:type="dxa"/>
                <w:gridSpan w:val="2"/>
                <w:tcBorders>
                  <w:top w:val="single" w:sz="4" w:space="0" w:color="auto"/>
                  <w:left w:val="nil"/>
                  <w:bottom w:val="single" w:sz="4" w:space="0" w:color="auto"/>
                  <w:right w:val="single" w:sz="4" w:space="0" w:color="auto"/>
                </w:tcBorders>
                <w:vAlign w:val="center"/>
              </w:tcPr>
            </w:tcPrChange>
          </w:tcPr>
          <w:p w14:paraId="39131528" w14:textId="77777777" w:rsidR="003246CE" w:rsidRPr="00CA0DAD" w:rsidRDefault="003246CE" w:rsidP="003246CE">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Change w:id="140" w:author="Kevin Wang (QMC)" w:date="2021-01-13T20:01:00Z">
              <w:tcPr>
                <w:tcW w:w="749" w:type="dxa"/>
                <w:gridSpan w:val="2"/>
                <w:tcBorders>
                  <w:top w:val="single" w:sz="4" w:space="0" w:color="auto"/>
                  <w:left w:val="nil"/>
                  <w:bottom w:val="single" w:sz="4" w:space="0" w:color="auto"/>
                  <w:right w:val="single" w:sz="4" w:space="0" w:color="auto"/>
                </w:tcBorders>
                <w:noWrap/>
                <w:vAlign w:val="center"/>
              </w:tcPr>
            </w:tcPrChange>
          </w:tcPr>
          <w:p w14:paraId="2C1F764D" w14:textId="77777777" w:rsidR="003246CE" w:rsidRPr="00CA0DAD" w:rsidRDefault="003246CE" w:rsidP="003246CE">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Change w:id="141" w:author="Kevin Wang (QMC)" w:date="2021-01-13T20:01:00Z">
              <w:tcPr>
                <w:tcW w:w="1228" w:type="dxa"/>
                <w:gridSpan w:val="2"/>
                <w:tcBorders>
                  <w:top w:val="single" w:sz="4" w:space="0" w:color="auto"/>
                  <w:left w:val="nil"/>
                  <w:bottom w:val="single" w:sz="4" w:space="0" w:color="auto"/>
                  <w:right w:val="single" w:sz="4" w:space="0" w:color="auto"/>
                </w:tcBorders>
                <w:noWrap/>
                <w:vAlign w:val="center"/>
              </w:tcPr>
            </w:tcPrChange>
          </w:tcPr>
          <w:p w14:paraId="4E0A287C" w14:textId="77777777" w:rsidR="003246CE" w:rsidRPr="00CA0DAD" w:rsidRDefault="003246CE" w:rsidP="003246CE">
            <w:pPr>
              <w:pStyle w:val="TAC"/>
            </w:pPr>
            <w:r w:rsidRPr="00CA0DAD">
              <w:t>5</w:t>
            </w:r>
          </w:p>
        </w:tc>
      </w:tr>
      <w:tr w:rsidR="003246CE" w:rsidRPr="00CA0DAD" w14:paraId="042ECEFB" w14:textId="77777777" w:rsidTr="003246CE">
        <w:tblPrEx>
          <w:tblW w:w="9826" w:type="dxa"/>
          <w:jc w:val="center"/>
          <w:tblLayout w:type="fixed"/>
          <w:tblPrExChange w:id="142" w:author="Kevin Wang (QMC)" w:date="2021-01-13T20:01:00Z">
            <w:tblPrEx>
              <w:tblW w:w="9826" w:type="dxa"/>
              <w:jc w:val="center"/>
              <w:tblLayout w:type="fixed"/>
            </w:tblPrEx>
          </w:tblPrExChange>
        </w:tblPrEx>
        <w:trPr>
          <w:trHeight w:val="188"/>
          <w:jc w:val="center"/>
          <w:trPrChange w:id="143" w:author="Kevin Wang (QMC)" w:date="2021-01-13T20:01:00Z">
            <w:trPr>
              <w:gridAfter w:val="0"/>
              <w:trHeight w:val="188"/>
              <w:jc w:val="center"/>
            </w:trPr>
          </w:trPrChange>
        </w:trPr>
        <w:tc>
          <w:tcPr>
            <w:tcW w:w="1632" w:type="dxa"/>
            <w:tcBorders>
              <w:top w:val="single" w:sz="4" w:space="0" w:color="auto"/>
              <w:left w:val="single" w:sz="4" w:space="0" w:color="auto"/>
              <w:bottom w:val="single" w:sz="4" w:space="0" w:color="auto"/>
              <w:right w:val="single" w:sz="4" w:space="0" w:color="auto"/>
            </w:tcBorders>
            <w:vAlign w:val="center"/>
            <w:tcPrChange w:id="144" w:author="Kevin Wang (QMC)" w:date="2021-01-13T20:01:00Z">
              <w:tcPr>
                <w:tcW w:w="1632" w:type="dxa"/>
                <w:gridSpan w:val="2"/>
                <w:tcBorders>
                  <w:top w:val="single" w:sz="4" w:space="0" w:color="auto"/>
                  <w:left w:val="single" w:sz="4" w:space="0" w:color="auto"/>
                  <w:right w:val="single" w:sz="4" w:space="0" w:color="auto"/>
                </w:tcBorders>
                <w:vAlign w:val="center"/>
              </w:tcPr>
            </w:tcPrChange>
          </w:tcPr>
          <w:p w14:paraId="3FB0FA24" w14:textId="77777777" w:rsidR="003246CE" w:rsidRPr="00CA0DAD" w:rsidRDefault="003246CE" w:rsidP="003246CE">
            <w:pPr>
              <w:pStyle w:val="TAH"/>
            </w:pPr>
            <w:r w:rsidRPr="00CA0DAD">
              <w:t>DC_66_n78,</w:t>
            </w:r>
          </w:p>
          <w:p w14:paraId="03792035" w14:textId="77777777" w:rsidR="003246CE" w:rsidRPr="00CA0DAD" w:rsidRDefault="003246CE" w:rsidP="003246CE">
            <w:pPr>
              <w:pStyle w:val="TAH"/>
            </w:pPr>
            <w:r w:rsidRPr="00CA0DAD">
              <w:t>DC_66_n86_ULSUP-TDM_n78</w:t>
            </w:r>
          </w:p>
        </w:tc>
        <w:tc>
          <w:tcPr>
            <w:tcW w:w="2864" w:type="dxa"/>
            <w:tcBorders>
              <w:top w:val="single" w:sz="4" w:space="0" w:color="auto"/>
              <w:left w:val="nil"/>
              <w:bottom w:val="single" w:sz="4" w:space="0" w:color="auto"/>
              <w:right w:val="single" w:sz="4" w:space="0" w:color="auto"/>
            </w:tcBorders>
            <w:vAlign w:val="center"/>
            <w:tcPrChange w:id="145" w:author="Kevin Wang (QMC)" w:date="2021-01-13T20:01:00Z">
              <w:tcPr>
                <w:tcW w:w="2864" w:type="dxa"/>
                <w:gridSpan w:val="2"/>
                <w:tcBorders>
                  <w:top w:val="single" w:sz="4" w:space="0" w:color="auto"/>
                  <w:left w:val="nil"/>
                  <w:bottom w:val="single" w:sz="4" w:space="0" w:color="auto"/>
                  <w:right w:val="single" w:sz="4" w:space="0" w:color="auto"/>
                </w:tcBorders>
                <w:vAlign w:val="center"/>
              </w:tcPr>
            </w:tcPrChange>
          </w:tcPr>
          <w:p w14:paraId="58D53EA9" w14:textId="77777777" w:rsidR="003246CE" w:rsidRPr="00CA0DAD" w:rsidRDefault="003246CE" w:rsidP="003246CE">
            <w:pPr>
              <w:pStyle w:val="TAL"/>
            </w:pPr>
            <w:r w:rsidRPr="00CA0DAD">
              <w:t>E-UTRA Band 1, 3, 5, 7, 8, 20, 26, 28, 34, 39, 40, 41, 65</w:t>
            </w:r>
          </w:p>
        </w:tc>
        <w:tc>
          <w:tcPr>
            <w:tcW w:w="934" w:type="dxa"/>
            <w:tcBorders>
              <w:top w:val="single" w:sz="4" w:space="0" w:color="auto"/>
              <w:left w:val="nil"/>
              <w:bottom w:val="single" w:sz="4" w:space="0" w:color="auto"/>
              <w:right w:val="single" w:sz="4" w:space="0" w:color="auto"/>
            </w:tcBorders>
            <w:vAlign w:val="center"/>
            <w:tcPrChange w:id="146" w:author="Kevin Wang (QMC)" w:date="2021-01-13T20:01:00Z">
              <w:tcPr>
                <w:tcW w:w="934" w:type="dxa"/>
                <w:gridSpan w:val="2"/>
                <w:tcBorders>
                  <w:top w:val="single" w:sz="4" w:space="0" w:color="auto"/>
                  <w:left w:val="nil"/>
                  <w:bottom w:val="single" w:sz="4" w:space="0" w:color="auto"/>
                  <w:right w:val="single" w:sz="4" w:space="0" w:color="auto"/>
                </w:tcBorders>
                <w:vAlign w:val="center"/>
              </w:tcPr>
            </w:tcPrChange>
          </w:tcPr>
          <w:p w14:paraId="07D1B616" w14:textId="77777777" w:rsidR="003246CE" w:rsidRPr="00CA0DAD" w:rsidRDefault="003246CE" w:rsidP="003246CE">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47" w:author="Kevin Wang (QMC)" w:date="2021-01-13T20:01:00Z">
              <w:tcPr>
                <w:tcW w:w="310" w:type="dxa"/>
                <w:gridSpan w:val="2"/>
                <w:tcBorders>
                  <w:top w:val="single" w:sz="4" w:space="0" w:color="auto"/>
                  <w:left w:val="nil"/>
                  <w:bottom w:val="single" w:sz="4" w:space="0" w:color="auto"/>
                  <w:right w:val="single" w:sz="4" w:space="0" w:color="auto"/>
                </w:tcBorders>
                <w:vAlign w:val="center"/>
              </w:tcPr>
            </w:tcPrChange>
          </w:tcPr>
          <w:p w14:paraId="1343118F" w14:textId="77777777" w:rsidR="003246CE" w:rsidRPr="00CA0DAD" w:rsidRDefault="003246CE" w:rsidP="003246CE">
            <w:pPr>
              <w:pStyle w:val="TAC"/>
            </w:pPr>
            <w:r w:rsidRPr="00CA0DAD">
              <w:t>-</w:t>
            </w:r>
          </w:p>
        </w:tc>
        <w:tc>
          <w:tcPr>
            <w:tcW w:w="937" w:type="dxa"/>
            <w:tcBorders>
              <w:top w:val="single" w:sz="4" w:space="0" w:color="auto"/>
              <w:left w:val="nil"/>
              <w:bottom w:val="single" w:sz="4" w:space="0" w:color="auto"/>
              <w:right w:val="single" w:sz="4" w:space="0" w:color="auto"/>
            </w:tcBorders>
            <w:vAlign w:val="center"/>
            <w:tcPrChange w:id="148" w:author="Kevin Wang (QMC)" w:date="2021-01-13T20:01:00Z">
              <w:tcPr>
                <w:tcW w:w="937" w:type="dxa"/>
                <w:gridSpan w:val="2"/>
                <w:tcBorders>
                  <w:top w:val="single" w:sz="4" w:space="0" w:color="auto"/>
                  <w:left w:val="nil"/>
                  <w:bottom w:val="single" w:sz="4" w:space="0" w:color="auto"/>
                  <w:right w:val="single" w:sz="4" w:space="0" w:color="auto"/>
                </w:tcBorders>
                <w:vAlign w:val="center"/>
              </w:tcPr>
            </w:tcPrChange>
          </w:tcPr>
          <w:p w14:paraId="0F054AD5" w14:textId="77777777" w:rsidR="003246CE" w:rsidRPr="00CA0DAD" w:rsidRDefault="003246CE" w:rsidP="003246CE">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49" w:author="Kevin Wang (QMC)" w:date="2021-01-13T20:01:00Z">
              <w:tcPr>
                <w:tcW w:w="1172" w:type="dxa"/>
                <w:gridSpan w:val="2"/>
                <w:tcBorders>
                  <w:top w:val="single" w:sz="4" w:space="0" w:color="auto"/>
                  <w:left w:val="nil"/>
                  <w:bottom w:val="single" w:sz="4" w:space="0" w:color="auto"/>
                  <w:right w:val="single" w:sz="4" w:space="0" w:color="auto"/>
                </w:tcBorders>
                <w:vAlign w:val="center"/>
              </w:tcPr>
            </w:tcPrChange>
          </w:tcPr>
          <w:p w14:paraId="5914837A" w14:textId="77777777" w:rsidR="003246CE" w:rsidRPr="00CA0DAD" w:rsidRDefault="003246CE" w:rsidP="003246CE">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Change w:id="150" w:author="Kevin Wang (QMC)" w:date="2021-01-13T20:01:00Z">
              <w:tcPr>
                <w:tcW w:w="749" w:type="dxa"/>
                <w:gridSpan w:val="2"/>
                <w:tcBorders>
                  <w:top w:val="single" w:sz="4" w:space="0" w:color="auto"/>
                  <w:left w:val="nil"/>
                  <w:bottom w:val="single" w:sz="4" w:space="0" w:color="auto"/>
                  <w:right w:val="single" w:sz="4" w:space="0" w:color="auto"/>
                </w:tcBorders>
                <w:noWrap/>
                <w:vAlign w:val="center"/>
              </w:tcPr>
            </w:tcPrChange>
          </w:tcPr>
          <w:p w14:paraId="0304BEB5" w14:textId="77777777" w:rsidR="003246CE" w:rsidRPr="00CA0DAD" w:rsidRDefault="003246CE" w:rsidP="003246CE">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Change w:id="151" w:author="Kevin Wang (QMC)" w:date="2021-01-13T20:01:00Z">
              <w:tcPr>
                <w:tcW w:w="1228" w:type="dxa"/>
                <w:gridSpan w:val="2"/>
                <w:tcBorders>
                  <w:top w:val="single" w:sz="4" w:space="0" w:color="auto"/>
                  <w:left w:val="nil"/>
                  <w:bottom w:val="single" w:sz="4" w:space="0" w:color="auto"/>
                  <w:right w:val="single" w:sz="4" w:space="0" w:color="auto"/>
                </w:tcBorders>
                <w:noWrap/>
                <w:vAlign w:val="center"/>
              </w:tcPr>
            </w:tcPrChange>
          </w:tcPr>
          <w:p w14:paraId="6814E1FE" w14:textId="77777777" w:rsidR="003246CE" w:rsidRPr="00CA0DAD" w:rsidRDefault="003246CE" w:rsidP="003246CE">
            <w:pPr>
              <w:pStyle w:val="TAC"/>
            </w:pPr>
          </w:p>
        </w:tc>
      </w:tr>
      <w:tr w:rsidR="003246CE" w:rsidRPr="00CA0DAD" w:rsidDel="00145279" w14:paraId="69B0E998" w14:textId="211424A5" w:rsidTr="003246CE">
        <w:tblPrEx>
          <w:tblW w:w="9826" w:type="dxa"/>
          <w:jc w:val="center"/>
          <w:tblLayout w:type="fixed"/>
          <w:tblPrExChange w:id="152" w:author="Kevin Wang (QMC)" w:date="2021-01-13T20:01:00Z">
            <w:tblPrEx>
              <w:tblW w:w="9826" w:type="dxa"/>
              <w:jc w:val="center"/>
              <w:tblLayout w:type="fixed"/>
            </w:tblPrEx>
          </w:tblPrExChange>
        </w:tblPrEx>
        <w:trPr>
          <w:trHeight w:val="188"/>
          <w:jc w:val="center"/>
          <w:del w:id="153" w:author="Kevin Wang (QMC)" w:date="2021-01-13T19:59:00Z"/>
          <w:trPrChange w:id="154" w:author="Kevin Wang (QMC)" w:date="2021-01-13T20:01: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155" w:author="Kevin Wang (QMC)" w:date="2021-01-13T20:01: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12C72769" w14:textId="46EAC625" w:rsidR="003246CE" w:rsidRPr="00CA0DAD" w:rsidDel="00145279" w:rsidRDefault="003246CE" w:rsidP="003246CE">
            <w:pPr>
              <w:pStyle w:val="TAH"/>
              <w:rPr>
                <w:del w:id="156" w:author="Kevin Wang (QMC)" w:date="2021-01-13T19:59:00Z"/>
                <w:lang w:eastAsia="ja-JP"/>
              </w:rPr>
            </w:pPr>
          </w:p>
        </w:tc>
        <w:tc>
          <w:tcPr>
            <w:tcW w:w="2864" w:type="dxa"/>
            <w:tcBorders>
              <w:top w:val="single" w:sz="4" w:space="0" w:color="auto"/>
              <w:left w:val="nil"/>
              <w:bottom w:val="single" w:sz="4" w:space="0" w:color="auto"/>
              <w:right w:val="single" w:sz="4" w:space="0" w:color="auto"/>
            </w:tcBorders>
            <w:vAlign w:val="bottom"/>
            <w:tcPrChange w:id="157" w:author="Kevin Wang (QMC)" w:date="2021-01-13T20:01:00Z">
              <w:tcPr>
                <w:tcW w:w="2864" w:type="dxa"/>
                <w:gridSpan w:val="2"/>
                <w:tcBorders>
                  <w:top w:val="single" w:sz="4" w:space="0" w:color="auto"/>
                  <w:left w:val="nil"/>
                  <w:bottom w:val="single" w:sz="4" w:space="0" w:color="auto"/>
                  <w:right w:val="single" w:sz="4" w:space="0" w:color="auto"/>
                </w:tcBorders>
                <w:vAlign w:val="bottom"/>
              </w:tcPr>
            </w:tcPrChange>
          </w:tcPr>
          <w:p w14:paraId="7D3FB1C5" w14:textId="37C04DF6" w:rsidR="003246CE" w:rsidRPr="00CA0DAD" w:rsidDel="00145279" w:rsidRDefault="003246CE" w:rsidP="003246CE">
            <w:pPr>
              <w:pStyle w:val="TAL"/>
              <w:rPr>
                <w:del w:id="158" w:author="Kevin Wang (QMC)" w:date="2021-01-13T19:59:00Z"/>
                <w:rFonts w:cs="Arial"/>
                <w:szCs w:val="18"/>
              </w:rPr>
            </w:pPr>
          </w:p>
        </w:tc>
        <w:tc>
          <w:tcPr>
            <w:tcW w:w="934" w:type="dxa"/>
            <w:tcBorders>
              <w:top w:val="single" w:sz="4" w:space="0" w:color="auto"/>
              <w:left w:val="nil"/>
              <w:bottom w:val="single" w:sz="4" w:space="0" w:color="auto"/>
              <w:right w:val="single" w:sz="4" w:space="0" w:color="auto"/>
            </w:tcBorders>
            <w:vAlign w:val="center"/>
            <w:tcPrChange w:id="159" w:author="Kevin Wang (QMC)" w:date="2021-01-13T20:01:00Z">
              <w:tcPr>
                <w:tcW w:w="934" w:type="dxa"/>
                <w:gridSpan w:val="2"/>
                <w:tcBorders>
                  <w:top w:val="single" w:sz="4" w:space="0" w:color="auto"/>
                  <w:left w:val="nil"/>
                  <w:bottom w:val="single" w:sz="4" w:space="0" w:color="auto"/>
                  <w:right w:val="single" w:sz="4" w:space="0" w:color="auto"/>
                </w:tcBorders>
                <w:vAlign w:val="center"/>
              </w:tcPr>
            </w:tcPrChange>
          </w:tcPr>
          <w:p w14:paraId="0F93CF7A" w14:textId="677BAC02" w:rsidR="003246CE" w:rsidRPr="00CA0DAD" w:rsidDel="00145279" w:rsidRDefault="003246CE" w:rsidP="003246CE">
            <w:pPr>
              <w:pStyle w:val="TAC"/>
              <w:rPr>
                <w:del w:id="160" w:author="Kevin Wang (QMC)" w:date="2021-01-13T19:59:00Z"/>
                <w:szCs w:val="18"/>
              </w:rPr>
            </w:pPr>
          </w:p>
        </w:tc>
        <w:tc>
          <w:tcPr>
            <w:tcW w:w="310" w:type="dxa"/>
            <w:tcBorders>
              <w:top w:val="single" w:sz="4" w:space="0" w:color="auto"/>
              <w:left w:val="nil"/>
              <w:bottom w:val="single" w:sz="4" w:space="0" w:color="auto"/>
              <w:right w:val="single" w:sz="4" w:space="0" w:color="auto"/>
            </w:tcBorders>
            <w:vAlign w:val="center"/>
            <w:tcPrChange w:id="161" w:author="Kevin Wang (QMC)" w:date="2021-01-13T20:01:00Z">
              <w:tcPr>
                <w:tcW w:w="310" w:type="dxa"/>
                <w:gridSpan w:val="2"/>
                <w:tcBorders>
                  <w:top w:val="single" w:sz="4" w:space="0" w:color="auto"/>
                  <w:left w:val="nil"/>
                  <w:bottom w:val="single" w:sz="4" w:space="0" w:color="auto"/>
                  <w:right w:val="single" w:sz="4" w:space="0" w:color="auto"/>
                </w:tcBorders>
                <w:vAlign w:val="center"/>
              </w:tcPr>
            </w:tcPrChange>
          </w:tcPr>
          <w:p w14:paraId="348B2701" w14:textId="0E82BA2C" w:rsidR="003246CE" w:rsidRPr="00CA0DAD" w:rsidDel="00145279" w:rsidRDefault="003246CE" w:rsidP="003246CE">
            <w:pPr>
              <w:pStyle w:val="TAC"/>
              <w:rPr>
                <w:del w:id="162" w:author="Kevin Wang (QMC)" w:date="2021-01-13T19:59:00Z"/>
                <w:rFonts w:cs="Arial"/>
                <w:sz w:val="16"/>
                <w:szCs w:val="18"/>
              </w:rPr>
            </w:pPr>
          </w:p>
        </w:tc>
        <w:tc>
          <w:tcPr>
            <w:tcW w:w="937" w:type="dxa"/>
            <w:tcBorders>
              <w:top w:val="single" w:sz="4" w:space="0" w:color="auto"/>
              <w:left w:val="nil"/>
              <w:bottom w:val="single" w:sz="4" w:space="0" w:color="auto"/>
              <w:right w:val="single" w:sz="4" w:space="0" w:color="auto"/>
            </w:tcBorders>
            <w:vAlign w:val="center"/>
            <w:tcPrChange w:id="163" w:author="Kevin Wang (QMC)" w:date="2021-01-13T20:01:00Z">
              <w:tcPr>
                <w:tcW w:w="937" w:type="dxa"/>
                <w:gridSpan w:val="2"/>
                <w:tcBorders>
                  <w:top w:val="single" w:sz="4" w:space="0" w:color="auto"/>
                  <w:left w:val="nil"/>
                  <w:bottom w:val="single" w:sz="4" w:space="0" w:color="auto"/>
                  <w:right w:val="single" w:sz="4" w:space="0" w:color="auto"/>
                </w:tcBorders>
                <w:vAlign w:val="center"/>
              </w:tcPr>
            </w:tcPrChange>
          </w:tcPr>
          <w:p w14:paraId="5964273B" w14:textId="482CDD9C" w:rsidR="003246CE" w:rsidRPr="00CA0DAD" w:rsidDel="00145279" w:rsidRDefault="003246CE" w:rsidP="003246CE">
            <w:pPr>
              <w:pStyle w:val="TAC"/>
              <w:rPr>
                <w:del w:id="164" w:author="Kevin Wang (QMC)" w:date="2021-01-13T19:59:00Z"/>
                <w:szCs w:val="18"/>
              </w:rPr>
            </w:pPr>
          </w:p>
        </w:tc>
        <w:tc>
          <w:tcPr>
            <w:tcW w:w="1172" w:type="dxa"/>
            <w:tcBorders>
              <w:top w:val="single" w:sz="4" w:space="0" w:color="auto"/>
              <w:left w:val="nil"/>
              <w:bottom w:val="single" w:sz="4" w:space="0" w:color="auto"/>
              <w:right w:val="single" w:sz="4" w:space="0" w:color="auto"/>
            </w:tcBorders>
            <w:vAlign w:val="center"/>
            <w:tcPrChange w:id="165" w:author="Kevin Wang (QMC)" w:date="2021-01-13T20:01:00Z">
              <w:tcPr>
                <w:tcW w:w="1172" w:type="dxa"/>
                <w:gridSpan w:val="2"/>
                <w:tcBorders>
                  <w:top w:val="single" w:sz="4" w:space="0" w:color="auto"/>
                  <w:left w:val="nil"/>
                  <w:bottom w:val="single" w:sz="4" w:space="0" w:color="auto"/>
                  <w:right w:val="single" w:sz="4" w:space="0" w:color="auto"/>
                </w:tcBorders>
                <w:vAlign w:val="center"/>
              </w:tcPr>
            </w:tcPrChange>
          </w:tcPr>
          <w:p w14:paraId="7241E26A" w14:textId="7C3E8947" w:rsidR="003246CE" w:rsidRPr="00CA0DAD" w:rsidDel="00145279" w:rsidRDefault="003246CE" w:rsidP="003246CE">
            <w:pPr>
              <w:pStyle w:val="TAC"/>
              <w:rPr>
                <w:del w:id="166" w:author="Kevin Wang (QMC)" w:date="2021-01-13T19:59:00Z"/>
                <w:szCs w:val="18"/>
              </w:rPr>
            </w:pPr>
          </w:p>
        </w:tc>
        <w:tc>
          <w:tcPr>
            <w:tcW w:w="749" w:type="dxa"/>
            <w:tcBorders>
              <w:top w:val="single" w:sz="4" w:space="0" w:color="auto"/>
              <w:left w:val="nil"/>
              <w:bottom w:val="single" w:sz="4" w:space="0" w:color="auto"/>
              <w:right w:val="single" w:sz="4" w:space="0" w:color="auto"/>
            </w:tcBorders>
            <w:noWrap/>
            <w:vAlign w:val="center"/>
            <w:tcPrChange w:id="167" w:author="Kevin Wang (QMC)" w:date="2021-01-13T20:01:00Z">
              <w:tcPr>
                <w:tcW w:w="749" w:type="dxa"/>
                <w:gridSpan w:val="2"/>
                <w:tcBorders>
                  <w:top w:val="single" w:sz="4" w:space="0" w:color="auto"/>
                  <w:left w:val="nil"/>
                  <w:bottom w:val="single" w:sz="4" w:space="0" w:color="auto"/>
                  <w:right w:val="single" w:sz="4" w:space="0" w:color="auto"/>
                </w:tcBorders>
                <w:noWrap/>
                <w:vAlign w:val="center"/>
              </w:tcPr>
            </w:tcPrChange>
          </w:tcPr>
          <w:p w14:paraId="6497F07F" w14:textId="0625604F" w:rsidR="003246CE" w:rsidRPr="00CA0DAD" w:rsidDel="00145279" w:rsidRDefault="003246CE" w:rsidP="003246CE">
            <w:pPr>
              <w:pStyle w:val="TAC"/>
              <w:rPr>
                <w:del w:id="168" w:author="Kevin Wang (QMC)" w:date="2021-01-13T19:59:00Z"/>
                <w:szCs w:val="18"/>
              </w:rPr>
            </w:pPr>
          </w:p>
        </w:tc>
        <w:tc>
          <w:tcPr>
            <w:tcW w:w="1228" w:type="dxa"/>
            <w:tcBorders>
              <w:top w:val="single" w:sz="4" w:space="0" w:color="auto"/>
              <w:left w:val="nil"/>
              <w:bottom w:val="single" w:sz="4" w:space="0" w:color="auto"/>
              <w:right w:val="single" w:sz="4" w:space="0" w:color="auto"/>
            </w:tcBorders>
            <w:noWrap/>
            <w:vAlign w:val="center"/>
            <w:tcPrChange w:id="169" w:author="Kevin Wang (QMC)" w:date="2021-01-13T20:01:00Z">
              <w:tcPr>
                <w:tcW w:w="1228" w:type="dxa"/>
                <w:gridSpan w:val="2"/>
                <w:tcBorders>
                  <w:top w:val="single" w:sz="4" w:space="0" w:color="auto"/>
                  <w:left w:val="nil"/>
                  <w:bottom w:val="single" w:sz="4" w:space="0" w:color="auto"/>
                  <w:right w:val="single" w:sz="4" w:space="0" w:color="auto"/>
                </w:tcBorders>
                <w:noWrap/>
                <w:vAlign w:val="center"/>
              </w:tcPr>
            </w:tcPrChange>
          </w:tcPr>
          <w:p w14:paraId="33F218DF" w14:textId="62EC5F62" w:rsidR="003246CE" w:rsidRPr="00CA0DAD" w:rsidDel="00145279" w:rsidRDefault="003246CE" w:rsidP="003246CE">
            <w:pPr>
              <w:pStyle w:val="TAC"/>
              <w:rPr>
                <w:del w:id="170" w:author="Kevin Wang (QMC)" w:date="2021-01-13T19:59:00Z"/>
                <w:szCs w:val="18"/>
                <w:lang w:eastAsia="ja-JP"/>
              </w:rPr>
            </w:pPr>
          </w:p>
        </w:tc>
      </w:tr>
      <w:tr w:rsidR="003246CE" w:rsidRPr="00CA0DAD" w:rsidDel="00145279" w14:paraId="7B6EF3F4" w14:textId="0485CD9E" w:rsidTr="00D93A20">
        <w:trPr>
          <w:trHeight w:val="188"/>
          <w:jc w:val="center"/>
          <w:del w:id="171" w:author="Kevin Wang (QMC)" w:date="2021-01-13T19:59:00Z"/>
        </w:trPr>
        <w:tc>
          <w:tcPr>
            <w:tcW w:w="1632" w:type="dxa"/>
            <w:vMerge/>
            <w:tcBorders>
              <w:left w:val="single" w:sz="4" w:space="0" w:color="auto"/>
              <w:bottom w:val="single" w:sz="4" w:space="0" w:color="auto"/>
              <w:right w:val="single" w:sz="4" w:space="0" w:color="auto"/>
            </w:tcBorders>
          </w:tcPr>
          <w:p w14:paraId="42FE4A1B" w14:textId="1CCE92F4" w:rsidR="003246CE" w:rsidRPr="00CA0DAD" w:rsidDel="00145279" w:rsidRDefault="003246CE" w:rsidP="003246CE">
            <w:pPr>
              <w:spacing w:after="0"/>
              <w:jc w:val="center"/>
              <w:rPr>
                <w:del w:id="172" w:author="Kevin Wang (QMC)" w:date="2021-01-13T19:59: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06DB824" w14:textId="3BE85948" w:rsidR="003246CE" w:rsidRPr="00CA0DAD" w:rsidDel="00145279" w:rsidRDefault="003246CE" w:rsidP="003246CE">
            <w:pPr>
              <w:pStyle w:val="TAL"/>
              <w:rPr>
                <w:del w:id="173" w:author="Kevin Wang (QMC)" w:date="2021-01-13T19:59:00Z"/>
                <w:rFonts w:cs="Arial"/>
                <w:szCs w:val="18"/>
              </w:rPr>
            </w:pPr>
          </w:p>
        </w:tc>
        <w:tc>
          <w:tcPr>
            <w:tcW w:w="934" w:type="dxa"/>
            <w:tcBorders>
              <w:top w:val="single" w:sz="4" w:space="0" w:color="auto"/>
              <w:left w:val="nil"/>
              <w:bottom w:val="single" w:sz="4" w:space="0" w:color="auto"/>
              <w:right w:val="single" w:sz="4" w:space="0" w:color="auto"/>
            </w:tcBorders>
            <w:vAlign w:val="center"/>
          </w:tcPr>
          <w:p w14:paraId="7C3DF7BE" w14:textId="5BB5F34D" w:rsidR="003246CE" w:rsidRPr="00CA0DAD" w:rsidDel="00145279" w:rsidRDefault="003246CE" w:rsidP="003246CE">
            <w:pPr>
              <w:pStyle w:val="TAC"/>
              <w:rPr>
                <w:del w:id="174" w:author="Kevin Wang (QMC)" w:date="2021-01-13T19:59:00Z"/>
                <w:szCs w:val="18"/>
              </w:rPr>
            </w:pPr>
          </w:p>
        </w:tc>
        <w:tc>
          <w:tcPr>
            <w:tcW w:w="310" w:type="dxa"/>
            <w:tcBorders>
              <w:top w:val="single" w:sz="4" w:space="0" w:color="auto"/>
              <w:left w:val="nil"/>
              <w:bottom w:val="single" w:sz="4" w:space="0" w:color="auto"/>
              <w:right w:val="single" w:sz="4" w:space="0" w:color="auto"/>
            </w:tcBorders>
            <w:vAlign w:val="center"/>
          </w:tcPr>
          <w:p w14:paraId="70563CD7" w14:textId="6E43AA23" w:rsidR="003246CE" w:rsidRPr="00CA0DAD" w:rsidDel="00145279" w:rsidRDefault="003246CE" w:rsidP="003246CE">
            <w:pPr>
              <w:pStyle w:val="TAC"/>
              <w:rPr>
                <w:del w:id="175" w:author="Kevin Wang (QMC)" w:date="2021-01-13T19:59:00Z"/>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3768F805" w14:textId="34E2E066" w:rsidR="003246CE" w:rsidRPr="00CA0DAD" w:rsidDel="00145279" w:rsidRDefault="003246CE" w:rsidP="003246CE">
            <w:pPr>
              <w:pStyle w:val="TAC"/>
              <w:rPr>
                <w:del w:id="176" w:author="Kevin Wang (QMC)" w:date="2021-01-13T19:59:00Z"/>
                <w:szCs w:val="18"/>
              </w:rPr>
            </w:pPr>
          </w:p>
        </w:tc>
        <w:tc>
          <w:tcPr>
            <w:tcW w:w="1172" w:type="dxa"/>
            <w:tcBorders>
              <w:top w:val="single" w:sz="4" w:space="0" w:color="auto"/>
              <w:left w:val="nil"/>
              <w:bottom w:val="single" w:sz="4" w:space="0" w:color="auto"/>
              <w:right w:val="single" w:sz="4" w:space="0" w:color="auto"/>
            </w:tcBorders>
            <w:vAlign w:val="center"/>
          </w:tcPr>
          <w:p w14:paraId="50FFB1A8" w14:textId="7EC7813E" w:rsidR="003246CE" w:rsidRPr="00CA0DAD" w:rsidDel="00145279" w:rsidRDefault="003246CE" w:rsidP="003246CE">
            <w:pPr>
              <w:pStyle w:val="TAC"/>
              <w:rPr>
                <w:del w:id="177" w:author="Kevin Wang (QMC)" w:date="2021-01-13T19:59:00Z"/>
                <w:szCs w:val="18"/>
              </w:rPr>
            </w:pPr>
          </w:p>
        </w:tc>
        <w:tc>
          <w:tcPr>
            <w:tcW w:w="749" w:type="dxa"/>
            <w:tcBorders>
              <w:top w:val="single" w:sz="4" w:space="0" w:color="auto"/>
              <w:left w:val="nil"/>
              <w:bottom w:val="single" w:sz="4" w:space="0" w:color="auto"/>
              <w:right w:val="single" w:sz="4" w:space="0" w:color="auto"/>
            </w:tcBorders>
            <w:noWrap/>
            <w:vAlign w:val="center"/>
          </w:tcPr>
          <w:p w14:paraId="7C4F4BB3" w14:textId="46B61FB5" w:rsidR="003246CE" w:rsidRPr="00CA0DAD" w:rsidDel="00145279" w:rsidRDefault="003246CE" w:rsidP="003246CE">
            <w:pPr>
              <w:pStyle w:val="TAC"/>
              <w:rPr>
                <w:del w:id="178" w:author="Kevin Wang (QMC)" w:date="2021-01-13T19:59:00Z"/>
                <w:szCs w:val="18"/>
              </w:rPr>
            </w:pPr>
          </w:p>
        </w:tc>
        <w:tc>
          <w:tcPr>
            <w:tcW w:w="1228" w:type="dxa"/>
            <w:tcBorders>
              <w:top w:val="single" w:sz="4" w:space="0" w:color="auto"/>
              <w:left w:val="nil"/>
              <w:bottom w:val="single" w:sz="4" w:space="0" w:color="auto"/>
              <w:right w:val="single" w:sz="4" w:space="0" w:color="auto"/>
            </w:tcBorders>
            <w:noWrap/>
            <w:vAlign w:val="center"/>
          </w:tcPr>
          <w:p w14:paraId="091811C9" w14:textId="53EB4A14" w:rsidR="003246CE" w:rsidRPr="00CA0DAD" w:rsidDel="00145279" w:rsidRDefault="003246CE" w:rsidP="003246CE">
            <w:pPr>
              <w:pStyle w:val="TAC"/>
              <w:rPr>
                <w:del w:id="179" w:author="Kevin Wang (QMC)" w:date="2021-01-13T19:59:00Z"/>
                <w:szCs w:val="18"/>
                <w:lang w:eastAsia="ja-JP"/>
              </w:rPr>
            </w:pPr>
          </w:p>
        </w:tc>
      </w:tr>
      <w:tr w:rsidR="003246CE" w:rsidRPr="00CA0DAD" w:rsidDel="00145279" w14:paraId="3C063E70" w14:textId="484A527D" w:rsidTr="00D93A20">
        <w:trPr>
          <w:trHeight w:val="188"/>
          <w:jc w:val="center"/>
          <w:del w:id="180" w:author="Kevin Wang (QMC)" w:date="2021-01-13T19:59:00Z"/>
        </w:trPr>
        <w:tc>
          <w:tcPr>
            <w:tcW w:w="1632" w:type="dxa"/>
            <w:vMerge/>
            <w:tcBorders>
              <w:left w:val="single" w:sz="4" w:space="0" w:color="auto"/>
              <w:bottom w:val="single" w:sz="4" w:space="0" w:color="auto"/>
              <w:right w:val="single" w:sz="4" w:space="0" w:color="auto"/>
            </w:tcBorders>
          </w:tcPr>
          <w:p w14:paraId="6A91D0B9" w14:textId="1C2DCC8A" w:rsidR="003246CE" w:rsidRPr="00CA0DAD" w:rsidDel="00145279" w:rsidRDefault="003246CE" w:rsidP="003246CE">
            <w:pPr>
              <w:spacing w:after="0"/>
              <w:jc w:val="center"/>
              <w:rPr>
                <w:del w:id="181" w:author="Kevin Wang (QMC)" w:date="2021-01-13T19:59: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701376C" w14:textId="240C8F12" w:rsidR="003246CE" w:rsidRPr="00CA0DAD" w:rsidDel="00145279" w:rsidRDefault="003246CE" w:rsidP="003246CE">
            <w:pPr>
              <w:pStyle w:val="TAL"/>
              <w:rPr>
                <w:del w:id="182" w:author="Kevin Wang (QMC)" w:date="2021-01-13T19:59:00Z"/>
                <w:rFonts w:cs="Arial"/>
                <w:szCs w:val="18"/>
              </w:rPr>
            </w:pPr>
          </w:p>
        </w:tc>
        <w:tc>
          <w:tcPr>
            <w:tcW w:w="934" w:type="dxa"/>
            <w:tcBorders>
              <w:top w:val="single" w:sz="4" w:space="0" w:color="auto"/>
              <w:left w:val="nil"/>
              <w:bottom w:val="single" w:sz="4" w:space="0" w:color="auto"/>
              <w:right w:val="single" w:sz="4" w:space="0" w:color="auto"/>
            </w:tcBorders>
            <w:vAlign w:val="center"/>
          </w:tcPr>
          <w:p w14:paraId="04B831DC" w14:textId="10D95D37" w:rsidR="003246CE" w:rsidRPr="00CA0DAD" w:rsidDel="00145279" w:rsidRDefault="003246CE" w:rsidP="003246CE">
            <w:pPr>
              <w:pStyle w:val="TAC"/>
              <w:rPr>
                <w:del w:id="183" w:author="Kevin Wang (QMC)" w:date="2021-01-13T19:59:00Z"/>
                <w:szCs w:val="18"/>
              </w:rPr>
            </w:pPr>
          </w:p>
        </w:tc>
        <w:tc>
          <w:tcPr>
            <w:tcW w:w="310" w:type="dxa"/>
            <w:tcBorders>
              <w:top w:val="single" w:sz="4" w:space="0" w:color="auto"/>
              <w:left w:val="nil"/>
              <w:bottom w:val="single" w:sz="4" w:space="0" w:color="auto"/>
              <w:right w:val="single" w:sz="4" w:space="0" w:color="auto"/>
            </w:tcBorders>
            <w:vAlign w:val="center"/>
          </w:tcPr>
          <w:p w14:paraId="295D6FB5" w14:textId="7DD9B8E1" w:rsidR="003246CE" w:rsidRPr="00CA0DAD" w:rsidDel="00145279" w:rsidRDefault="003246CE" w:rsidP="003246CE">
            <w:pPr>
              <w:pStyle w:val="TAC"/>
              <w:rPr>
                <w:del w:id="184" w:author="Kevin Wang (QMC)" w:date="2021-01-13T19:59:00Z"/>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009341BC" w14:textId="24968EE5" w:rsidR="003246CE" w:rsidRPr="00CA0DAD" w:rsidDel="00145279" w:rsidRDefault="003246CE" w:rsidP="003246CE">
            <w:pPr>
              <w:pStyle w:val="TAC"/>
              <w:rPr>
                <w:del w:id="185" w:author="Kevin Wang (QMC)" w:date="2021-01-13T19:59:00Z"/>
                <w:szCs w:val="18"/>
              </w:rPr>
            </w:pPr>
          </w:p>
        </w:tc>
        <w:tc>
          <w:tcPr>
            <w:tcW w:w="1172" w:type="dxa"/>
            <w:tcBorders>
              <w:top w:val="single" w:sz="4" w:space="0" w:color="auto"/>
              <w:left w:val="nil"/>
              <w:bottom w:val="single" w:sz="4" w:space="0" w:color="auto"/>
              <w:right w:val="single" w:sz="4" w:space="0" w:color="auto"/>
            </w:tcBorders>
            <w:vAlign w:val="center"/>
          </w:tcPr>
          <w:p w14:paraId="2C4D67A5" w14:textId="3EF4A41C" w:rsidR="003246CE" w:rsidRPr="00CA0DAD" w:rsidDel="00145279" w:rsidRDefault="003246CE" w:rsidP="003246CE">
            <w:pPr>
              <w:pStyle w:val="TAC"/>
              <w:rPr>
                <w:del w:id="186" w:author="Kevin Wang (QMC)" w:date="2021-01-13T19:59:00Z"/>
                <w:szCs w:val="18"/>
              </w:rPr>
            </w:pPr>
          </w:p>
        </w:tc>
        <w:tc>
          <w:tcPr>
            <w:tcW w:w="749" w:type="dxa"/>
            <w:tcBorders>
              <w:top w:val="single" w:sz="4" w:space="0" w:color="auto"/>
              <w:left w:val="nil"/>
              <w:bottom w:val="single" w:sz="4" w:space="0" w:color="auto"/>
              <w:right w:val="single" w:sz="4" w:space="0" w:color="auto"/>
            </w:tcBorders>
            <w:noWrap/>
            <w:vAlign w:val="center"/>
          </w:tcPr>
          <w:p w14:paraId="308DEE13" w14:textId="4A48937F" w:rsidR="003246CE" w:rsidRPr="00CA0DAD" w:rsidDel="00145279" w:rsidRDefault="003246CE" w:rsidP="003246CE">
            <w:pPr>
              <w:pStyle w:val="TAC"/>
              <w:rPr>
                <w:del w:id="187" w:author="Kevin Wang (QMC)" w:date="2021-01-13T19:59:00Z"/>
                <w:szCs w:val="18"/>
              </w:rPr>
            </w:pPr>
          </w:p>
        </w:tc>
        <w:tc>
          <w:tcPr>
            <w:tcW w:w="1228" w:type="dxa"/>
            <w:tcBorders>
              <w:top w:val="single" w:sz="4" w:space="0" w:color="auto"/>
              <w:left w:val="nil"/>
              <w:bottom w:val="single" w:sz="4" w:space="0" w:color="auto"/>
              <w:right w:val="single" w:sz="4" w:space="0" w:color="auto"/>
            </w:tcBorders>
            <w:noWrap/>
            <w:vAlign w:val="center"/>
          </w:tcPr>
          <w:p w14:paraId="4FF318AB" w14:textId="5D4F5A5C" w:rsidR="003246CE" w:rsidRPr="00CA0DAD" w:rsidDel="00145279" w:rsidRDefault="003246CE" w:rsidP="003246CE">
            <w:pPr>
              <w:pStyle w:val="TAC"/>
              <w:rPr>
                <w:del w:id="188" w:author="Kevin Wang (QMC)" w:date="2021-01-13T19:59:00Z"/>
                <w:szCs w:val="18"/>
                <w:lang w:eastAsia="ja-JP"/>
              </w:rPr>
            </w:pPr>
          </w:p>
        </w:tc>
      </w:tr>
      <w:tr w:rsidR="003246CE" w:rsidRPr="00CA0DAD" w:rsidDel="00145279" w14:paraId="0A08BE38" w14:textId="3DCC73B5" w:rsidTr="00D93A20">
        <w:trPr>
          <w:trHeight w:val="188"/>
          <w:jc w:val="center"/>
          <w:del w:id="189" w:author="Kevin Wang (QMC)" w:date="2021-01-13T19:59:00Z"/>
        </w:trPr>
        <w:tc>
          <w:tcPr>
            <w:tcW w:w="1632" w:type="dxa"/>
            <w:vMerge/>
            <w:tcBorders>
              <w:left w:val="single" w:sz="4" w:space="0" w:color="auto"/>
              <w:bottom w:val="single" w:sz="4" w:space="0" w:color="auto"/>
              <w:right w:val="single" w:sz="4" w:space="0" w:color="auto"/>
            </w:tcBorders>
          </w:tcPr>
          <w:p w14:paraId="56961678" w14:textId="664B61CB" w:rsidR="003246CE" w:rsidRPr="00CA0DAD" w:rsidDel="00145279" w:rsidRDefault="003246CE" w:rsidP="003246CE">
            <w:pPr>
              <w:spacing w:after="0"/>
              <w:jc w:val="center"/>
              <w:rPr>
                <w:del w:id="190" w:author="Kevin Wang (QMC)" w:date="2021-01-13T19:59: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6E8D3E2" w14:textId="74F3A786" w:rsidR="003246CE" w:rsidRPr="00CA0DAD" w:rsidDel="00145279" w:rsidRDefault="003246CE" w:rsidP="003246CE">
            <w:pPr>
              <w:pStyle w:val="TAL"/>
              <w:rPr>
                <w:del w:id="191" w:author="Kevin Wang (QMC)" w:date="2021-01-13T19:59:00Z"/>
                <w:rFonts w:cs="Arial"/>
                <w:szCs w:val="18"/>
              </w:rPr>
            </w:pPr>
          </w:p>
        </w:tc>
        <w:tc>
          <w:tcPr>
            <w:tcW w:w="934" w:type="dxa"/>
            <w:tcBorders>
              <w:top w:val="single" w:sz="4" w:space="0" w:color="auto"/>
              <w:left w:val="nil"/>
              <w:bottom w:val="single" w:sz="4" w:space="0" w:color="auto"/>
              <w:right w:val="single" w:sz="4" w:space="0" w:color="auto"/>
            </w:tcBorders>
            <w:vAlign w:val="center"/>
          </w:tcPr>
          <w:p w14:paraId="3D155A38" w14:textId="426EA668" w:rsidR="003246CE" w:rsidRPr="00CA0DAD" w:rsidDel="00145279" w:rsidRDefault="003246CE" w:rsidP="003246CE">
            <w:pPr>
              <w:pStyle w:val="TAC"/>
              <w:rPr>
                <w:del w:id="192" w:author="Kevin Wang (QMC)" w:date="2021-01-13T19:59:00Z"/>
                <w:szCs w:val="18"/>
              </w:rPr>
            </w:pPr>
          </w:p>
        </w:tc>
        <w:tc>
          <w:tcPr>
            <w:tcW w:w="310" w:type="dxa"/>
            <w:tcBorders>
              <w:top w:val="single" w:sz="4" w:space="0" w:color="auto"/>
              <w:left w:val="nil"/>
              <w:bottom w:val="single" w:sz="4" w:space="0" w:color="auto"/>
              <w:right w:val="single" w:sz="4" w:space="0" w:color="auto"/>
            </w:tcBorders>
            <w:vAlign w:val="center"/>
          </w:tcPr>
          <w:p w14:paraId="7732FD5E" w14:textId="29F2BED2" w:rsidR="003246CE" w:rsidRPr="00CA0DAD" w:rsidDel="00145279" w:rsidRDefault="003246CE" w:rsidP="003246CE">
            <w:pPr>
              <w:pStyle w:val="TAC"/>
              <w:rPr>
                <w:del w:id="193" w:author="Kevin Wang (QMC)" w:date="2021-01-13T19:59:00Z"/>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7A2EF5FB" w14:textId="608F4C5D" w:rsidR="003246CE" w:rsidRPr="00CA0DAD" w:rsidDel="00145279" w:rsidRDefault="003246CE" w:rsidP="003246CE">
            <w:pPr>
              <w:pStyle w:val="TAC"/>
              <w:rPr>
                <w:del w:id="194" w:author="Kevin Wang (QMC)" w:date="2021-01-13T19:59:00Z"/>
                <w:szCs w:val="18"/>
              </w:rPr>
            </w:pPr>
          </w:p>
        </w:tc>
        <w:tc>
          <w:tcPr>
            <w:tcW w:w="1172" w:type="dxa"/>
            <w:tcBorders>
              <w:top w:val="single" w:sz="4" w:space="0" w:color="auto"/>
              <w:left w:val="nil"/>
              <w:bottom w:val="single" w:sz="4" w:space="0" w:color="auto"/>
              <w:right w:val="single" w:sz="4" w:space="0" w:color="auto"/>
            </w:tcBorders>
            <w:vAlign w:val="center"/>
          </w:tcPr>
          <w:p w14:paraId="769FA1AE" w14:textId="74716FF6" w:rsidR="003246CE" w:rsidRPr="00CA0DAD" w:rsidDel="00145279" w:rsidRDefault="003246CE" w:rsidP="003246CE">
            <w:pPr>
              <w:pStyle w:val="TAC"/>
              <w:rPr>
                <w:del w:id="195" w:author="Kevin Wang (QMC)" w:date="2021-01-13T19:59:00Z"/>
                <w:szCs w:val="18"/>
              </w:rPr>
            </w:pPr>
          </w:p>
        </w:tc>
        <w:tc>
          <w:tcPr>
            <w:tcW w:w="749" w:type="dxa"/>
            <w:tcBorders>
              <w:top w:val="single" w:sz="4" w:space="0" w:color="auto"/>
              <w:left w:val="nil"/>
              <w:bottom w:val="single" w:sz="4" w:space="0" w:color="auto"/>
              <w:right w:val="single" w:sz="4" w:space="0" w:color="auto"/>
            </w:tcBorders>
            <w:noWrap/>
            <w:vAlign w:val="center"/>
          </w:tcPr>
          <w:p w14:paraId="650A8805" w14:textId="3EE12AF3" w:rsidR="003246CE" w:rsidRPr="00CA0DAD" w:rsidDel="00145279" w:rsidRDefault="003246CE" w:rsidP="003246CE">
            <w:pPr>
              <w:pStyle w:val="TAC"/>
              <w:rPr>
                <w:del w:id="196" w:author="Kevin Wang (QMC)" w:date="2021-01-13T19:59:00Z"/>
                <w:szCs w:val="18"/>
              </w:rPr>
            </w:pPr>
          </w:p>
        </w:tc>
        <w:tc>
          <w:tcPr>
            <w:tcW w:w="1228" w:type="dxa"/>
            <w:tcBorders>
              <w:top w:val="single" w:sz="4" w:space="0" w:color="auto"/>
              <w:left w:val="nil"/>
              <w:bottom w:val="single" w:sz="4" w:space="0" w:color="auto"/>
              <w:right w:val="single" w:sz="4" w:space="0" w:color="auto"/>
            </w:tcBorders>
            <w:noWrap/>
            <w:vAlign w:val="center"/>
          </w:tcPr>
          <w:p w14:paraId="601112BD" w14:textId="5F398C69" w:rsidR="003246CE" w:rsidRPr="00CA0DAD" w:rsidDel="00145279" w:rsidRDefault="003246CE" w:rsidP="003246CE">
            <w:pPr>
              <w:pStyle w:val="TAC"/>
              <w:rPr>
                <w:del w:id="197" w:author="Kevin Wang (QMC)" w:date="2021-01-13T19:59:00Z"/>
                <w:szCs w:val="18"/>
                <w:lang w:eastAsia="ja-JP"/>
              </w:rPr>
            </w:pPr>
          </w:p>
        </w:tc>
      </w:tr>
      <w:tr w:rsidR="003246CE" w:rsidRPr="00CA0DAD" w14:paraId="69BEBE7E" w14:textId="77777777" w:rsidTr="00D93A20">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0C7630DB" w14:textId="77777777" w:rsidR="003246CE" w:rsidRPr="00CA0DAD" w:rsidRDefault="003246CE" w:rsidP="003246CE">
            <w:pPr>
              <w:pStyle w:val="TAN"/>
            </w:pPr>
            <w:r w:rsidRPr="00CA0DAD">
              <w:lastRenderedPageBreak/>
              <w:t>NOTE 1:</w:t>
            </w:r>
            <w:r w:rsidRPr="00CA0DAD">
              <w:tab/>
            </w:r>
            <w:proofErr w:type="spellStart"/>
            <w:r w:rsidRPr="00CA0DAD">
              <w:t>FDL_low</w:t>
            </w:r>
            <w:proofErr w:type="spellEnd"/>
            <w:r w:rsidRPr="00CA0DAD">
              <w:t xml:space="preserve"> and </w:t>
            </w:r>
            <w:proofErr w:type="spellStart"/>
            <w:r w:rsidRPr="00CA0DAD">
              <w:t>FDL_high</w:t>
            </w:r>
            <w:proofErr w:type="spellEnd"/>
            <w:r w:rsidRPr="00CA0DAD">
              <w:t xml:space="preserve"> refer to each E-UTRA frequency band specified in Table 5.2-1 of TS 36.121-1 [10].</w:t>
            </w:r>
          </w:p>
          <w:p w14:paraId="2D3CF21D" w14:textId="77777777" w:rsidR="003246CE" w:rsidRPr="00CA0DAD" w:rsidRDefault="003246CE" w:rsidP="003246CE">
            <w:pPr>
              <w:pStyle w:val="TAN"/>
            </w:pPr>
            <w:r w:rsidRPr="00CA0DAD">
              <w:t>NOTE</w:t>
            </w:r>
            <w:r w:rsidRPr="00CA0DAD">
              <w:rPr>
                <w:rFonts w:eastAsia="Malgun Gothic"/>
              </w:rPr>
              <w:t xml:space="preserve"> </w:t>
            </w:r>
            <w:r w:rsidRPr="00CA0DAD">
              <w:t>2:</w:t>
            </w:r>
            <w:r w:rsidRPr="00CA0DAD">
              <w:tab/>
              <w:t>As exceptions, measurements with a level up to the applicable requirements defined in Table 6.5B.3.1.1.5-1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162110FD" w14:textId="77777777" w:rsidR="003246CE" w:rsidRPr="00CA0DAD" w:rsidRDefault="003246CE" w:rsidP="003246CE">
            <w:pPr>
              <w:pStyle w:val="TAN"/>
              <w:rPr>
                <w:rFonts w:eastAsia="Malgun Gothic"/>
              </w:rPr>
            </w:pPr>
            <w:r w:rsidRPr="00CA0DAD">
              <w:rPr>
                <w:kern w:val="2"/>
              </w:rPr>
              <w:t xml:space="preserve">NOTE </w:t>
            </w:r>
            <w:r w:rsidRPr="00CA0DAD">
              <w:rPr>
                <w:rFonts w:eastAsia="Malgun Gothic"/>
                <w:kern w:val="2"/>
              </w:rPr>
              <w:t>3</w:t>
            </w:r>
            <w:r w:rsidRPr="00CA0DAD">
              <w:t>:</w:t>
            </w:r>
            <w:r w:rsidRPr="00CA0DAD">
              <w:tab/>
              <w:t>Applicable when co-existence with PHS system operating in 1884.5 -1915.7MHz.</w:t>
            </w:r>
          </w:p>
          <w:p w14:paraId="0D957435" w14:textId="77777777" w:rsidR="003246CE" w:rsidRPr="00CA0DAD" w:rsidRDefault="003246CE" w:rsidP="003246CE">
            <w:pPr>
              <w:pStyle w:val="TAN"/>
            </w:pPr>
            <w:r w:rsidRPr="00CA0DAD">
              <w:t xml:space="preserve">NOTE </w:t>
            </w:r>
            <w:r w:rsidRPr="00CA0DAD">
              <w:rPr>
                <w:rFonts w:eastAsia="Malgun Gothic"/>
              </w:rPr>
              <w:t>4</w:t>
            </w:r>
            <w:r w:rsidRPr="00CA0DAD">
              <w:t>:</w:t>
            </w:r>
            <w:r w:rsidRPr="00CA0DAD">
              <w:tab/>
              <w:t>Void.</w:t>
            </w:r>
          </w:p>
          <w:p w14:paraId="3997D4DE" w14:textId="77777777" w:rsidR="003246CE" w:rsidRPr="00CA0DAD" w:rsidRDefault="003246CE" w:rsidP="003246CE">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10CE2AA8" w14:textId="77777777" w:rsidR="003246CE" w:rsidRPr="00CA0DAD" w:rsidRDefault="003246CE" w:rsidP="003246CE">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4738FC" w14:textId="77777777" w:rsidR="003246CE" w:rsidRPr="00CA0DAD" w:rsidRDefault="003246CE" w:rsidP="003246CE">
            <w:pPr>
              <w:pStyle w:val="TAN"/>
            </w:pPr>
            <w:r w:rsidRPr="00CA0DAD">
              <w:t>NOTE 7:</w:t>
            </w:r>
            <w:r w:rsidRPr="00CA0DAD">
              <w:tab/>
              <w:t>For these adjacent bands, the emission limit could imply risk of harmful interference to UE(s) operating in the protected operating band.</w:t>
            </w:r>
          </w:p>
          <w:p w14:paraId="57620019" w14:textId="77777777" w:rsidR="003246CE" w:rsidRPr="00CA0DAD" w:rsidRDefault="003246CE" w:rsidP="003246CE">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AAB624" w14:textId="77777777" w:rsidR="003246CE" w:rsidRPr="00CA0DAD" w:rsidRDefault="003246CE" w:rsidP="003246CE">
            <w:pPr>
              <w:pStyle w:val="TAN"/>
            </w:pPr>
            <w:r w:rsidRPr="00CA0DAD">
              <w:t>NOTE 9:</w:t>
            </w:r>
            <w:r w:rsidRPr="00CA0DAD">
              <w:tab/>
              <w:t xml:space="preserve">Applicable when the assigned E-UTRA carrier is confined within 718 MHz and 748 MHz and when the channel bandwidth used is 5 or 10 </w:t>
            </w:r>
            <w:proofErr w:type="spellStart"/>
            <w:r w:rsidRPr="00CA0DAD">
              <w:t>MHz.</w:t>
            </w:r>
            <w:proofErr w:type="spellEnd"/>
          </w:p>
          <w:p w14:paraId="611A74F8" w14:textId="77777777" w:rsidR="003246CE" w:rsidRPr="00CA0DAD" w:rsidRDefault="003246CE" w:rsidP="003246CE">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F062B87" w14:textId="77777777" w:rsidR="003246CE" w:rsidRPr="00CA0DAD" w:rsidRDefault="003246CE" w:rsidP="003246CE">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AC0C74A" w14:textId="77777777" w:rsidR="003246CE" w:rsidRPr="00CA0DAD" w:rsidRDefault="003246CE" w:rsidP="003246CE">
            <w:pPr>
              <w:pStyle w:val="TAN"/>
            </w:pPr>
            <w:r w:rsidRPr="00CA0DAD">
              <w:t>NOTE 12:</w:t>
            </w:r>
            <w:r w:rsidRPr="00CA0DA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CA0DAD">
              <w:t>RBstart</w:t>
            </w:r>
            <w:proofErr w:type="spellEnd"/>
            <w:r w:rsidRPr="00CA0DAD">
              <w:t xml:space="preserve"> &gt; 3.</w:t>
            </w:r>
          </w:p>
          <w:p w14:paraId="10AA3548" w14:textId="77777777" w:rsidR="003246CE" w:rsidRPr="00CA0DAD" w:rsidRDefault="003246CE" w:rsidP="003246CE">
            <w:pPr>
              <w:pStyle w:val="TAN"/>
              <w:rPr>
                <w:rFonts w:eastAsia="MS Mincho"/>
              </w:rPr>
            </w:pPr>
            <w:r w:rsidRPr="00CA0DAD">
              <w:t>NOTE13:</w:t>
            </w:r>
            <w:r w:rsidRPr="00CA0DAD">
              <w:tab/>
              <w:t>Void.</w:t>
            </w:r>
          </w:p>
          <w:p w14:paraId="6CCAC500" w14:textId="77777777" w:rsidR="003246CE" w:rsidRPr="00CA0DAD" w:rsidRDefault="003246CE" w:rsidP="003246CE">
            <w:pPr>
              <w:pStyle w:val="TAN"/>
            </w:pPr>
            <w:r w:rsidRPr="00CA0DAD">
              <w:t>NOTE 14:</w:t>
            </w:r>
            <w:r w:rsidRPr="00CA0DAD">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CA0DAD">
              <w:t>RBstart</w:t>
            </w:r>
            <w:proofErr w:type="spellEnd"/>
            <w:r w:rsidRPr="00CA0DAD">
              <w:t xml:space="preserve"> &gt; 1 and </w:t>
            </w:r>
            <w:proofErr w:type="spellStart"/>
            <w:r w:rsidRPr="00CA0DAD">
              <w:t>RBstart</w:t>
            </w:r>
            <w:proofErr w:type="spellEnd"/>
            <w:r w:rsidRPr="00CA0DAD">
              <w:t>&lt;48.</w:t>
            </w:r>
          </w:p>
          <w:p w14:paraId="39F47388" w14:textId="77777777" w:rsidR="003246CE" w:rsidRPr="00CA0DAD" w:rsidRDefault="003246CE" w:rsidP="003246CE">
            <w:pPr>
              <w:pStyle w:val="TAN"/>
              <w:rPr>
                <w:rFonts w:eastAsia="MS Mincho"/>
              </w:rPr>
            </w:pPr>
            <w:r w:rsidRPr="00CA0DAD">
              <w:t xml:space="preserve">NOTE </w:t>
            </w:r>
            <w:r w:rsidRPr="00CA0DAD">
              <w:rPr>
                <w:rFonts w:eastAsia="MS Mincho"/>
              </w:rPr>
              <w:t>15</w:t>
            </w:r>
            <w:r w:rsidRPr="00CA0DAD">
              <w:t>:</w:t>
            </w:r>
            <w:r w:rsidRPr="00CA0DAD">
              <w:tab/>
              <w:t>Void.</w:t>
            </w:r>
          </w:p>
          <w:p w14:paraId="7200FCD9" w14:textId="77777777" w:rsidR="003246CE" w:rsidRPr="00CA0DAD" w:rsidRDefault="003246CE" w:rsidP="003246CE">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AF105DF" w14:textId="77777777" w:rsidR="003246CE" w:rsidRPr="00CA0DAD" w:rsidRDefault="003246CE" w:rsidP="003246CE">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7B7B0B5C" w14:textId="77777777" w:rsidR="003246CE" w:rsidRPr="00CA0DAD" w:rsidRDefault="003246CE" w:rsidP="003246CE">
            <w:pPr>
              <w:pStyle w:val="TAN"/>
            </w:pPr>
            <w:r w:rsidRPr="00CA0DAD">
              <w:t>NOTE 18:</w:t>
            </w:r>
            <w:r w:rsidRPr="00CA0DAD">
              <w:tab/>
              <w:t xml:space="preserve">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CA0DAD">
              <w:t>MHz.</w:t>
            </w:r>
            <w:proofErr w:type="spellEnd"/>
          </w:p>
          <w:p w14:paraId="3A6FAFF9" w14:textId="77777777" w:rsidR="003246CE" w:rsidRPr="00CA0DAD" w:rsidRDefault="003246CE" w:rsidP="003246CE">
            <w:pPr>
              <w:pStyle w:val="TAN"/>
            </w:pPr>
            <w:r w:rsidRPr="00CA0DAD">
              <w:t>NOTE 19:</w:t>
            </w:r>
            <w:r w:rsidRPr="00CA0DAD">
              <w:tab/>
              <w:t>Void.</w:t>
            </w:r>
          </w:p>
        </w:tc>
      </w:tr>
    </w:tbl>
    <w:p w14:paraId="559EDC36" w14:textId="77777777" w:rsidR="00D25196" w:rsidRPr="00CA0DAD" w:rsidRDefault="00D25196" w:rsidP="00D25196"/>
    <w:p w14:paraId="2120E02C" w14:textId="77777777" w:rsidR="00F839E4" w:rsidRPr="003E1DEE" w:rsidRDefault="00F839E4" w:rsidP="00F839E4">
      <w:pPr>
        <w:rPr>
          <w:b/>
          <w:bCs/>
          <w:sz w:val="32"/>
          <w:szCs w:val="32"/>
        </w:rPr>
      </w:pPr>
      <w:r w:rsidRPr="003E1DEE">
        <w:rPr>
          <w:b/>
          <w:bCs/>
          <w:sz w:val="32"/>
          <w:szCs w:val="32"/>
          <w:highlight w:val="yellow"/>
        </w:rPr>
        <w:t>&lt;&lt; End of changes &gt;&gt;</w:t>
      </w:r>
    </w:p>
    <w:p w14:paraId="56AEBC09" w14:textId="77777777" w:rsidR="00D25196" w:rsidRDefault="00D25196">
      <w:pPr>
        <w:rPr>
          <w:noProof/>
        </w:rPr>
      </w:pPr>
    </w:p>
    <w:sectPr w:rsidR="00D251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918DBD" w14:textId="77777777" w:rsidR="007C3F72" w:rsidRDefault="007C3F72">
      <w:r>
        <w:separator/>
      </w:r>
    </w:p>
  </w:endnote>
  <w:endnote w:type="continuationSeparator" w:id="0">
    <w:p w14:paraId="254ACB27" w14:textId="77777777" w:rsidR="007C3F72" w:rsidRDefault="007C3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74BA73" w14:textId="77777777" w:rsidR="007C3F72" w:rsidRDefault="007C3F72">
      <w:r>
        <w:separator/>
      </w:r>
    </w:p>
  </w:footnote>
  <w:footnote w:type="continuationSeparator" w:id="0">
    <w:p w14:paraId="6A2E40D4" w14:textId="77777777" w:rsidR="007C3F72" w:rsidRDefault="007C3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EC"/>
    <w:rsid w:val="00022E4A"/>
    <w:rsid w:val="00065D37"/>
    <w:rsid w:val="000A07A2"/>
    <w:rsid w:val="000A6394"/>
    <w:rsid w:val="000B7FED"/>
    <w:rsid w:val="000C038A"/>
    <w:rsid w:val="000C6598"/>
    <w:rsid w:val="000D44B3"/>
    <w:rsid w:val="000F7D61"/>
    <w:rsid w:val="001406E5"/>
    <w:rsid w:val="001421B3"/>
    <w:rsid w:val="00145279"/>
    <w:rsid w:val="00145D43"/>
    <w:rsid w:val="001715F5"/>
    <w:rsid w:val="00174C7A"/>
    <w:rsid w:val="00191A1F"/>
    <w:rsid w:val="00192C46"/>
    <w:rsid w:val="001A08B3"/>
    <w:rsid w:val="001A7B60"/>
    <w:rsid w:val="001B52F0"/>
    <w:rsid w:val="001B7A65"/>
    <w:rsid w:val="001E41F3"/>
    <w:rsid w:val="001F111B"/>
    <w:rsid w:val="00211B27"/>
    <w:rsid w:val="00214E67"/>
    <w:rsid w:val="0021639C"/>
    <w:rsid w:val="00224BFE"/>
    <w:rsid w:val="00232652"/>
    <w:rsid w:val="0026004D"/>
    <w:rsid w:val="002640DD"/>
    <w:rsid w:val="00275D12"/>
    <w:rsid w:val="00284FEB"/>
    <w:rsid w:val="002860C4"/>
    <w:rsid w:val="002B5741"/>
    <w:rsid w:val="002E472E"/>
    <w:rsid w:val="00305409"/>
    <w:rsid w:val="003246CE"/>
    <w:rsid w:val="00334E5C"/>
    <w:rsid w:val="00360425"/>
    <w:rsid w:val="003609EF"/>
    <w:rsid w:val="0036231A"/>
    <w:rsid w:val="00371DB5"/>
    <w:rsid w:val="00374DD4"/>
    <w:rsid w:val="00394EED"/>
    <w:rsid w:val="003A285D"/>
    <w:rsid w:val="003D4B11"/>
    <w:rsid w:val="003E1A36"/>
    <w:rsid w:val="003F192A"/>
    <w:rsid w:val="00410371"/>
    <w:rsid w:val="004242F1"/>
    <w:rsid w:val="004B651C"/>
    <w:rsid w:val="004B75B7"/>
    <w:rsid w:val="004C6418"/>
    <w:rsid w:val="004E4ABF"/>
    <w:rsid w:val="004F1413"/>
    <w:rsid w:val="0051580D"/>
    <w:rsid w:val="00547111"/>
    <w:rsid w:val="00575298"/>
    <w:rsid w:val="0058440B"/>
    <w:rsid w:val="005869C4"/>
    <w:rsid w:val="00592D74"/>
    <w:rsid w:val="005D38D3"/>
    <w:rsid w:val="005E2C44"/>
    <w:rsid w:val="00621188"/>
    <w:rsid w:val="006257ED"/>
    <w:rsid w:val="00625975"/>
    <w:rsid w:val="00644C19"/>
    <w:rsid w:val="00664F17"/>
    <w:rsid w:val="00665C47"/>
    <w:rsid w:val="00695808"/>
    <w:rsid w:val="00697213"/>
    <w:rsid w:val="006B46FB"/>
    <w:rsid w:val="006E21FB"/>
    <w:rsid w:val="00792342"/>
    <w:rsid w:val="007977A8"/>
    <w:rsid w:val="007B512A"/>
    <w:rsid w:val="007C2097"/>
    <w:rsid w:val="007C3F72"/>
    <w:rsid w:val="007D6A07"/>
    <w:rsid w:val="007F0767"/>
    <w:rsid w:val="007F6E40"/>
    <w:rsid w:val="007F7259"/>
    <w:rsid w:val="008040A8"/>
    <w:rsid w:val="008279FA"/>
    <w:rsid w:val="008626E7"/>
    <w:rsid w:val="00870EE7"/>
    <w:rsid w:val="00880930"/>
    <w:rsid w:val="008863B9"/>
    <w:rsid w:val="008A45A6"/>
    <w:rsid w:val="008B4332"/>
    <w:rsid w:val="008B6AB4"/>
    <w:rsid w:val="008F3789"/>
    <w:rsid w:val="008F686C"/>
    <w:rsid w:val="00905826"/>
    <w:rsid w:val="0091376E"/>
    <w:rsid w:val="009148DE"/>
    <w:rsid w:val="00941E30"/>
    <w:rsid w:val="00955258"/>
    <w:rsid w:val="009777D9"/>
    <w:rsid w:val="00991B88"/>
    <w:rsid w:val="009A5753"/>
    <w:rsid w:val="009A579D"/>
    <w:rsid w:val="009E1A79"/>
    <w:rsid w:val="009E3297"/>
    <w:rsid w:val="009F734F"/>
    <w:rsid w:val="00A16965"/>
    <w:rsid w:val="00A246B6"/>
    <w:rsid w:val="00A47E70"/>
    <w:rsid w:val="00A50CF0"/>
    <w:rsid w:val="00A7671C"/>
    <w:rsid w:val="00A77A97"/>
    <w:rsid w:val="00AA2CBC"/>
    <w:rsid w:val="00AA319C"/>
    <w:rsid w:val="00AB24BA"/>
    <w:rsid w:val="00AC5820"/>
    <w:rsid w:val="00AD1CD8"/>
    <w:rsid w:val="00AE1F11"/>
    <w:rsid w:val="00AF4792"/>
    <w:rsid w:val="00B14099"/>
    <w:rsid w:val="00B258BB"/>
    <w:rsid w:val="00B62824"/>
    <w:rsid w:val="00B67B97"/>
    <w:rsid w:val="00B779DA"/>
    <w:rsid w:val="00B968C8"/>
    <w:rsid w:val="00BA2104"/>
    <w:rsid w:val="00BA3EC5"/>
    <w:rsid w:val="00BA51D9"/>
    <w:rsid w:val="00BB5DFC"/>
    <w:rsid w:val="00BD279D"/>
    <w:rsid w:val="00BD6BB8"/>
    <w:rsid w:val="00C10EDF"/>
    <w:rsid w:val="00C33D6B"/>
    <w:rsid w:val="00C5507B"/>
    <w:rsid w:val="00C55F87"/>
    <w:rsid w:val="00C66BA2"/>
    <w:rsid w:val="00C7189A"/>
    <w:rsid w:val="00C762D0"/>
    <w:rsid w:val="00C95985"/>
    <w:rsid w:val="00C95CAA"/>
    <w:rsid w:val="00CC5026"/>
    <w:rsid w:val="00CC68D0"/>
    <w:rsid w:val="00CC71AD"/>
    <w:rsid w:val="00D026DB"/>
    <w:rsid w:val="00D03F9A"/>
    <w:rsid w:val="00D04A97"/>
    <w:rsid w:val="00D06D51"/>
    <w:rsid w:val="00D17FB3"/>
    <w:rsid w:val="00D225E1"/>
    <w:rsid w:val="00D24991"/>
    <w:rsid w:val="00D25196"/>
    <w:rsid w:val="00D46C28"/>
    <w:rsid w:val="00D50255"/>
    <w:rsid w:val="00D66520"/>
    <w:rsid w:val="00DD6B2A"/>
    <w:rsid w:val="00DE34CF"/>
    <w:rsid w:val="00DF29DB"/>
    <w:rsid w:val="00E13F3D"/>
    <w:rsid w:val="00E34898"/>
    <w:rsid w:val="00E71433"/>
    <w:rsid w:val="00E7151D"/>
    <w:rsid w:val="00E81708"/>
    <w:rsid w:val="00EA22F1"/>
    <w:rsid w:val="00EA7592"/>
    <w:rsid w:val="00EB09B7"/>
    <w:rsid w:val="00EC4535"/>
    <w:rsid w:val="00EE7D7C"/>
    <w:rsid w:val="00F25D98"/>
    <w:rsid w:val="00F300FB"/>
    <w:rsid w:val="00F46289"/>
    <w:rsid w:val="00F72773"/>
    <w:rsid w:val="00F839E4"/>
    <w:rsid w:val="00FA1FC8"/>
    <w:rsid w:val="00FA502C"/>
    <w:rsid w:val="00FB6386"/>
    <w:rsid w:val="00FD2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D2519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D25196"/>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D2519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25196"/>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25196"/>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2519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D25196"/>
    <w:rPr>
      <w:rFonts w:ascii="Arial" w:hAnsi="Arial"/>
      <w:sz w:val="22"/>
      <w:lang w:val="en-GB" w:eastAsia="en-US"/>
    </w:rPr>
  </w:style>
  <w:style w:type="character" w:customStyle="1" w:styleId="H6Char">
    <w:name w:val="H6 Char"/>
    <w:link w:val="H6"/>
    <w:rsid w:val="00D25196"/>
    <w:rPr>
      <w:rFonts w:ascii="Arial" w:hAnsi="Arial"/>
      <w:lang w:val="en-GB" w:eastAsia="en-US"/>
    </w:rPr>
  </w:style>
  <w:style w:type="character" w:customStyle="1" w:styleId="Heading6Char">
    <w:name w:val="Heading 6 Char"/>
    <w:aliases w:val="T1 Char4,Header 6 Char"/>
    <w:link w:val="Heading6"/>
    <w:rsid w:val="00D25196"/>
    <w:rPr>
      <w:rFonts w:ascii="Arial" w:hAnsi="Arial"/>
      <w:lang w:val="en-GB" w:eastAsia="en-US"/>
    </w:rPr>
  </w:style>
  <w:style w:type="character" w:customStyle="1" w:styleId="Heading7Char">
    <w:name w:val="Heading 7 Char"/>
    <w:aliases w:val="L7 Char,Header 7 Char"/>
    <w:link w:val="Heading7"/>
    <w:rsid w:val="00D25196"/>
    <w:rPr>
      <w:rFonts w:ascii="Arial" w:hAnsi="Arial"/>
      <w:lang w:val="en-GB" w:eastAsia="en-US"/>
    </w:rPr>
  </w:style>
  <w:style w:type="character" w:customStyle="1" w:styleId="Heading8Char">
    <w:name w:val="Heading 8 Char"/>
    <w:link w:val="Heading8"/>
    <w:rsid w:val="00D25196"/>
    <w:rPr>
      <w:rFonts w:ascii="Arial" w:hAnsi="Arial"/>
      <w:sz w:val="36"/>
      <w:lang w:val="en-GB" w:eastAsia="en-US"/>
    </w:rPr>
  </w:style>
  <w:style w:type="character" w:customStyle="1" w:styleId="Heading9Char">
    <w:name w:val="Heading 9 Char"/>
    <w:link w:val="Heading9"/>
    <w:rsid w:val="00D25196"/>
    <w:rPr>
      <w:rFonts w:ascii="Arial" w:hAnsi="Arial"/>
      <w:sz w:val="36"/>
      <w:lang w:val="en-GB" w:eastAsia="en-US"/>
    </w:rPr>
  </w:style>
  <w:style w:type="character" w:customStyle="1" w:styleId="EQChar">
    <w:name w:val="EQ Char"/>
    <w:link w:val="EQ"/>
    <w:qFormat/>
    <w:locked/>
    <w:rsid w:val="00D25196"/>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25196"/>
    <w:rPr>
      <w:rFonts w:ascii="Arial" w:hAnsi="Arial"/>
      <w:b/>
      <w:noProof/>
      <w:sz w:val="18"/>
      <w:lang w:val="en-GB" w:eastAsia="en-US"/>
    </w:rPr>
  </w:style>
  <w:style w:type="character" w:customStyle="1" w:styleId="FooterChar">
    <w:name w:val="Footer Char"/>
    <w:aliases w:val="footer odd Char,footer Char,fo Char,pie de página Char"/>
    <w:link w:val="Footer"/>
    <w:rsid w:val="00D25196"/>
    <w:rPr>
      <w:rFonts w:ascii="Arial" w:hAnsi="Arial"/>
      <w:b/>
      <w:i/>
      <w:noProof/>
      <w:sz w:val="18"/>
      <w:lang w:val="en-GB" w:eastAsia="en-US"/>
    </w:rPr>
  </w:style>
  <w:style w:type="character" w:customStyle="1" w:styleId="NOChar">
    <w:name w:val="NO Char"/>
    <w:link w:val="NO"/>
    <w:qFormat/>
    <w:locked/>
    <w:rsid w:val="00D25196"/>
    <w:rPr>
      <w:rFonts w:ascii="Times New Roman" w:hAnsi="Times New Roman"/>
      <w:lang w:val="en-GB" w:eastAsia="en-US"/>
    </w:rPr>
  </w:style>
  <w:style w:type="character" w:customStyle="1" w:styleId="PLChar">
    <w:name w:val="PL Char"/>
    <w:link w:val="PL"/>
    <w:rsid w:val="00D25196"/>
    <w:rPr>
      <w:rFonts w:ascii="Courier New" w:hAnsi="Courier New"/>
      <w:noProof/>
      <w:sz w:val="16"/>
      <w:lang w:val="en-GB" w:eastAsia="en-US"/>
    </w:rPr>
  </w:style>
  <w:style w:type="character" w:customStyle="1" w:styleId="TALChar">
    <w:name w:val="TAL Char"/>
    <w:link w:val="TAL"/>
    <w:qFormat/>
    <w:rsid w:val="00D25196"/>
    <w:rPr>
      <w:rFonts w:ascii="Arial" w:hAnsi="Arial"/>
      <w:sz w:val="18"/>
      <w:lang w:val="en-GB" w:eastAsia="en-US"/>
    </w:rPr>
  </w:style>
  <w:style w:type="character" w:customStyle="1" w:styleId="TACChar">
    <w:name w:val="TAC Char"/>
    <w:link w:val="TAC"/>
    <w:qFormat/>
    <w:locked/>
    <w:rsid w:val="00D25196"/>
    <w:rPr>
      <w:rFonts w:ascii="Arial" w:hAnsi="Arial"/>
      <w:sz w:val="18"/>
      <w:lang w:val="en-GB" w:eastAsia="en-US"/>
    </w:rPr>
  </w:style>
  <w:style w:type="character" w:customStyle="1" w:styleId="TAHCar">
    <w:name w:val="TAH Car"/>
    <w:link w:val="TAH"/>
    <w:qFormat/>
    <w:rsid w:val="00D25196"/>
    <w:rPr>
      <w:rFonts w:ascii="Arial" w:hAnsi="Arial"/>
      <w:b/>
      <w:sz w:val="18"/>
      <w:lang w:val="en-GB" w:eastAsia="en-US"/>
    </w:rPr>
  </w:style>
  <w:style w:type="character" w:customStyle="1" w:styleId="EXChar">
    <w:name w:val="EX Char"/>
    <w:link w:val="EX"/>
    <w:rsid w:val="00D25196"/>
    <w:rPr>
      <w:rFonts w:ascii="Times New Roman" w:hAnsi="Times New Roman"/>
      <w:lang w:val="en-GB" w:eastAsia="en-US"/>
    </w:rPr>
  </w:style>
  <w:style w:type="character" w:customStyle="1" w:styleId="ListChar">
    <w:name w:val="List Char"/>
    <w:link w:val="List"/>
    <w:rsid w:val="00D25196"/>
    <w:rPr>
      <w:rFonts w:ascii="Times New Roman" w:hAnsi="Times New Roman"/>
      <w:lang w:val="en-GB" w:eastAsia="en-US"/>
    </w:rPr>
  </w:style>
  <w:style w:type="character" w:customStyle="1" w:styleId="B1Zchn">
    <w:name w:val="B1 Zchn"/>
    <w:link w:val="B10"/>
    <w:rsid w:val="00D25196"/>
    <w:rPr>
      <w:rFonts w:ascii="Times New Roman" w:hAnsi="Times New Roman"/>
      <w:lang w:val="en-GB" w:eastAsia="en-US"/>
    </w:rPr>
  </w:style>
  <w:style w:type="character" w:customStyle="1" w:styleId="EditorsNoteChar">
    <w:name w:val="Editor's Note Char"/>
    <w:link w:val="EditorsNote"/>
    <w:rsid w:val="00D25196"/>
    <w:rPr>
      <w:rFonts w:ascii="Times New Roman" w:hAnsi="Times New Roman"/>
      <w:color w:val="FF0000"/>
      <w:lang w:val="en-GB" w:eastAsia="en-US"/>
    </w:rPr>
  </w:style>
  <w:style w:type="character" w:customStyle="1" w:styleId="THChar">
    <w:name w:val="TH Char"/>
    <w:link w:val="TH"/>
    <w:qFormat/>
    <w:rsid w:val="00D25196"/>
    <w:rPr>
      <w:rFonts w:ascii="Arial" w:hAnsi="Arial"/>
      <w:b/>
      <w:lang w:val="en-GB" w:eastAsia="en-US"/>
    </w:rPr>
  </w:style>
  <w:style w:type="character" w:customStyle="1" w:styleId="TANChar">
    <w:name w:val="TAN Char"/>
    <w:link w:val="TAN"/>
    <w:qFormat/>
    <w:rsid w:val="00D25196"/>
    <w:rPr>
      <w:rFonts w:ascii="Arial" w:hAnsi="Arial"/>
      <w:sz w:val="18"/>
      <w:lang w:val="en-GB" w:eastAsia="en-US"/>
    </w:rPr>
  </w:style>
  <w:style w:type="character" w:customStyle="1" w:styleId="TFChar">
    <w:name w:val="TF Char"/>
    <w:link w:val="TF"/>
    <w:rsid w:val="00D25196"/>
    <w:rPr>
      <w:rFonts w:ascii="Arial" w:hAnsi="Arial"/>
      <w:b/>
      <w:lang w:val="en-GB" w:eastAsia="en-US"/>
    </w:rPr>
  </w:style>
  <w:style w:type="character" w:customStyle="1" w:styleId="B2Char">
    <w:name w:val="B2 Char"/>
    <w:link w:val="B20"/>
    <w:qFormat/>
    <w:rsid w:val="00D25196"/>
    <w:rPr>
      <w:rFonts w:ascii="Times New Roman" w:hAnsi="Times New Roman"/>
      <w:lang w:val="en-GB" w:eastAsia="en-US"/>
    </w:rPr>
  </w:style>
  <w:style w:type="character" w:customStyle="1" w:styleId="B3Char">
    <w:name w:val="B3 Char"/>
    <w:link w:val="B30"/>
    <w:rsid w:val="00D25196"/>
    <w:rPr>
      <w:rFonts w:ascii="Times New Roman" w:hAnsi="Times New Roman"/>
      <w:lang w:val="en-GB" w:eastAsia="en-US"/>
    </w:rPr>
  </w:style>
  <w:style w:type="character" w:customStyle="1" w:styleId="B4Char">
    <w:name w:val="B4 Char"/>
    <w:link w:val="B4"/>
    <w:rsid w:val="00D25196"/>
    <w:rPr>
      <w:rFonts w:ascii="Times New Roman" w:hAnsi="Times New Roman"/>
      <w:lang w:val="en-GB" w:eastAsia="en-US"/>
    </w:rPr>
  </w:style>
  <w:style w:type="character" w:customStyle="1" w:styleId="B5Char">
    <w:name w:val="B5 Char"/>
    <w:link w:val="B5"/>
    <w:rsid w:val="00D25196"/>
    <w:rPr>
      <w:rFonts w:ascii="Times New Roman" w:hAnsi="Times New Roman"/>
      <w:lang w:val="en-GB" w:eastAsia="en-US"/>
    </w:rPr>
  </w:style>
  <w:style w:type="character" w:customStyle="1" w:styleId="CommentTextChar">
    <w:name w:val="Comment Text Char"/>
    <w:link w:val="CommentText"/>
    <w:uiPriority w:val="99"/>
    <w:rsid w:val="00D25196"/>
    <w:rPr>
      <w:rFonts w:ascii="Times New Roman" w:hAnsi="Times New Roman"/>
      <w:lang w:val="en-GB" w:eastAsia="en-US"/>
    </w:rPr>
  </w:style>
  <w:style w:type="paragraph" w:styleId="Revision">
    <w:name w:val="Revision"/>
    <w:hidden/>
    <w:uiPriority w:val="99"/>
    <w:rsid w:val="00D25196"/>
    <w:rPr>
      <w:rFonts w:ascii="Times New Roman" w:eastAsia="MS Mincho" w:hAnsi="Times New Roman"/>
      <w:lang w:val="en-GB" w:eastAsia="en-US"/>
    </w:rPr>
  </w:style>
  <w:style w:type="character" w:customStyle="1" w:styleId="ListBulletChar">
    <w:name w:val="List Bullet Char"/>
    <w:link w:val="ListBullet"/>
    <w:rsid w:val="00D25196"/>
    <w:rPr>
      <w:rFonts w:ascii="Times New Roman" w:hAnsi="Times New Roman"/>
      <w:lang w:val="en-GB" w:eastAsia="en-US"/>
    </w:rPr>
  </w:style>
  <w:style w:type="character" w:customStyle="1" w:styleId="DocumentMapChar">
    <w:name w:val="Document Map Char"/>
    <w:link w:val="DocumentMap"/>
    <w:rsid w:val="00D25196"/>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D25196"/>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D25196"/>
    <w:rPr>
      <w:rFonts w:ascii="Times New Roman" w:eastAsia="MS Mincho" w:hAnsi="Times New Roman"/>
      <w:lang w:val="en-GB" w:eastAsia="x-none"/>
    </w:rPr>
  </w:style>
  <w:style w:type="paragraph" w:styleId="PlainText">
    <w:name w:val="Plain Text"/>
    <w:basedOn w:val="Normal"/>
    <w:link w:val="PlainTextChar"/>
    <w:rsid w:val="00D25196"/>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25196"/>
    <w:rPr>
      <w:rFonts w:ascii="Courier New" w:eastAsia="MS Mincho" w:hAnsi="Courier New"/>
      <w:lang w:val="nb-NO" w:eastAsia="ja-JP"/>
    </w:rPr>
  </w:style>
  <w:style w:type="character" w:styleId="PageNumber">
    <w:name w:val="page number"/>
    <w:rsid w:val="00D25196"/>
  </w:style>
  <w:style w:type="paragraph" w:customStyle="1" w:styleId="a1">
    <w:name w:val="修订"/>
    <w:hidden/>
    <w:semiHidden/>
    <w:rsid w:val="00D25196"/>
    <w:rPr>
      <w:rFonts w:ascii="Times New Roman" w:eastAsia="Batang" w:hAnsi="Times New Roman"/>
      <w:lang w:val="en-GB" w:eastAsia="en-US"/>
    </w:rPr>
  </w:style>
  <w:style w:type="paragraph" w:styleId="Date">
    <w:name w:val="Date"/>
    <w:basedOn w:val="Normal"/>
    <w:next w:val="Normal"/>
    <w:link w:val="DateChar"/>
    <w:rsid w:val="00D25196"/>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D25196"/>
    <w:rPr>
      <w:rFonts w:ascii="Times New Roman" w:eastAsia="MS Mincho" w:hAnsi="Times New Roman"/>
      <w:lang w:val="en-GB" w:eastAsia="x-none"/>
    </w:rPr>
  </w:style>
  <w:style w:type="paragraph" w:customStyle="1" w:styleId="10">
    <w:name w:val="修订1"/>
    <w:hidden/>
    <w:semiHidden/>
    <w:rsid w:val="00D25196"/>
    <w:rPr>
      <w:rFonts w:ascii="Times New Roman" w:eastAsia="Batang" w:hAnsi="Times New Roman"/>
      <w:lang w:val="en-GB" w:eastAsia="en-US"/>
    </w:rPr>
  </w:style>
  <w:style w:type="paragraph" w:customStyle="1" w:styleId="121">
    <w:name w:val="表 (青) 121"/>
    <w:hidden/>
    <w:uiPriority w:val="71"/>
    <w:rsid w:val="00D25196"/>
    <w:rPr>
      <w:rFonts w:ascii="Times New Roman" w:eastAsia="SimSun" w:hAnsi="Times New Roman"/>
      <w:lang w:val="en-GB" w:eastAsia="en-US"/>
    </w:rPr>
  </w:style>
  <w:style w:type="character" w:styleId="PlaceholderText">
    <w:name w:val="Placeholder Text"/>
    <w:uiPriority w:val="99"/>
    <w:unhideWhenUsed/>
    <w:rsid w:val="00D25196"/>
    <w:rPr>
      <w:color w:val="808080"/>
    </w:rPr>
  </w:style>
  <w:style w:type="character" w:styleId="SubtleReference">
    <w:name w:val="Subtle Reference"/>
    <w:uiPriority w:val="31"/>
    <w:qFormat/>
    <w:rsid w:val="00D25196"/>
    <w:rPr>
      <w:smallCaps/>
      <w:color w:val="5A5A5A"/>
    </w:rPr>
  </w:style>
  <w:style w:type="paragraph" w:customStyle="1" w:styleId="a2">
    <w:name w:val="수정"/>
    <w:hidden/>
    <w:semiHidden/>
    <w:rsid w:val="00D25196"/>
    <w:rPr>
      <w:rFonts w:ascii="Times New Roman" w:eastAsia="Batang" w:hAnsi="Times New Roman"/>
      <w:lang w:val="en-GB" w:eastAsia="en-US"/>
    </w:rPr>
  </w:style>
  <w:style w:type="paragraph" w:customStyle="1" w:styleId="a3">
    <w:name w:val="変更箇所"/>
    <w:hidden/>
    <w:semiHidden/>
    <w:rsid w:val="00D25196"/>
    <w:rPr>
      <w:rFonts w:ascii="Times New Roman" w:eastAsia="MS Mincho" w:hAnsi="Times New Roman"/>
      <w:lang w:val="en-GB" w:eastAsia="en-US"/>
    </w:rPr>
  </w:style>
  <w:style w:type="paragraph" w:customStyle="1" w:styleId="11">
    <w:name w:val="수정1"/>
    <w:hidden/>
    <w:semiHidden/>
    <w:rsid w:val="00D25196"/>
    <w:rPr>
      <w:rFonts w:ascii="Times New Roman" w:eastAsia="Batang" w:hAnsi="Times New Roman"/>
      <w:lang w:val="en-GB" w:eastAsia="en-US"/>
    </w:rPr>
  </w:style>
  <w:style w:type="paragraph" w:customStyle="1" w:styleId="12">
    <w:name w:val="変更箇所1"/>
    <w:hidden/>
    <w:semiHidden/>
    <w:rsid w:val="00D25196"/>
    <w:rPr>
      <w:rFonts w:ascii="Times New Roman" w:eastAsia="MS Mincho" w:hAnsi="Times New Roman"/>
      <w:lang w:val="en-GB" w:eastAsia="en-US"/>
    </w:rPr>
  </w:style>
  <w:style w:type="paragraph" w:customStyle="1" w:styleId="Revision2">
    <w:name w:val="Revision2"/>
    <w:hidden/>
    <w:semiHidden/>
    <w:rsid w:val="00D25196"/>
    <w:rPr>
      <w:rFonts w:ascii="Times New Roman" w:eastAsia="MS Mincho" w:hAnsi="Times New Roman"/>
      <w:lang w:val="en-GB" w:eastAsia="en-US"/>
    </w:rPr>
  </w:style>
  <w:style w:type="paragraph" w:customStyle="1" w:styleId="2">
    <w:name w:val="変更箇所2"/>
    <w:hidden/>
    <w:semiHidden/>
    <w:rsid w:val="00D25196"/>
    <w:rPr>
      <w:rFonts w:ascii="Times New Roman" w:eastAsia="MS Mincho" w:hAnsi="Times New Roman"/>
      <w:lang w:val="en-GB" w:eastAsia="en-US"/>
    </w:rPr>
  </w:style>
  <w:style w:type="paragraph" w:customStyle="1" w:styleId="3">
    <w:name w:val="修订3"/>
    <w:hidden/>
    <w:semiHidden/>
    <w:rsid w:val="00D25196"/>
    <w:rPr>
      <w:rFonts w:ascii="Times New Roman" w:eastAsia="Batang" w:hAnsi="Times New Roman"/>
      <w:lang w:val="en-GB" w:eastAsia="en-US"/>
    </w:rPr>
  </w:style>
  <w:style w:type="paragraph" w:styleId="Subtitle">
    <w:name w:val="Subtitle"/>
    <w:basedOn w:val="Normal"/>
    <w:next w:val="Normal"/>
    <w:link w:val="SubtitleChar"/>
    <w:qFormat/>
    <w:rsid w:val="00D25196"/>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D25196"/>
    <w:rPr>
      <w:rFonts w:ascii="Cambria" w:eastAsia="PMingLiU" w:hAnsi="Cambria"/>
      <w:i/>
      <w:iCs/>
      <w:sz w:val="24"/>
      <w:szCs w:val="24"/>
      <w:lang w:val="en-GB" w:eastAsia="x-none"/>
    </w:rPr>
  </w:style>
  <w:style w:type="paragraph" w:styleId="NoSpacing">
    <w:name w:val="No Spacing"/>
    <w:basedOn w:val="Normal"/>
    <w:link w:val="NoSpacingChar"/>
    <w:uiPriority w:val="1"/>
    <w:qFormat/>
    <w:rsid w:val="00D25196"/>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D25196"/>
    <w:rPr>
      <w:rFonts w:ascii="Arial" w:eastAsia="PMingLiU" w:hAnsi="Arial"/>
      <w:lang w:val="en-GB" w:eastAsia="x-none"/>
    </w:rPr>
  </w:style>
  <w:style w:type="paragraph" w:styleId="Quote">
    <w:name w:val="Quote"/>
    <w:basedOn w:val="Normal"/>
    <w:next w:val="Normal"/>
    <w:link w:val="QuoteChar"/>
    <w:uiPriority w:val="29"/>
    <w:qFormat/>
    <w:rsid w:val="00D25196"/>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D25196"/>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D25196"/>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D25196"/>
    <w:rPr>
      <w:rFonts w:ascii="Arial" w:eastAsia="PMingLiU" w:hAnsi="Arial"/>
      <w:b/>
      <w:bCs/>
      <w:i/>
      <w:iCs/>
      <w:color w:val="4F81BD"/>
      <w:lang w:val="en-GB" w:eastAsia="x-none"/>
    </w:rPr>
  </w:style>
  <w:style w:type="character" w:styleId="SubtleEmphasis">
    <w:name w:val="Subtle Emphasis"/>
    <w:uiPriority w:val="19"/>
    <w:qFormat/>
    <w:rsid w:val="00D25196"/>
    <w:rPr>
      <w:i/>
      <w:iCs/>
      <w:color w:val="808080"/>
    </w:rPr>
  </w:style>
  <w:style w:type="character" w:styleId="IntenseEmphasis">
    <w:name w:val="Intense Emphasis"/>
    <w:uiPriority w:val="21"/>
    <w:qFormat/>
    <w:rsid w:val="00D25196"/>
    <w:rPr>
      <w:b/>
      <w:bCs/>
      <w:i/>
      <w:iCs/>
      <w:color w:val="4F81BD"/>
    </w:rPr>
  </w:style>
  <w:style w:type="character" w:styleId="IntenseReference">
    <w:name w:val="Intense Reference"/>
    <w:uiPriority w:val="32"/>
    <w:qFormat/>
    <w:rsid w:val="00D25196"/>
    <w:rPr>
      <w:b/>
      <w:bCs/>
      <w:smallCaps/>
      <w:color w:val="C0504D"/>
      <w:spacing w:val="5"/>
      <w:u w:val="single"/>
    </w:rPr>
  </w:style>
  <w:style w:type="character" w:styleId="BookTitle">
    <w:name w:val="Book Title"/>
    <w:uiPriority w:val="33"/>
    <w:qFormat/>
    <w:rsid w:val="00D25196"/>
    <w:rPr>
      <w:b/>
      <w:bCs/>
      <w:smallCaps/>
      <w:spacing w:val="5"/>
    </w:rPr>
  </w:style>
  <w:style w:type="paragraph" w:customStyle="1" w:styleId="30">
    <w:name w:val="変更箇所3"/>
    <w:hidden/>
    <w:semiHidden/>
    <w:rsid w:val="00D25196"/>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D25196"/>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D251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D25196"/>
    <w:rPr>
      <w:rFonts w:ascii="Times New Roman" w:eastAsia="Batang" w:hAnsi="Times New Roman"/>
      <w:lang w:val="en-GB" w:eastAsia="en-US"/>
    </w:rPr>
  </w:style>
  <w:style w:type="paragraph" w:customStyle="1" w:styleId="4">
    <w:name w:val="修订4"/>
    <w:hidden/>
    <w:semiHidden/>
    <w:rsid w:val="00D25196"/>
    <w:rPr>
      <w:rFonts w:ascii="Times New Roman" w:eastAsia="Batang" w:hAnsi="Times New Roman"/>
      <w:lang w:val="en-GB" w:eastAsia="en-US"/>
    </w:rPr>
  </w:style>
  <w:style w:type="paragraph" w:customStyle="1" w:styleId="40">
    <w:name w:val="変更箇所4"/>
    <w:hidden/>
    <w:semiHidden/>
    <w:rsid w:val="00D25196"/>
    <w:rPr>
      <w:rFonts w:ascii="Times New Roman" w:eastAsia="MS Mincho" w:hAnsi="Times New Roman"/>
      <w:lang w:val="en-GB" w:eastAsia="en-US"/>
    </w:rPr>
  </w:style>
  <w:style w:type="paragraph" w:customStyle="1" w:styleId="5">
    <w:name w:val="変更箇所5"/>
    <w:hidden/>
    <w:semiHidden/>
    <w:rsid w:val="00D25196"/>
    <w:rPr>
      <w:rFonts w:ascii="Times New Roman" w:eastAsia="MS Mincho" w:hAnsi="Times New Roman"/>
      <w:lang w:val="en-GB" w:eastAsia="en-US"/>
    </w:rPr>
  </w:style>
  <w:style w:type="paragraph" w:customStyle="1" w:styleId="50">
    <w:name w:val="修订5"/>
    <w:hidden/>
    <w:semiHidden/>
    <w:rsid w:val="00D25196"/>
    <w:rPr>
      <w:rFonts w:ascii="Times New Roman" w:eastAsia="Batang" w:hAnsi="Times New Roman"/>
      <w:lang w:val="en-GB" w:eastAsia="en-US"/>
    </w:rPr>
  </w:style>
  <w:style w:type="paragraph" w:customStyle="1" w:styleId="31">
    <w:name w:val="수정3"/>
    <w:hidden/>
    <w:semiHidden/>
    <w:rsid w:val="00D25196"/>
    <w:rPr>
      <w:rFonts w:ascii="Times New Roman" w:eastAsia="Batang" w:hAnsi="Times New Roman"/>
      <w:lang w:val="en-GB" w:eastAsia="en-US"/>
    </w:rPr>
  </w:style>
  <w:style w:type="paragraph" w:customStyle="1" w:styleId="6">
    <w:name w:val="修订6"/>
    <w:hidden/>
    <w:semiHidden/>
    <w:rsid w:val="00D25196"/>
    <w:rPr>
      <w:rFonts w:ascii="Times New Roman" w:eastAsia="Batang" w:hAnsi="Times New Roman"/>
      <w:lang w:val="en-GB" w:eastAsia="en-US"/>
    </w:rPr>
  </w:style>
  <w:style w:type="paragraph" w:customStyle="1" w:styleId="-31">
    <w:name w:val="深色列表 - 着色 31"/>
    <w:hidden/>
    <w:uiPriority w:val="99"/>
    <w:semiHidden/>
    <w:rsid w:val="00D25196"/>
    <w:rPr>
      <w:rFonts w:ascii="Times New Roman" w:eastAsia="MS Mincho" w:hAnsi="Times New Roman"/>
      <w:lang w:val="en-GB" w:eastAsia="en-US"/>
    </w:rPr>
  </w:style>
  <w:style w:type="paragraph" w:customStyle="1" w:styleId="-11">
    <w:name w:val="彩色底纹 - 着色 11"/>
    <w:hidden/>
    <w:uiPriority w:val="99"/>
    <w:semiHidden/>
    <w:rsid w:val="00D25196"/>
    <w:rPr>
      <w:rFonts w:ascii="Times New Roman" w:eastAsia="SimSun" w:hAnsi="Times New Roman"/>
      <w:lang w:val="en-GB" w:eastAsia="en-US"/>
    </w:rPr>
  </w:style>
  <w:style w:type="paragraph" w:customStyle="1" w:styleId="7">
    <w:name w:val="修订7"/>
    <w:hidden/>
    <w:semiHidden/>
    <w:rsid w:val="00D25196"/>
    <w:rPr>
      <w:rFonts w:ascii="Times New Roman" w:eastAsia="Batang" w:hAnsi="Times New Roman"/>
      <w:lang w:val="en-GB" w:eastAsia="en-US"/>
    </w:rPr>
  </w:style>
  <w:style w:type="paragraph" w:customStyle="1" w:styleId="41">
    <w:name w:val="수정4"/>
    <w:hidden/>
    <w:semiHidden/>
    <w:rsid w:val="00D25196"/>
    <w:rPr>
      <w:rFonts w:ascii="Times New Roman" w:eastAsia="Batang" w:hAnsi="Times New Roman"/>
      <w:lang w:val="en-GB" w:eastAsia="en-US"/>
    </w:rPr>
  </w:style>
  <w:style w:type="table" w:styleId="TableGrid">
    <w:name w:val="Table Grid"/>
    <w:aliases w:val="SGS Table Basic 1"/>
    <w:basedOn w:val="TableNormal"/>
    <w:rsid w:val="00D251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D25196"/>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25196"/>
    <w:rPr>
      <w:rFonts w:ascii="Times New Roman" w:hAnsi="Times New Roman"/>
      <w:sz w:val="16"/>
      <w:lang w:val="en-GB" w:eastAsia="en-US"/>
    </w:rPr>
  </w:style>
  <w:style w:type="character" w:customStyle="1" w:styleId="TALCar">
    <w:name w:val="TAL Car"/>
    <w:qFormat/>
    <w:rsid w:val="00D25196"/>
    <w:rPr>
      <w:rFonts w:ascii="Arial" w:eastAsia="Times New Roman" w:hAnsi="Arial"/>
      <w:sz w:val="18"/>
    </w:rPr>
  </w:style>
  <w:style w:type="character" w:customStyle="1" w:styleId="TACCar">
    <w:name w:val="TAC Car"/>
    <w:locked/>
    <w:rsid w:val="00D25196"/>
    <w:rPr>
      <w:rFonts w:ascii="Arial" w:hAnsi="Arial"/>
      <w:sz w:val="18"/>
      <w:lang w:val="en-GB"/>
    </w:rPr>
  </w:style>
  <w:style w:type="character" w:customStyle="1" w:styleId="42">
    <w:name w:val="コメント参照4"/>
    <w:rsid w:val="00D25196"/>
    <w:rPr>
      <w:sz w:val="16"/>
    </w:rPr>
  </w:style>
  <w:style w:type="character" w:customStyle="1" w:styleId="B1Char">
    <w:name w:val="B1 Char"/>
    <w:rsid w:val="00D25196"/>
    <w:rPr>
      <w:rFonts w:ascii="Times New Roman" w:hAnsi="Times New Roman"/>
      <w:lang w:val="en-GB" w:eastAsia="en-US"/>
    </w:rPr>
  </w:style>
  <w:style w:type="character" w:customStyle="1" w:styleId="CommentSubjectChar">
    <w:name w:val="Comment Subject Char"/>
    <w:link w:val="CommentSubject"/>
    <w:rsid w:val="00D25196"/>
    <w:rPr>
      <w:rFonts w:ascii="Times New Roman" w:hAnsi="Times New Roman"/>
      <w:b/>
      <w:bCs/>
      <w:lang w:val="en-GB" w:eastAsia="en-US"/>
    </w:rPr>
  </w:style>
  <w:style w:type="character" w:customStyle="1" w:styleId="UnresolvedMention1">
    <w:name w:val="Unresolved Mention1"/>
    <w:uiPriority w:val="99"/>
    <w:semiHidden/>
    <w:unhideWhenUsed/>
    <w:rsid w:val="00D25196"/>
    <w:rPr>
      <w:color w:val="808080"/>
      <w:shd w:val="clear" w:color="auto" w:fill="E6E6E6"/>
    </w:rPr>
  </w:style>
  <w:style w:type="paragraph" w:customStyle="1" w:styleId="B1">
    <w:name w:val="B1+"/>
    <w:basedOn w:val="B10"/>
    <w:link w:val="B1Car"/>
    <w:rsid w:val="00D25196"/>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D25196"/>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D25196"/>
    <w:pPr>
      <w:keepNext/>
      <w:keepLines/>
      <w:snapToGrid w:val="0"/>
      <w:spacing w:after="180"/>
      <w:ind w:left="0"/>
      <w:jc w:val="center"/>
    </w:pPr>
    <w:rPr>
      <w:kern w:val="2"/>
    </w:rPr>
  </w:style>
  <w:style w:type="paragraph" w:styleId="BodyTextIndent">
    <w:name w:val="Body Text Indent"/>
    <w:basedOn w:val="Normal"/>
    <w:link w:val="BodyTextIndentChar"/>
    <w:rsid w:val="00D2519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25196"/>
    <w:rPr>
      <w:rFonts w:ascii="Times New Roman" w:eastAsia="SimSun" w:hAnsi="Times New Roman"/>
      <w:lang w:val="en-GB" w:eastAsia="en-US"/>
    </w:rPr>
  </w:style>
  <w:style w:type="paragraph" w:customStyle="1" w:styleId="B2">
    <w:name w:val="B2+"/>
    <w:basedOn w:val="B20"/>
    <w:rsid w:val="00D25196"/>
    <w:pPr>
      <w:numPr>
        <w:numId w:val="2"/>
      </w:numPr>
      <w:overflowPunct w:val="0"/>
      <w:autoSpaceDE w:val="0"/>
      <w:autoSpaceDN w:val="0"/>
      <w:adjustRightInd w:val="0"/>
      <w:textAlignment w:val="baseline"/>
    </w:pPr>
    <w:rPr>
      <w:rFonts w:eastAsia="SimSun"/>
    </w:rPr>
  </w:style>
  <w:style w:type="paragraph" w:customStyle="1" w:styleId="B3">
    <w:name w:val="B3+"/>
    <w:basedOn w:val="B30"/>
    <w:rsid w:val="00D25196"/>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25196"/>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25196"/>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D2519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2519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2519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D2519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25196"/>
    <w:pPr>
      <w:overflowPunct w:val="0"/>
      <w:autoSpaceDE w:val="0"/>
      <w:autoSpaceDN w:val="0"/>
      <w:adjustRightInd w:val="0"/>
      <w:textAlignment w:val="baseline"/>
    </w:pPr>
    <w:rPr>
      <w:rFonts w:eastAsia="Yu Mincho"/>
      <w:b/>
      <w:bCs/>
    </w:rPr>
  </w:style>
  <w:style w:type="character" w:customStyle="1" w:styleId="fontstyle01">
    <w:name w:val="fontstyle01"/>
    <w:rsid w:val="00D25196"/>
    <w:rPr>
      <w:rFonts w:ascii="TimesNewRomanPSMT" w:hAnsi="TimesNewRomanPSMT" w:hint="default"/>
      <w:b w:val="0"/>
      <w:bCs w:val="0"/>
      <w:i w:val="0"/>
      <w:iCs w:val="0"/>
      <w:color w:val="000000"/>
      <w:sz w:val="20"/>
      <w:szCs w:val="20"/>
    </w:rPr>
  </w:style>
  <w:style w:type="paragraph" w:customStyle="1" w:styleId="Default">
    <w:name w:val="Default"/>
    <w:rsid w:val="00D25196"/>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D25196"/>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D25196"/>
    <w:rPr>
      <w:rFonts w:ascii="Arial" w:hAnsi="Arial"/>
      <w:sz w:val="36"/>
      <w:lang w:val="en-GB"/>
    </w:rPr>
  </w:style>
  <w:style w:type="paragraph" w:styleId="IndexHeading">
    <w:name w:val="index heading"/>
    <w:basedOn w:val="Normal"/>
    <w:next w:val="Normal"/>
    <w:rsid w:val="00D2519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2519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D2519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25196"/>
    <w:rPr>
      <w:rFonts w:ascii="Times New Roman" w:eastAsia="MS Mincho" w:hAnsi="Times New Roman"/>
      <w:lang w:val="en-GB" w:eastAsia="ja-JP"/>
    </w:rPr>
  </w:style>
  <w:style w:type="paragraph" w:styleId="BodyText2">
    <w:name w:val="Body Text 2"/>
    <w:basedOn w:val="Normal"/>
    <w:link w:val="BodyText2Char"/>
    <w:rsid w:val="00D2519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25196"/>
    <w:rPr>
      <w:rFonts w:ascii="Times New Roman" w:eastAsia="MS Mincho" w:hAnsi="Times New Roman"/>
      <w:i/>
      <w:lang w:val="en-GB" w:eastAsia="en-US"/>
    </w:rPr>
  </w:style>
  <w:style w:type="paragraph" w:styleId="BodyText3">
    <w:name w:val="Body Text 3"/>
    <w:basedOn w:val="Normal"/>
    <w:link w:val="BodyText3Char"/>
    <w:rsid w:val="00D2519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25196"/>
    <w:rPr>
      <w:rFonts w:ascii="Times New Roman" w:eastAsia="Osaka" w:hAnsi="Times New Roman"/>
      <w:color w:val="000000"/>
      <w:lang w:val="en-GB" w:eastAsia="en-US"/>
    </w:rPr>
  </w:style>
  <w:style w:type="paragraph" w:customStyle="1" w:styleId="CharCharCharCharChar">
    <w:name w:val="Char Char Char Char Char"/>
    <w:semiHidden/>
    <w:rsid w:val="00D2519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D25196"/>
    <w:rPr>
      <w:rFonts w:ascii="Arial" w:eastAsia="Arial" w:hAnsi="Arial"/>
      <w:b/>
      <w:bCs/>
      <w:noProof/>
      <w:sz w:val="22"/>
      <w:lang w:val="en-GB" w:eastAsia="en-US"/>
    </w:rPr>
  </w:style>
  <w:style w:type="paragraph" w:customStyle="1" w:styleId="CharChar">
    <w:name w:val="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25196"/>
    <w:rPr>
      <w:lang w:val="en-GB" w:eastAsia="ja-JP" w:bidi="ar-SA"/>
    </w:rPr>
  </w:style>
  <w:style w:type="paragraph" w:customStyle="1" w:styleId="1Char">
    <w:name w:val="(文字) (文字)1 Char (文字) (文字)"/>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D25196"/>
    <w:rPr>
      <w:rFonts w:eastAsia="MS Mincho"/>
      <w:lang w:val="en-GB" w:eastAsia="en-US" w:bidi="ar-SA"/>
    </w:rPr>
  </w:style>
  <w:style w:type="paragraph" w:customStyle="1" w:styleId="1CharChar">
    <w:name w:val="(文字) (文字)1 Char (文字) (文字)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251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2519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251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251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5196"/>
    <w:rPr>
      <w:rFonts w:ascii="Arial" w:hAnsi="Arial"/>
      <w:sz w:val="32"/>
      <w:lang w:val="en-GB" w:eastAsia="ja-JP" w:bidi="ar-SA"/>
    </w:rPr>
  </w:style>
  <w:style w:type="character" w:customStyle="1" w:styleId="CharChar4">
    <w:name w:val="Char Char4"/>
    <w:rsid w:val="00D25196"/>
    <w:rPr>
      <w:rFonts w:ascii="Courier New" w:hAnsi="Courier New"/>
      <w:lang w:val="nb-NO" w:eastAsia="ja-JP" w:bidi="ar-SA"/>
    </w:rPr>
  </w:style>
  <w:style w:type="character" w:customStyle="1" w:styleId="AndreaLeonardi">
    <w:name w:val="Andrea Leonardi"/>
    <w:semiHidden/>
    <w:rsid w:val="00D25196"/>
    <w:rPr>
      <w:rFonts w:ascii="Arial" w:hAnsi="Arial" w:cs="Arial"/>
      <w:color w:val="auto"/>
      <w:sz w:val="20"/>
      <w:szCs w:val="20"/>
    </w:rPr>
  </w:style>
  <w:style w:type="character" w:customStyle="1" w:styleId="B1Char1">
    <w:name w:val="B1 Char1"/>
    <w:qFormat/>
    <w:rsid w:val="00D25196"/>
    <w:rPr>
      <w:lang w:val="en-GB"/>
    </w:rPr>
  </w:style>
  <w:style w:type="character" w:customStyle="1" w:styleId="msoins0">
    <w:name w:val="msoins"/>
    <w:rsid w:val="00D25196"/>
  </w:style>
  <w:style w:type="character" w:customStyle="1" w:styleId="NOCharChar">
    <w:name w:val="NO Char Char"/>
    <w:rsid w:val="00D25196"/>
    <w:rPr>
      <w:lang w:val="en-GB" w:eastAsia="en-US" w:bidi="ar-SA"/>
    </w:rPr>
  </w:style>
  <w:style w:type="character" w:customStyle="1" w:styleId="NOZchn">
    <w:name w:val="NO Zchn"/>
    <w:rsid w:val="00D25196"/>
    <w:rPr>
      <w:lang w:val="en-GB" w:eastAsia="en-US" w:bidi="ar-SA"/>
    </w:rPr>
  </w:style>
  <w:style w:type="paragraph" w:customStyle="1" w:styleId="CharCharCharCharCharChar">
    <w:name w:val="Char Char Char Char Char Char"/>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25196"/>
  </w:style>
  <w:style w:type="character" w:customStyle="1" w:styleId="T1Char1">
    <w:name w:val="T1 Char1"/>
    <w:aliases w:val="Header 6 Char Char1,Heading 6 Char1"/>
    <w:rsid w:val="00D2519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25196"/>
    <w:rPr>
      <w:rFonts w:ascii="Arial" w:eastAsia="MS Mincho" w:hAnsi="Arial"/>
      <w:sz w:val="24"/>
      <w:lang w:val="en-GB" w:eastAsia="en-US" w:bidi="ar-SA"/>
    </w:rPr>
  </w:style>
  <w:style w:type="paragraph" w:customStyle="1" w:styleId="CarCar">
    <w:name w:val="Car C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5196"/>
    <w:rPr>
      <w:rFonts w:ascii="Arial" w:hAnsi="Arial"/>
      <w:sz w:val="32"/>
      <w:lang w:val="en-GB" w:eastAsia="en-US" w:bidi="ar-SA"/>
    </w:rPr>
  </w:style>
  <w:style w:type="paragraph" w:customStyle="1" w:styleId="ZchnZchn1">
    <w:name w:val="Zchn Zchn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2519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5196"/>
    <w:rPr>
      <w:rFonts w:ascii="Arial" w:hAnsi="Arial"/>
      <w:sz w:val="32"/>
      <w:lang w:val="en-GB" w:eastAsia="en-US" w:bidi="ar-SA"/>
    </w:rPr>
  </w:style>
  <w:style w:type="paragraph" w:customStyle="1" w:styleId="22">
    <w:name w:val="(文字) (文字)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519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519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5196"/>
    <w:rPr>
      <w:rFonts w:ascii="Arial" w:eastAsia="MS Mincho" w:hAnsi="Arial"/>
      <w:sz w:val="22"/>
      <w:lang w:val="en-GB" w:eastAsia="en-US" w:bidi="ar-SA"/>
    </w:rPr>
  </w:style>
  <w:style w:type="paragraph" w:customStyle="1" w:styleId="32">
    <w:name w:val="(文字) (文字)3"/>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25196"/>
  </w:style>
  <w:style w:type="paragraph" w:customStyle="1" w:styleId="13">
    <w:name w:val="(文字) (文字)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2519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25196"/>
    <w:rPr>
      <w:rFonts w:ascii="Times New Roman" w:eastAsia="MS Mincho" w:hAnsi="Times New Roman"/>
      <w:lang w:val="en-GB" w:eastAsia="en-GB"/>
    </w:rPr>
  </w:style>
  <w:style w:type="paragraph" w:styleId="NormalIndent">
    <w:name w:val="Normal Indent"/>
    <w:aliases w:val="d"/>
    <w:basedOn w:val="Normal"/>
    <w:rsid w:val="00D25196"/>
    <w:pPr>
      <w:spacing w:after="0"/>
      <w:ind w:left="851"/>
    </w:pPr>
    <w:rPr>
      <w:rFonts w:eastAsia="MS Mincho"/>
      <w:lang w:val="it-IT" w:eastAsia="en-GB"/>
    </w:rPr>
  </w:style>
  <w:style w:type="paragraph" w:styleId="ListNumber5">
    <w:name w:val="List Number 5"/>
    <w:basedOn w:val="Normal"/>
    <w:rsid w:val="00D2519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2519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2519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25196"/>
    <w:rPr>
      <w:rFonts w:ascii="Arial" w:hAnsi="Arial"/>
      <w:sz w:val="36"/>
      <w:lang w:val="en-GB" w:eastAsia="en-US" w:bidi="ar-SA"/>
    </w:rPr>
  </w:style>
  <w:style w:type="character" w:customStyle="1" w:styleId="CharChar7">
    <w:name w:val="Char Char7"/>
    <w:rsid w:val="00D25196"/>
    <w:rPr>
      <w:rFonts w:ascii="Tahoma" w:hAnsi="Tahoma" w:cs="Tahoma"/>
      <w:shd w:val="clear" w:color="auto" w:fill="000080"/>
      <w:lang w:val="en-GB" w:eastAsia="en-US"/>
    </w:rPr>
  </w:style>
  <w:style w:type="character" w:customStyle="1" w:styleId="ZchnZchn5">
    <w:name w:val="Zchn Zchn5"/>
    <w:rsid w:val="00D25196"/>
    <w:rPr>
      <w:rFonts w:ascii="Courier New" w:eastAsia="Batang" w:hAnsi="Courier New"/>
      <w:lang w:val="nb-NO" w:eastAsia="en-US" w:bidi="ar-SA"/>
    </w:rPr>
  </w:style>
  <w:style w:type="character" w:customStyle="1" w:styleId="CharChar10">
    <w:name w:val="Char Char10"/>
    <w:semiHidden/>
    <w:rsid w:val="00D25196"/>
    <w:rPr>
      <w:rFonts w:ascii="Times New Roman" w:hAnsi="Times New Roman"/>
      <w:lang w:val="en-GB" w:eastAsia="en-US"/>
    </w:rPr>
  </w:style>
  <w:style w:type="character" w:customStyle="1" w:styleId="CharChar9">
    <w:name w:val="Char Char9"/>
    <w:rsid w:val="00D25196"/>
    <w:rPr>
      <w:rFonts w:ascii="Tahoma" w:hAnsi="Tahoma" w:cs="Tahoma"/>
      <w:sz w:val="16"/>
      <w:szCs w:val="16"/>
      <w:lang w:val="en-GB" w:eastAsia="en-US"/>
    </w:rPr>
  </w:style>
  <w:style w:type="character" w:customStyle="1" w:styleId="CharChar8">
    <w:name w:val="Char Char8"/>
    <w:semiHidden/>
    <w:rsid w:val="00D25196"/>
    <w:rPr>
      <w:rFonts w:ascii="Times New Roman" w:hAnsi="Times New Roman"/>
      <w:b/>
      <w:bCs/>
      <w:lang w:val="en-GB" w:eastAsia="en-US"/>
    </w:rPr>
  </w:style>
  <w:style w:type="paragraph" w:styleId="EndnoteText">
    <w:name w:val="endnote text"/>
    <w:basedOn w:val="Normal"/>
    <w:link w:val="EndnoteTextChar"/>
    <w:rsid w:val="00D25196"/>
    <w:pPr>
      <w:snapToGrid w:val="0"/>
    </w:pPr>
    <w:rPr>
      <w:rFonts w:eastAsia="SimSun"/>
    </w:rPr>
  </w:style>
  <w:style w:type="character" w:customStyle="1" w:styleId="EndnoteTextChar">
    <w:name w:val="Endnote Text Char"/>
    <w:basedOn w:val="DefaultParagraphFont"/>
    <w:link w:val="EndnoteText"/>
    <w:rsid w:val="00D25196"/>
    <w:rPr>
      <w:rFonts w:ascii="Times New Roman" w:eastAsia="SimSun" w:hAnsi="Times New Roman"/>
      <w:lang w:val="en-GB" w:eastAsia="en-US"/>
    </w:rPr>
  </w:style>
  <w:style w:type="character" w:styleId="EndnoteReference">
    <w:name w:val="endnote reference"/>
    <w:rsid w:val="00D25196"/>
    <w:rPr>
      <w:vertAlign w:val="superscript"/>
    </w:rPr>
  </w:style>
  <w:style w:type="character" w:customStyle="1" w:styleId="btChar3">
    <w:name w:val="bt Char3"/>
    <w:aliases w:val="bt Car Char Char3"/>
    <w:rsid w:val="00D25196"/>
    <w:rPr>
      <w:lang w:val="en-GB" w:eastAsia="ja-JP" w:bidi="ar-SA"/>
    </w:rPr>
  </w:style>
  <w:style w:type="paragraph" w:styleId="Title">
    <w:name w:val="Title"/>
    <w:aliases w:val="Section Header"/>
    <w:basedOn w:val="Normal"/>
    <w:next w:val="Normal"/>
    <w:link w:val="TitleChar"/>
    <w:qFormat/>
    <w:rsid w:val="00D2519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D2519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25196"/>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2519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5196"/>
    <w:rPr>
      <w:rFonts w:ascii="Arial" w:hAnsi="Arial"/>
      <w:sz w:val="24"/>
      <w:lang w:val="en-GB"/>
    </w:rPr>
  </w:style>
  <w:style w:type="paragraph" w:customStyle="1" w:styleId="AutoCorrect">
    <w:name w:val="AutoCorrect"/>
    <w:rsid w:val="00D25196"/>
    <w:rPr>
      <w:rFonts w:ascii="Times New Roman" w:eastAsia="MS Mincho" w:hAnsi="Times New Roman"/>
      <w:sz w:val="24"/>
      <w:szCs w:val="24"/>
      <w:lang w:val="en-GB" w:eastAsia="ko-KR"/>
    </w:rPr>
  </w:style>
  <w:style w:type="paragraph" w:customStyle="1" w:styleId="-PAGE-">
    <w:name w:val="- PAGE -"/>
    <w:rsid w:val="00D2519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25196"/>
    <w:rPr>
      <w:rFonts w:ascii="Arial" w:eastAsia="Batang" w:hAnsi="Arial" w:cs="Times New Roman"/>
      <w:b/>
      <w:bCs/>
      <w:i/>
      <w:iCs/>
      <w:sz w:val="28"/>
      <w:szCs w:val="28"/>
      <w:lang w:val="en-GB" w:eastAsia="en-US" w:bidi="ar-SA"/>
    </w:rPr>
  </w:style>
  <w:style w:type="paragraph" w:customStyle="1" w:styleId="Createdby">
    <w:name w:val="Created by"/>
    <w:rsid w:val="00D25196"/>
    <w:rPr>
      <w:rFonts w:ascii="Times New Roman" w:eastAsia="MS Mincho" w:hAnsi="Times New Roman"/>
      <w:sz w:val="24"/>
      <w:szCs w:val="24"/>
      <w:lang w:val="en-GB" w:eastAsia="ko-KR"/>
    </w:rPr>
  </w:style>
  <w:style w:type="paragraph" w:customStyle="1" w:styleId="Createdon">
    <w:name w:val="Created on"/>
    <w:rsid w:val="00D25196"/>
    <w:rPr>
      <w:rFonts w:ascii="Times New Roman" w:eastAsia="MS Mincho" w:hAnsi="Times New Roman"/>
      <w:sz w:val="24"/>
      <w:szCs w:val="24"/>
      <w:lang w:val="en-GB" w:eastAsia="ko-KR"/>
    </w:rPr>
  </w:style>
  <w:style w:type="paragraph" w:customStyle="1" w:styleId="Lastprinted">
    <w:name w:val="Last printed"/>
    <w:rsid w:val="00D25196"/>
    <w:rPr>
      <w:rFonts w:ascii="Times New Roman" w:eastAsia="MS Mincho" w:hAnsi="Times New Roman"/>
      <w:sz w:val="24"/>
      <w:szCs w:val="24"/>
      <w:lang w:val="en-GB" w:eastAsia="ko-KR"/>
    </w:rPr>
  </w:style>
  <w:style w:type="paragraph" w:customStyle="1" w:styleId="Lastsavedby">
    <w:name w:val="Last saved by"/>
    <w:rsid w:val="00D25196"/>
    <w:rPr>
      <w:rFonts w:ascii="Times New Roman" w:eastAsia="MS Mincho" w:hAnsi="Times New Roman"/>
      <w:sz w:val="24"/>
      <w:szCs w:val="24"/>
      <w:lang w:val="en-GB" w:eastAsia="ko-KR"/>
    </w:rPr>
  </w:style>
  <w:style w:type="paragraph" w:customStyle="1" w:styleId="Filename">
    <w:name w:val="Filename"/>
    <w:rsid w:val="00D25196"/>
    <w:rPr>
      <w:rFonts w:ascii="Times New Roman" w:eastAsia="MS Mincho" w:hAnsi="Times New Roman"/>
      <w:sz w:val="24"/>
      <w:szCs w:val="24"/>
      <w:lang w:val="en-GB" w:eastAsia="ko-KR"/>
    </w:rPr>
  </w:style>
  <w:style w:type="paragraph" w:customStyle="1" w:styleId="Filenameandpath">
    <w:name w:val="Filename and path"/>
    <w:rsid w:val="00D25196"/>
    <w:rPr>
      <w:rFonts w:ascii="Times New Roman" w:eastAsia="MS Mincho" w:hAnsi="Times New Roman"/>
      <w:sz w:val="24"/>
      <w:szCs w:val="24"/>
      <w:lang w:val="en-GB" w:eastAsia="ko-KR"/>
    </w:rPr>
  </w:style>
  <w:style w:type="paragraph" w:customStyle="1" w:styleId="AuthorPageDate">
    <w:name w:val="Author  Page #  Date"/>
    <w:rsid w:val="00D25196"/>
    <w:rPr>
      <w:rFonts w:ascii="Times New Roman" w:eastAsia="MS Mincho" w:hAnsi="Times New Roman"/>
      <w:sz w:val="24"/>
      <w:szCs w:val="24"/>
      <w:lang w:val="en-GB" w:eastAsia="ko-KR"/>
    </w:rPr>
  </w:style>
  <w:style w:type="paragraph" w:customStyle="1" w:styleId="ConfidentialPageDate">
    <w:name w:val="Confidential  Page #  Date"/>
    <w:rsid w:val="00D25196"/>
    <w:rPr>
      <w:rFonts w:ascii="Times New Roman" w:eastAsia="MS Mincho" w:hAnsi="Times New Roman"/>
      <w:sz w:val="24"/>
      <w:szCs w:val="24"/>
      <w:lang w:val="en-GB" w:eastAsia="ko-KR"/>
    </w:rPr>
  </w:style>
  <w:style w:type="paragraph" w:customStyle="1" w:styleId="INDENT1">
    <w:name w:val="INDENT1"/>
    <w:basedOn w:val="Normal"/>
    <w:rsid w:val="00D2519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2519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2519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251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D25196"/>
    <w:rPr>
      <w:b/>
      <w:bCs/>
    </w:rPr>
  </w:style>
  <w:style w:type="paragraph" w:customStyle="1" w:styleId="enumlev2">
    <w:name w:val="enumlev2"/>
    <w:basedOn w:val="Normal"/>
    <w:rsid w:val="00D251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2519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2519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2519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25196"/>
    <w:rPr>
      <w:rFonts w:ascii="Times New Roman" w:eastAsia="SimSun" w:hAnsi="Times New Roman"/>
      <w:sz w:val="24"/>
      <w:szCs w:val="24"/>
      <w:lang w:val="en-GB" w:eastAsia="ko-KR"/>
    </w:rPr>
  </w:style>
  <w:style w:type="paragraph" w:customStyle="1" w:styleId="ATC">
    <w:name w:val="ATC"/>
    <w:basedOn w:val="Normal"/>
    <w:rsid w:val="00D2519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2519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D25196"/>
    <w:pPr>
      <w:tabs>
        <w:tab w:val="center" w:pos="4820"/>
        <w:tab w:val="right" w:pos="9640"/>
      </w:tabs>
    </w:pPr>
    <w:rPr>
      <w:rFonts w:eastAsia="SimSun"/>
      <w:lang w:eastAsia="ja-JP"/>
    </w:rPr>
  </w:style>
  <w:style w:type="paragraph" w:customStyle="1" w:styleId="Separation">
    <w:name w:val="Separation"/>
    <w:basedOn w:val="Heading1"/>
    <w:next w:val="Normal"/>
    <w:rsid w:val="00D25196"/>
    <w:pPr>
      <w:pBdr>
        <w:top w:val="none" w:sz="0" w:space="0" w:color="auto"/>
      </w:pBdr>
    </w:pPr>
    <w:rPr>
      <w:rFonts w:eastAsia="MS Mincho"/>
      <w:b/>
      <w:color w:val="0000FF"/>
      <w:szCs w:val="36"/>
      <w:lang w:eastAsia="ja-JP"/>
    </w:rPr>
  </w:style>
  <w:style w:type="paragraph" w:customStyle="1" w:styleId="TaOC">
    <w:name w:val="TaOC"/>
    <w:basedOn w:val="TAC"/>
    <w:rsid w:val="00D2519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25196"/>
    <w:rPr>
      <w:rFonts w:ascii="Arial" w:hAnsi="Arial"/>
      <w:lang w:val="en-GB" w:eastAsia="en-US" w:bidi="ar-SA"/>
    </w:rPr>
  </w:style>
  <w:style w:type="table" w:customStyle="1" w:styleId="Tabellengitternetz1">
    <w:name w:val="Tabellengitternetz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25196"/>
    <w:pPr>
      <w:tabs>
        <w:tab w:val="num" w:pos="928"/>
      </w:tabs>
      <w:ind w:left="928" w:hanging="360"/>
    </w:pPr>
    <w:rPr>
      <w:rFonts w:eastAsia="Batang"/>
    </w:rPr>
  </w:style>
  <w:style w:type="table" w:customStyle="1" w:styleId="TableGrid2">
    <w:name w:val="Table Grid2"/>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2519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25196"/>
    <w:pPr>
      <w:keepNext w:val="0"/>
      <w:keepLines w:val="0"/>
      <w:spacing w:before="240"/>
      <w:ind w:left="0" w:firstLine="0"/>
    </w:pPr>
    <w:rPr>
      <w:rFonts w:eastAsia="MS Mincho"/>
      <w:bCs/>
    </w:rPr>
  </w:style>
  <w:style w:type="table" w:customStyle="1" w:styleId="TableGrid3">
    <w:name w:val="Table Grid3"/>
    <w:basedOn w:val="TableNormal"/>
    <w:next w:val="TableGrid"/>
    <w:rsid w:val="00D251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D25196"/>
    <w:rPr>
      <w:rFonts w:ascii="Tahoma" w:eastAsia="MS Mincho" w:hAnsi="Tahoma" w:cs="Tahoma"/>
      <w:sz w:val="16"/>
      <w:szCs w:val="16"/>
    </w:rPr>
  </w:style>
  <w:style w:type="paragraph" w:customStyle="1" w:styleId="JK-text-simpledoc">
    <w:name w:val="JK - text - simple doc"/>
    <w:basedOn w:val="BodyText"/>
    <w:autoRedefine/>
    <w:rsid w:val="00D2519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25196"/>
    <w:pPr>
      <w:spacing w:before="100" w:beforeAutospacing="1" w:after="100" w:afterAutospacing="1"/>
    </w:pPr>
    <w:rPr>
      <w:rFonts w:eastAsia="MS Mincho"/>
      <w:sz w:val="24"/>
      <w:szCs w:val="24"/>
      <w:lang w:val="en-US"/>
    </w:rPr>
  </w:style>
  <w:style w:type="paragraph" w:customStyle="1" w:styleId="14">
    <w:name w:val="吹き出し1"/>
    <w:basedOn w:val="Normal"/>
    <w:rsid w:val="00D25196"/>
    <w:rPr>
      <w:rFonts w:ascii="Tahoma" w:eastAsia="MS Mincho" w:hAnsi="Tahoma" w:cs="Tahoma"/>
      <w:sz w:val="16"/>
      <w:szCs w:val="16"/>
    </w:rPr>
  </w:style>
  <w:style w:type="paragraph" w:customStyle="1" w:styleId="ZchnZchn">
    <w:name w:val="Zchn Zchn"/>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25196"/>
    <w:rPr>
      <w:rFonts w:ascii="Arial" w:hAnsi="Arial"/>
      <w:b/>
      <w:noProof/>
      <w:sz w:val="18"/>
      <w:lang w:val="en-GB" w:eastAsia="en-US" w:bidi="ar-SA"/>
    </w:rPr>
  </w:style>
  <w:style w:type="paragraph" w:customStyle="1" w:styleId="23">
    <w:name w:val="吹き出し2"/>
    <w:basedOn w:val="Normal"/>
    <w:semiHidden/>
    <w:rsid w:val="00D25196"/>
    <w:rPr>
      <w:rFonts w:ascii="Tahoma" w:eastAsia="MS Mincho" w:hAnsi="Tahoma" w:cs="Tahoma"/>
      <w:sz w:val="16"/>
      <w:szCs w:val="16"/>
    </w:rPr>
  </w:style>
  <w:style w:type="paragraph" w:customStyle="1" w:styleId="Note">
    <w:name w:val="Note"/>
    <w:basedOn w:val="B10"/>
    <w:rsid w:val="00D2519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25196"/>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251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2519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251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2519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2519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2519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251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2519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2519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2519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25196"/>
    <w:rPr>
      <w:rFonts w:ascii="Arial" w:hAnsi="Arial"/>
      <w:sz w:val="36"/>
      <w:lang w:val="en-GB" w:eastAsia="en-US" w:bidi="ar-SA"/>
    </w:rPr>
  </w:style>
  <w:style w:type="paragraph" w:customStyle="1" w:styleId="TableTitle">
    <w:name w:val="TableTitle"/>
    <w:basedOn w:val="BodyText2"/>
    <w:next w:val="BodyText2"/>
    <w:rsid w:val="00D25196"/>
    <w:pPr>
      <w:keepNext/>
      <w:keepLines/>
      <w:spacing w:after="60"/>
      <w:ind w:left="210"/>
      <w:jc w:val="center"/>
    </w:pPr>
    <w:rPr>
      <w:b/>
      <w:i w:val="0"/>
      <w:lang w:eastAsia="en-GB"/>
    </w:rPr>
  </w:style>
  <w:style w:type="paragraph" w:customStyle="1" w:styleId="TableofFigures1">
    <w:name w:val="Table of Figures1"/>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251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2519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251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2519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5196"/>
    <w:rPr>
      <w:rFonts w:ascii="Arial" w:hAnsi="Arial"/>
      <w:sz w:val="28"/>
      <w:lang w:val="en-GB" w:eastAsia="en-US" w:bidi="ar-SA"/>
    </w:rPr>
  </w:style>
  <w:style w:type="paragraph" w:customStyle="1" w:styleId="Heading3Underrubrik2H3">
    <w:name w:val="Heading 3.Underrubrik2.H3"/>
    <w:basedOn w:val="Heading2Head2A2"/>
    <w:next w:val="Normal"/>
    <w:rsid w:val="00D25196"/>
    <w:pPr>
      <w:spacing w:before="120"/>
      <w:outlineLvl w:val="2"/>
    </w:pPr>
    <w:rPr>
      <w:sz w:val="28"/>
    </w:rPr>
  </w:style>
  <w:style w:type="paragraph" w:customStyle="1" w:styleId="Heading2Head2A2">
    <w:name w:val="Heading 2.Head2A.2"/>
    <w:basedOn w:val="Heading1"/>
    <w:next w:val="Normal"/>
    <w:rsid w:val="00D2519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2519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251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251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25196"/>
    <w:pPr>
      <w:ind w:left="244" w:hanging="244"/>
    </w:pPr>
    <w:rPr>
      <w:rFonts w:ascii="Arial" w:eastAsia="SimSun" w:hAnsi="Arial"/>
      <w:noProof/>
      <w:color w:val="000000"/>
      <w:lang w:val="en-GB" w:eastAsia="en-US"/>
    </w:rPr>
  </w:style>
  <w:style w:type="paragraph" w:customStyle="1" w:styleId="Bullets">
    <w:name w:val="Bullets"/>
    <w:basedOn w:val="BodyText"/>
    <w:rsid w:val="00D25196"/>
    <w:pPr>
      <w:widowControl w:val="0"/>
      <w:spacing w:after="120"/>
      <w:ind w:left="283" w:hanging="283"/>
    </w:pPr>
    <w:rPr>
      <w:lang w:eastAsia="de-DE"/>
    </w:rPr>
  </w:style>
  <w:style w:type="paragraph" w:customStyle="1" w:styleId="11BodyText">
    <w:name w:val="11 BodyText"/>
    <w:basedOn w:val="Normal"/>
    <w:link w:val="11BodyTextChar"/>
    <w:rsid w:val="00D25196"/>
    <w:pPr>
      <w:spacing w:after="220"/>
      <w:ind w:left="1298"/>
    </w:pPr>
    <w:rPr>
      <w:rFonts w:ascii="Arial" w:eastAsia="SimSun" w:hAnsi="Arial"/>
      <w:lang w:val="en-US" w:eastAsia="en-GB"/>
    </w:rPr>
  </w:style>
  <w:style w:type="numbering" w:customStyle="1" w:styleId="15">
    <w:name w:val="无列表1"/>
    <w:next w:val="NoList"/>
    <w:semiHidden/>
    <w:rsid w:val="00D25196"/>
  </w:style>
  <w:style w:type="paragraph" w:customStyle="1" w:styleId="berschrift2Head2A2">
    <w:name w:val="Überschrift 2.Head2A.2"/>
    <w:basedOn w:val="Heading1"/>
    <w:next w:val="Normal"/>
    <w:rsid w:val="00D25196"/>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2519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25196"/>
    <w:rPr>
      <w:rFonts w:eastAsia="MS Mincho"/>
      <w:kern w:val="2"/>
    </w:rPr>
  </w:style>
  <w:style w:type="character" w:customStyle="1" w:styleId="StyleTACChar">
    <w:name w:val="Style TAC + Char"/>
    <w:link w:val="StyleTAC"/>
    <w:rsid w:val="00D25196"/>
    <w:rPr>
      <w:rFonts w:ascii="Arial" w:eastAsia="MS Mincho" w:hAnsi="Arial"/>
      <w:kern w:val="2"/>
      <w:sz w:val="18"/>
      <w:lang w:val="en-GB" w:eastAsia="en-US"/>
    </w:rPr>
  </w:style>
  <w:style w:type="character" w:customStyle="1" w:styleId="CharChar29">
    <w:name w:val="Char Char29"/>
    <w:rsid w:val="00D25196"/>
    <w:rPr>
      <w:rFonts w:ascii="Arial" w:hAnsi="Arial"/>
      <w:sz w:val="36"/>
      <w:lang w:val="en-GB" w:eastAsia="en-US" w:bidi="ar-SA"/>
    </w:rPr>
  </w:style>
  <w:style w:type="character" w:customStyle="1" w:styleId="CharChar28">
    <w:name w:val="Char Char28"/>
    <w:rsid w:val="00D25196"/>
    <w:rPr>
      <w:rFonts w:ascii="Arial" w:hAnsi="Arial"/>
      <w:sz w:val="32"/>
      <w:lang w:val="en-GB"/>
    </w:rPr>
  </w:style>
  <w:style w:type="paragraph" w:customStyle="1" w:styleId="berschrift3h3H3Underrubrik2">
    <w:name w:val="Überschrift 3.h3.H3.Underrubrik2"/>
    <w:basedOn w:val="Heading2"/>
    <w:next w:val="Normal"/>
    <w:rsid w:val="00D2519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51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D25196"/>
    <w:rPr>
      <w:rFonts w:ascii="Arial" w:hAnsi="Arial"/>
      <w:sz w:val="22"/>
      <w:lang w:val="en-GB" w:eastAsia="en-GB" w:bidi="ar-SA"/>
    </w:rPr>
  </w:style>
  <w:style w:type="paragraph" w:customStyle="1" w:styleId="51">
    <w:name w:val="吹き出し5"/>
    <w:basedOn w:val="Normal"/>
    <w:rsid w:val="00D25196"/>
    <w:rPr>
      <w:rFonts w:ascii="Tahoma" w:eastAsia="MS Mincho" w:hAnsi="Tahoma" w:cs="Tahoma"/>
      <w:sz w:val="16"/>
      <w:szCs w:val="16"/>
    </w:rPr>
  </w:style>
  <w:style w:type="paragraph" w:customStyle="1" w:styleId="Reference">
    <w:name w:val="Reference"/>
    <w:basedOn w:val="Normal"/>
    <w:rsid w:val="00D2519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D25196"/>
    <w:rPr>
      <w:rFonts w:ascii="Times New Roman" w:eastAsia="Times New Roman" w:hAnsi="Times New Roman"/>
      <w:lang w:val="en-GB" w:eastAsia="ja-JP"/>
    </w:rPr>
  </w:style>
  <w:style w:type="paragraph" w:customStyle="1" w:styleId="CharCharCharCharChar2">
    <w:name w:val="Char Char Char Char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51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25196"/>
    <w:rPr>
      <w:lang w:val="en-GB" w:eastAsia="ja-JP" w:bidi="ar-SA"/>
    </w:rPr>
  </w:style>
  <w:style w:type="character" w:customStyle="1" w:styleId="CharChar42">
    <w:name w:val="Char Char42"/>
    <w:rsid w:val="00D25196"/>
    <w:rPr>
      <w:rFonts w:ascii="Courier New" w:hAnsi="Courier New" w:cs="Courier New" w:hint="default"/>
      <w:lang w:val="nb-NO" w:eastAsia="ja-JP" w:bidi="ar-SA"/>
    </w:rPr>
  </w:style>
  <w:style w:type="character" w:customStyle="1" w:styleId="CharChar72">
    <w:name w:val="Char Char72"/>
    <w:semiHidden/>
    <w:rsid w:val="00D2519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25196"/>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D25196"/>
    <w:rPr>
      <w:rFonts w:ascii="Times New Roman" w:hAnsi="Times New Roman" w:cs="Times New Roman" w:hint="default"/>
      <w:lang w:val="en-GB" w:eastAsia="en-US"/>
    </w:rPr>
  </w:style>
  <w:style w:type="character" w:customStyle="1" w:styleId="CharChar92">
    <w:name w:val="Char Char92"/>
    <w:semiHidden/>
    <w:rsid w:val="00D25196"/>
    <w:rPr>
      <w:rFonts w:ascii="Tahoma" w:hAnsi="Tahoma" w:cs="Tahoma" w:hint="default"/>
      <w:sz w:val="16"/>
      <w:szCs w:val="16"/>
      <w:lang w:val="en-GB" w:eastAsia="en-US"/>
    </w:rPr>
  </w:style>
  <w:style w:type="character" w:customStyle="1" w:styleId="CharChar82">
    <w:name w:val="Char Char82"/>
    <w:semiHidden/>
    <w:rsid w:val="00D25196"/>
    <w:rPr>
      <w:rFonts w:ascii="Times New Roman" w:hAnsi="Times New Roman" w:cs="Times New Roman" w:hint="default"/>
      <w:b/>
      <w:bCs/>
      <w:lang w:val="en-GB" w:eastAsia="en-US"/>
    </w:rPr>
  </w:style>
  <w:style w:type="character" w:customStyle="1" w:styleId="CharChar292">
    <w:name w:val="Char Char292"/>
    <w:rsid w:val="00D25196"/>
    <w:rPr>
      <w:rFonts w:ascii="Arial" w:hAnsi="Arial" w:cs="Arial" w:hint="default"/>
      <w:sz w:val="36"/>
      <w:lang w:val="en-GB" w:eastAsia="en-US" w:bidi="ar-SA"/>
    </w:rPr>
  </w:style>
  <w:style w:type="character" w:customStyle="1" w:styleId="CharChar282">
    <w:name w:val="Char Char282"/>
    <w:rsid w:val="00D25196"/>
    <w:rPr>
      <w:rFonts w:ascii="Arial" w:hAnsi="Arial" w:cs="Arial" w:hint="default"/>
      <w:sz w:val="32"/>
      <w:lang w:val="en-GB"/>
    </w:rPr>
  </w:style>
  <w:style w:type="character" w:customStyle="1" w:styleId="GuidanceChar">
    <w:name w:val="Guidance Char"/>
    <w:link w:val="Guidance"/>
    <w:rsid w:val="00D25196"/>
    <w:rPr>
      <w:rFonts w:ascii="Times New Roman" w:hAnsi="Times New Roman"/>
      <w:i/>
      <w:color w:val="0000FF"/>
      <w:lang w:val="en-GB" w:eastAsia="en-GB"/>
    </w:rPr>
  </w:style>
  <w:style w:type="character" w:customStyle="1" w:styleId="msoins00">
    <w:name w:val="msoins0"/>
    <w:rsid w:val="00D25196"/>
  </w:style>
  <w:style w:type="paragraph" w:customStyle="1" w:styleId="CharChar24">
    <w:name w:val="Char Char24"/>
    <w:basedOn w:val="Normal"/>
    <w:semiHidden/>
    <w:rsid w:val="00D251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519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519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519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5196"/>
    <w:rPr>
      <w:rFonts w:ascii="Times New Roman" w:eastAsia="Yu Mincho" w:hAnsi="Times New Roman"/>
      <w:lang w:val="en-GB" w:eastAsia="en-US"/>
    </w:rPr>
  </w:style>
  <w:style w:type="paragraph" w:customStyle="1" w:styleId="MotorolaResponse1">
    <w:name w:val="Motorola Response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51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5196"/>
    <w:rPr>
      <w:rFonts w:ascii="Times New Roman" w:eastAsia="Batang" w:hAnsi="Times New Roman"/>
      <w:sz w:val="24"/>
      <w:lang w:eastAsia="en-US"/>
    </w:rPr>
  </w:style>
  <w:style w:type="paragraph" w:customStyle="1" w:styleId="FBCharCharCharChar1">
    <w:name w:val="FB Char Char Char Char1"/>
    <w:next w:val="Normal"/>
    <w:semiHidden/>
    <w:rsid w:val="00D251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51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51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2519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5196"/>
    <w:rPr>
      <w:rFonts w:ascii="Arial" w:eastAsia="Arial" w:hAnsi="Arial"/>
      <w:sz w:val="28"/>
      <w:lang w:val="en-GB" w:eastAsia="en-US"/>
    </w:rPr>
  </w:style>
  <w:style w:type="paragraph" w:customStyle="1" w:styleId="a">
    <w:name w:val="表格题注"/>
    <w:next w:val="Normal"/>
    <w:rsid w:val="00D25196"/>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25196"/>
    <w:pPr>
      <w:numPr>
        <w:numId w:val="12"/>
      </w:numPr>
      <w:jc w:val="center"/>
    </w:pPr>
    <w:rPr>
      <w:rFonts w:ascii="Times New Roman" w:eastAsia="Yu Mincho" w:hAnsi="Times New Roman"/>
      <w:b/>
      <w:lang w:val="en-GB" w:eastAsia="zh-CN"/>
    </w:rPr>
  </w:style>
  <w:style w:type="character" w:customStyle="1" w:styleId="textbodybold1">
    <w:name w:val="textbodybold1"/>
    <w:rsid w:val="00D2519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51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25196"/>
    <w:rPr>
      <w:vanish w:val="0"/>
      <w:color w:val="FF0000"/>
      <w:lang w:eastAsia="en-US"/>
    </w:rPr>
  </w:style>
  <w:style w:type="character" w:customStyle="1" w:styleId="ZchnZchn52">
    <w:name w:val="Zchn Zchn52"/>
    <w:rsid w:val="00D25196"/>
    <w:rPr>
      <w:rFonts w:ascii="Courier New" w:eastAsia="Batang" w:hAnsi="Courier New"/>
      <w:lang w:val="nb-NO" w:eastAsia="en-US" w:bidi="ar-SA"/>
    </w:rPr>
  </w:style>
  <w:style w:type="character" w:customStyle="1" w:styleId="List2Char">
    <w:name w:val="List 2 Char"/>
    <w:link w:val="List2"/>
    <w:rsid w:val="00D25196"/>
    <w:rPr>
      <w:rFonts w:ascii="Times New Roman" w:hAnsi="Times New Roman"/>
      <w:lang w:val="en-GB" w:eastAsia="en-US"/>
    </w:rPr>
  </w:style>
  <w:style w:type="character" w:customStyle="1" w:styleId="ListBullet3Char">
    <w:name w:val="List Bullet 3 Char"/>
    <w:link w:val="ListBullet3"/>
    <w:rsid w:val="00D25196"/>
    <w:rPr>
      <w:rFonts w:ascii="Times New Roman" w:hAnsi="Times New Roman"/>
      <w:lang w:val="en-GB" w:eastAsia="en-US"/>
    </w:rPr>
  </w:style>
  <w:style w:type="character" w:customStyle="1" w:styleId="ListBullet2Char">
    <w:name w:val="List Bullet 2 Char"/>
    <w:link w:val="ListBullet2"/>
    <w:rsid w:val="00D25196"/>
    <w:rPr>
      <w:rFonts w:ascii="Times New Roman" w:hAnsi="Times New Roman"/>
      <w:lang w:val="en-GB" w:eastAsia="en-US"/>
    </w:rPr>
  </w:style>
  <w:style w:type="character" w:customStyle="1" w:styleId="1Char0">
    <w:name w:val="样式1 Char"/>
    <w:link w:val="1"/>
    <w:rsid w:val="00D25196"/>
    <w:rPr>
      <w:rFonts w:ascii="Arial" w:hAnsi="Arial"/>
      <w:sz w:val="18"/>
      <w:lang w:eastAsia="ja-JP"/>
    </w:rPr>
  </w:style>
  <w:style w:type="character" w:customStyle="1" w:styleId="superscript">
    <w:name w:val="superscript"/>
    <w:aliases w:val="+"/>
    <w:rsid w:val="00D25196"/>
    <w:rPr>
      <w:rFonts w:ascii="Bookman" w:hAnsi="Bookman"/>
      <w:position w:val="6"/>
      <w:sz w:val="18"/>
    </w:rPr>
  </w:style>
  <w:style w:type="character" w:customStyle="1" w:styleId="NOChar1">
    <w:name w:val="NO Char1"/>
    <w:rsid w:val="00D25196"/>
    <w:rPr>
      <w:rFonts w:eastAsia="MS Mincho"/>
      <w:lang w:val="en-GB" w:eastAsia="en-US" w:bidi="ar-SA"/>
    </w:rPr>
  </w:style>
  <w:style w:type="paragraph" w:customStyle="1" w:styleId="textintend1">
    <w:name w:val="text intend 1"/>
    <w:basedOn w:val="text"/>
    <w:rsid w:val="00D25196"/>
    <w:pPr>
      <w:widowControl/>
      <w:tabs>
        <w:tab w:val="left" w:pos="992"/>
      </w:tabs>
      <w:spacing w:after="120"/>
      <w:ind w:left="992" w:hanging="425"/>
    </w:pPr>
    <w:rPr>
      <w:rFonts w:eastAsia="MS Mincho"/>
      <w:lang w:val="en-US"/>
    </w:rPr>
  </w:style>
  <w:style w:type="paragraph" w:customStyle="1" w:styleId="TabList">
    <w:name w:val="TabList"/>
    <w:basedOn w:val="Normal"/>
    <w:rsid w:val="00D25196"/>
    <w:pPr>
      <w:tabs>
        <w:tab w:val="left" w:pos="1134"/>
      </w:tabs>
      <w:spacing w:after="0"/>
    </w:pPr>
    <w:rPr>
      <w:rFonts w:eastAsia="MS Mincho"/>
    </w:rPr>
  </w:style>
  <w:style w:type="character" w:customStyle="1" w:styleId="BodyText2Char1">
    <w:name w:val="Body Text 2 Char1"/>
    <w:rsid w:val="00D25196"/>
    <w:rPr>
      <w:lang w:val="en-GB"/>
    </w:rPr>
  </w:style>
  <w:style w:type="character" w:customStyle="1" w:styleId="EndnoteTextChar1">
    <w:name w:val="Endnote Text Char1"/>
    <w:uiPriority w:val="99"/>
    <w:rsid w:val="00D25196"/>
    <w:rPr>
      <w:lang w:val="en-GB"/>
    </w:rPr>
  </w:style>
  <w:style w:type="character" w:customStyle="1" w:styleId="TitleChar1">
    <w:name w:val="Title Char1"/>
    <w:rsid w:val="00D25196"/>
    <w:rPr>
      <w:rFonts w:ascii="Cambria" w:eastAsia="Times New Roman" w:hAnsi="Cambria" w:cs="Times New Roman"/>
      <w:b/>
      <w:bCs/>
      <w:kern w:val="28"/>
      <w:sz w:val="32"/>
      <w:szCs w:val="32"/>
      <w:lang w:val="en-GB"/>
    </w:rPr>
  </w:style>
  <w:style w:type="paragraph" w:customStyle="1" w:styleId="textintend2">
    <w:name w:val="text intend 2"/>
    <w:basedOn w:val="text"/>
    <w:rsid w:val="00D25196"/>
    <w:pPr>
      <w:widowControl/>
      <w:tabs>
        <w:tab w:val="left" w:pos="1418"/>
      </w:tabs>
      <w:spacing w:after="120"/>
      <w:ind w:left="1418" w:hanging="426"/>
    </w:pPr>
    <w:rPr>
      <w:rFonts w:eastAsia="MS Mincho"/>
      <w:lang w:val="en-US"/>
    </w:rPr>
  </w:style>
  <w:style w:type="character" w:customStyle="1" w:styleId="BodyTextIndent2Char1">
    <w:name w:val="Body Text Indent 2 Char1"/>
    <w:rsid w:val="00D25196"/>
    <w:rPr>
      <w:lang w:val="en-GB"/>
    </w:rPr>
  </w:style>
  <w:style w:type="character" w:customStyle="1" w:styleId="BodyTextIndentChar1">
    <w:name w:val="Body Text Indent Char1"/>
    <w:rsid w:val="00D25196"/>
    <w:rPr>
      <w:lang w:val="en-GB"/>
    </w:rPr>
  </w:style>
  <w:style w:type="character" w:customStyle="1" w:styleId="BodyText3Char1">
    <w:name w:val="Body Text 3 Char1"/>
    <w:rsid w:val="00D25196"/>
    <w:rPr>
      <w:sz w:val="16"/>
      <w:szCs w:val="16"/>
      <w:lang w:val="en-GB"/>
    </w:rPr>
  </w:style>
  <w:style w:type="paragraph" w:customStyle="1" w:styleId="text">
    <w:name w:val="text"/>
    <w:basedOn w:val="Normal"/>
    <w:rsid w:val="00D25196"/>
    <w:pPr>
      <w:widowControl w:val="0"/>
      <w:spacing w:after="240"/>
      <w:jc w:val="both"/>
    </w:pPr>
    <w:rPr>
      <w:rFonts w:eastAsia="SimSun"/>
      <w:sz w:val="24"/>
      <w:lang w:val="en-AU"/>
    </w:rPr>
  </w:style>
  <w:style w:type="paragraph" w:customStyle="1" w:styleId="berschrift1H1">
    <w:name w:val="Überschrift 1.H1"/>
    <w:basedOn w:val="Normal"/>
    <w:next w:val="Normal"/>
    <w:rsid w:val="00D251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25196"/>
    <w:pPr>
      <w:widowControl/>
      <w:tabs>
        <w:tab w:val="left" w:pos="1843"/>
      </w:tabs>
      <w:spacing w:after="120"/>
      <w:ind w:left="1843" w:hanging="425"/>
    </w:pPr>
    <w:rPr>
      <w:rFonts w:eastAsia="MS Mincho"/>
      <w:lang w:val="en-US"/>
    </w:rPr>
  </w:style>
  <w:style w:type="paragraph" w:customStyle="1" w:styleId="normalpuce">
    <w:name w:val="normal puce"/>
    <w:basedOn w:val="Normal"/>
    <w:rsid w:val="00D25196"/>
    <w:pPr>
      <w:widowControl w:val="0"/>
      <w:tabs>
        <w:tab w:val="left" w:pos="360"/>
      </w:tabs>
      <w:spacing w:before="60" w:after="60"/>
      <w:ind w:left="360" w:hanging="360"/>
      <w:jc w:val="both"/>
    </w:pPr>
    <w:rPr>
      <w:rFonts w:eastAsia="MS Mincho"/>
    </w:rPr>
  </w:style>
  <w:style w:type="paragraph" w:customStyle="1" w:styleId="para">
    <w:name w:val="para"/>
    <w:basedOn w:val="Normal"/>
    <w:rsid w:val="00D25196"/>
    <w:pPr>
      <w:spacing w:after="240"/>
      <w:jc w:val="both"/>
    </w:pPr>
    <w:rPr>
      <w:rFonts w:ascii="Helvetica" w:eastAsia="SimSun" w:hAnsi="Helvetica"/>
    </w:rPr>
  </w:style>
  <w:style w:type="paragraph" w:customStyle="1" w:styleId="List10">
    <w:name w:val="List1"/>
    <w:basedOn w:val="Normal"/>
    <w:rsid w:val="00D2519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25196"/>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D25196"/>
    <w:pPr>
      <w:spacing w:before="120" w:after="0"/>
      <w:jc w:val="both"/>
    </w:pPr>
    <w:rPr>
      <w:rFonts w:eastAsia="SimSun"/>
      <w:lang w:val="en-US"/>
    </w:rPr>
  </w:style>
  <w:style w:type="paragraph" w:customStyle="1" w:styleId="centered">
    <w:name w:val="centered"/>
    <w:basedOn w:val="Normal"/>
    <w:rsid w:val="00D2519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2519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251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5196"/>
    <w:rPr>
      <w:rFonts w:ascii="Times New Roman" w:eastAsia="Batang" w:hAnsi="Times New Roman"/>
      <w:lang w:val="en-GB" w:eastAsia="en-US"/>
    </w:rPr>
  </w:style>
  <w:style w:type="paragraph" w:customStyle="1" w:styleId="TOC911">
    <w:name w:val="TOC 911"/>
    <w:basedOn w:val="TOC8"/>
    <w:rsid w:val="00D2519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D25196"/>
  </w:style>
  <w:style w:type="paragraph" w:customStyle="1" w:styleId="81">
    <w:name w:val="表 (赤)  81"/>
    <w:basedOn w:val="Normal"/>
    <w:uiPriority w:val="34"/>
    <w:qFormat/>
    <w:rsid w:val="00D251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5196"/>
    <w:pPr>
      <w:spacing w:before="100" w:beforeAutospacing="1" w:after="100" w:afterAutospacing="1"/>
    </w:pPr>
    <w:rPr>
      <w:rFonts w:eastAsia="SimSun"/>
      <w:sz w:val="24"/>
      <w:szCs w:val="24"/>
      <w:lang w:val="en-US" w:eastAsia="en-GB"/>
    </w:rPr>
  </w:style>
  <w:style w:type="table" w:styleId="TableClassic2">
    <w:name w:val="Table Classic 2"/>
    <w:basedOn w:val="TableNormal"/>
    <w:rsid w:val="00D251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D251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25196"/>
    <w:pPr>
      <w:spacing w:after="240"/>
      <w:jc w:val="both"/>
    </w:pPr>
    <w:rPr>
      <w:rFonts w:ascii="Arial" w:eastAsia="SimSun" w:hAnsi="Arial"/>
      <w:szCs w:val="24"/>
    </w:rPr>
  </w:style>
  <w:style w:type="paragraph" w:customStyle="1" w:styleId="ECCFootnote">
    <w:name w:val="ECC Footnote"/>
    <w:basedOn w:val="Normal"/>
    <w:autoRedefine/>
    <w:uiPriority w:val="99"/>
    <w:rsid w:val="00D2519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5196"/>
    <w:rPr>
      <w:rFonts w:ascii="Arial" w:eastAsia="SimSun" w:hAnsi="Arial"/>
      <w:szCs w:val="24"/>
      <w:lang w:val="en-GB" w:eastAsia="en-US"/>
    </w:rPr>
  </w:style>
  <w:style w:type="paragraph" w:customStyle="1" w:styleId="Text1">
    <w:name w:val="Text 1"/>
    <w:basedOn w:val="Normal"/>
    <w:rsid w:val="00D25196"/>
    <w:pPr>
      <w:spacing w:after="240"/>
      <w:ind w:left="482"/>
      <w:jc w:val="both"/>
    </w:pPr>
    <w:rPr>
      <w:rFonts w:eastAsia="SimSun"/>
      <w:sz w:val="24"/>
      <w:lang w:eastAsia="fr-BE"/>
    </w:rPr>
  </w:style>
  <w:style w:type="paragraph" w:customStyle="1" w:styleId="NumPar4">
    <w:name w:val="NumPar 4"/>
    <w:basedOn w:val="Heading4"/>
    <w:next w:val="Normal"/>
    <w:uiPriority w:val="99"/>
    <w:rsid w:val="00D2519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25196"/>
  </w:style>
  <w:style w:type="paragraph" w:customStyle="1" w:styleId="cita">
    <w:name w:val="cita"/>
    <w:basedOn w:val="Normal"/>
    <w:rsid w:val="00D25196"/>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D25196"/>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D251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51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251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251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D251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5196"/>
    <w:rPr>
      <w:vanish w:val="0"/>
      <w:webHidden w:val="0"/>
      <w:color w:val="000000"/>
      <w:specVanish w:val="0"/>
    </w:rPr>
  </w:style>
  <w:style w:type="paragraph" w:customStyle="1" w:styleId="Equation">
    <w:name w:val="Equation"/>
    <w:basedOn w:val="Normal"/>
    <w:next w:val="Normal"/>
    <w:link w:val="EquationChar"/>
    <w:qFormat/>
    <w:rsid w:val="00D251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25196"/>
    <w:rPr>
      <w:rFonts w:ascii="Times New Roman" w:eastAsia="SimSun" w:hAnsi="Times New Roman"/>
      <w:sz w:val="22"/>
      <w:szCs w:val="22"/>
      <w:lang w:val="en-GB" w:eastAsia="en-US"/>
    </w:rPr>
  </w:style>
  <w:style w:type="character" w:customStyle="1" w:styleId="apple-converted-space">
    <w:name w:val="apple-converted-space"/>
    <w:rsid w:val="00D25196"/>
  </w:style>
  <w:style w:type="character" w:customStyle="1" w:styleId="shorttext">
    <w:name w:val="short_text"/>
    <w:rsid w:val="00D251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519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51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519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519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25196"/>
    <w:rPr>
      <w:rFonts w:ascii="Yu Gothic Light" w:eastAsia="Yu Gothic Light" w:hAnsi="Yu Gothic Light" w:cs="Times New Roman"/>
      <w:lang w:val="en-GB" w:eastAsia="en-US"/>
    </w:rPr>
  </w:style>
  <w:style w:type="paragraph" w:customStyle="1" w:styleId="msonormal0">
    <w:name w:val="msonormal"/>
    <w:basedOn w:val="Normal"/>
    <w:rsid w:val="00D2519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2519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519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5196"/>
    <w:rPr>
      <w:rFonts w:ascii="Times New Roman" w:eastAsia="Yu Mincho" w:hAnsi="Times New Roman"/>
      <w:lang w:val="en-GB" w:eastAsia="en-US"/>
    </w:rPr>
  </w:style>
  <w:style w:type="paragraph" w:customStyle="1" w:styleId="45">
    <w:name w:val="吹き出し4"/>
    <w:basedOn w:val="Normal"/>
    <w:rsid w:val="00D25196"/>
    <w:rPr>
      <w:rFonts w:ascii="Tahoma" w:eastAsia="MS Mincho" w:hAnsi="Tahoma" w:cs="Tahoma"/>
      <w:sz w:val="16"/>
      <w:szCs w:val="16"/>
    </w:rPr>
  </w:style>
  <w:style w:type="paragraph" w:customStyle="1" w:styleId="tac0">
    <w:name w:val="tac"/>
    <w:basedOn w:val="Normal"/>
    <w:uiPriority w:val="99"/>
    <w:rsid w:val="00D25196"/>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D25196"/>
  </w:style>
  <w:style w:type="character" w:customStyle="1" w:styleId="UnresolvedMention11">
    <w:name w:val="Unresolved Mention11"/>
    <w:uiPriority w:val="99"/>
    <w:semiHidden/>
    <w:unhideWhenUsed/>
    <w:rsid w:val="00D25196"/>
    <w:rPr>
      <w:color w:val="808080"/>
      <w:shd w:val="clear" w:color="auto" w:fill="E6E6E6"/>
    </w:rPr>
  </w:style>
  <w:style w:type="table" w:customStyle="1" w:styleId="TableGrid4">
    <w:name w:val="Table Grid4"/>
    <w:basedOn w:val="TableNormal"/>
    <w:next w:val="TableGrid"/>
    <w:rsid w:val="00D251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51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25196"/>
  </w:style>
  <w:style w:type="table" w:customStyle="1" w:styleId="311">
    <w:name w:val="网格型3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25196"/>
  </w:style>
  <w:style w:type="table" w:customStyle="1" w:styleId="TableClassic21">
    <w:name w:val="Table Classic 21"/>
    <w:basedOn w:val="TableNormal"/>
    <w:next w:val="TableClassic2"/>
    <w:rsid w:val="00D251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D25196"/>
    <w:rPr>
      <w:color w:val="808080"/>
      <w:shd w:val="clear" w:color="auto" w:fill="E6E6E6"/>
    </w:rPr>
  </w:style>
  <w:style w:type="paragraph" w:styleId="TOCHeading">
    <w:name w:val="TOC Heading"/>
    <w:basedOn w:val="Heading1"/>
    <w:next w:val="Normal"/>
    <w:uiPriority w:val="39"/>
    <w:unhideWhenUsed/>
    <w:qFormat/>
    <w:rsid w:val="00D25196"/>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25196"/>
    <w:rPr>
      <w:lang w:val="en-GB" w:eastAsia="ja-JP" w:bidi="ar-SA"/>
    </w:rPr>
  </w:style>
  <w:style w:type="paragraph" w:customStyle="1" w:styleId="1Char1">
    <w:name w:val="(文字) (文字)1 Char (文字) (文字)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251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25196"/>
    <w:rPr>
      <w:rFonts w:ascii="Courier New" w:hAnsi="Courier New"/>
      <w:lang w:val="nb-NO" w:eastAsia="ja-JP" w:bidi="ar-SA"/>
    </w:rPr>
  </w:style>
  <w:style w:type="paragraph" w:customStyle="1" w:styleId="CharCharCharCharCharChar1">
    <w:name w:val="Char Char Char Char Char Char1"/>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D25196"/>
    <w:rPr>
      <w:rFonts w:ascii="Tahoma" w:hAnsi="Tahoma" w:cs="Tahoma"/>
      <w:shd w:val="clear" w:color="auto" w:fill="000080"/>
      <w:lang w:val="en-GB" w:eastAsia="en-US"/>
    </w:rPr>
  </w:style>
  <w:style w:type="character" w:customStyle="1" w:styleId="ZchnZchn51">
    <w:name w:val="Zchn Zchn51"/>
    <w:rsid w:val="00D25196"/>
    <w:rPr>
      <w:rFonts w:ascii="Courier New" w:eastAsia="Batang" w:hAnsi="Courier New"/>
      <w:lang w:val="nb-NO" w:eastAsia="en-US" w:bidi="ar-SA"/>
    </w:rPr>
  </w:style>
  <w:style w:type="character" w:customStyle="1" w:styleId="CharChar101">
    <w:name w:val="Char Char101"/>
    <w:semiHidden/>
    <w:rsid w:val="00D25196"/>
    <w:rPr>
      <w:rFonts w:ascii="Times New Roman" w:hAnsi="Times New Roman"/>
      <w:lang w:val="en-GB" w:eastAsia="en-US"/>
    </w:rPr>
  </w:style>
  <w:style w:type="character" w:customStyle="1" w:styleId="CharChar91">
    <w:name w:val="Char Char91"/>
    <w:rsid w:val="00D25196"/>
    <w:rPr>
      <w:rFonts w:ascii="Tahoma" w:hAnsi="Tahoma" w:cs="Tahoma"/>
      <w:sz w:val="16"/>
      <w:szCs w:val="16"/>
      <w:lang w:val="en-GB" w:eastAsia="en-US"/>
    </w:rPr>
  </w:style>
  <w:style w:type="character" w:customStyle="1" w:styleId="CharChar81">
    <w:name w:val="Char Char81"/>
    <w:semiHidden/>
    <w:rsid w:val="00D25196"/>
    <w:rPr>
      <w:rFonts w:ascii="Times New Roman" w:hAnsi="Times New Roman"/>
      <w:b/>
      <w:bCs/>
      <w:lang w:val="en-GB" w:eastAsia="en-US"/>
    </w:rPr>
  </w:style>
  <w:style w:type="paragraph" w:customStyle="1" w:styleId="24">
    <w:name w:val="修订2"/>
    <w:hidden/>
    <w:semiHidden/>
    <w:rsid w:val="00D25196"/>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251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25196"/>
    <w:rPr>
      <w:rFonts w:ascii="Arial" w:hAnsi="Arial"/>
      <w:sz w:val="36"/>
      <w:lang w:val="en-GB" w:eastAsia="en-US" w:bidi="ar-SA"/>
    </w:rPr>
  </w:style>
  <w:style w:type="character" w:customStyle="1" w:styleId="CharChar281">
    <w:name w:val="Char Char281"/>
    <w:rsid w:val="00D25196"/>
    <w:rPr>
      <w:rFonts w:ascii="Arial" w:hAnsi="Arial"/>
      <w:sz w:val="32"/>
      <w:lang w:val="en-GB"/>
    </w:rPr>
  </w:style>
  <w:style w:type="paragraph" w:customStyle="1" w:styleId="CharChar241">
    <w:name w:val="Char Char241"/>
    <w:basedOn w:val="Normal"/>
    <w:semiHidden/>
    <w:rsid w:val="00D251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51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D25196"/>
  </w:style>
  <w:style w:type="numbering" w:customStyle="1" w:styleId="NoList3">
    <w:name w:val="No List3"/>
    <w:next w:val="NoList"/>
    <w:semiHidden/>
    <w:unhideWhenUsed/>
    <w:rsid w:val="00D2519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25196"/>
    <w:rPr>
      <w:rFonts w:ascii="Arial" w:hAnsi="Arial"/>
      <w:sz w:val="32"/>
      <w:lang w:val="en-GB" w:eastAsia="en-US" w:bidi="ar-SA"/>
    </w:rPr>
  </w:style>
  <w:style w:type="numbering" w:customStyle="1" w:styleId="NoList11">
    <w:name w:val="No List11"/>
    <w:next w:val="NoList"/>
    <w:semiHidden/>
    <w:unhideWhenUsed/>
    <w:rsid w:val="00D25196"/>
  </w:style>
  <w:style w:type="numbering" w:customStyle="1" w:styleId="NoList4">
    <w:name w:val="No List4"/>
    <w:next w:val="NoList"/>
    <w:semiHidden/>
    <w:unhideWhenUsed/>
    <w:rsid w:val="00D25196"/>
  </w:style>
  <w:style w:type="numbering" w:customStyle="1" w:styleId="NoList5">
    <w:name w:val="No List5"/>
    <w:next w:val="NoList"/>
    <w:semiHidden/>
    <w:unhideWhenUsed/>
    <w:rsid w:val="00D25196"/>
  </w:style>
  <w:style w:type="numbering" w:customStyle="1" w:styleId="NoList111">
    <w:name w:val="No List111"/>
    <w:next w:val="NoList"/>
    <w:semiHidden/>
    <w:unhideWhenUsed/>
    <w:rsid w:val="00D25196"/>
  </w:style>
  <w:style w:type="numbering" w:customStyle="1" w:styleId="NoList21">
    <w:name w:val="No List21"/>
    <w:next w:val="NoList"/>
    <w:semiHidden/>
    <w:unhideWhenUsed/>
    <w:rsid w:val="00D25196"/>
  </w:style>
  <w:style w:type="numbering" w:customStyle="1" w:styleId="NoList31">
    <w:name w:val="No List31"/>
    <w:next w:val="NoList"/>
    <w:semiHidden/>
    <w:unhideWhenUsed/>
    <w:rsid w:val="00D25196"/>
  </w:style>
  <w:style w:type="numbering" w:customStyle="1" w:styleId="NoList41">
    <w:name w:val="No List41"/>
    <w:next w:val="NoList"/>
    <w:semiHidden/>
    <w:unhideWhenUsed/>
    <w:rsid w:val="00D25196"/>
  </w:style>
  <w:style w:type="numbering" w:customStyle="1" w:styleId="NoList6">
    <w:name w:val="No List6"/>
    <w:next w:val="NoList"/>
    <w:semiHidden/>
    <w:unhideWhenUsed/>
    <w:rsid w:val="00D25196"/>
  </w:style>
  <w:style w:type="character" w:styleId="Emphasis">
    <w:name w:val="Emphasis"/>
    <w:qFormat/>
    <w:rsid w:val="00D25196"/>
    <w:rPr>
      <w:i/>
      <w:iCs/>
    </w:rPr>
  </w:style>
  <w:style w:type="numbering" w:customStyle="1" w:styleId="NoList7">
    <w:name w:val="No List7"/>
    <w:next w:val="NoList"/>
    <w:semiHidden/>
    <w:unhideWhenUsed/>
    <w:rsid w:val="00D25196"/>
  </w:style>
  <w:style w:type="table" w:customStyle="1" w:styleId="TableGrid12">
    <w:name w:val="Table Grid12"/>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D25196"/>
  </w:style>
  <w:style w:type="table" w:customStyle="1" w:styleId="TableGrid111">
    <w:name w:val="Table Grid11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25196"/>
    <w:rPr>
      <w:color w:val="808080"/>
      <w:shd w:val="clear" w:color="auto" w:fill="E6E6E6"/>
    </w:rPr>
  </w:style>
  <w:style w:type="numbering" w:customStyle="1" w:styleId="NoList22">
    <w:name w:val="No List22"/>
    <w:next w:val="NoList"/>
    <w:semiHidden/>
    <w:unhideWhenUsed/>
    <w:rsid w:val="00D25196"/>
  </w:style>
  <w:style w:type="numbering" w:customStyle="1" w:styleId="NoList32">
    <w:name w:val="No List32"/>
    <w:next w:val="NoList"/>
    <w:uiPriority w:val="99"/>
    <w:semiHidden/>
    <w:unhideWhenUsed/>
    <w:rsid w:val="00D25196"/>
  </w:style>
  <w:style w:type="character" w:customStyle="1" w:styleId="FooterChar1">
    <w:name w:val="Footer Char1"/>
    <w:aliases w:val="footer odd Char1,footer Char1,fo Char1,pie de página Char1,页脚 Char1"/>
    <w:rsid w:val="00D25196"/>
    <w:rPr>
      <w:rFonts w:ascii="Times New Roman" w:hAnsi="Times New Roman"/>
      <w:lang w:val="en-GB"/>
    </w:rPr>
  </w:style>
  <w:style w:type="paragraph" w:customStyle="1" w:styleId="CharChar5">
    <w:name w:val="Char Char5"/>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D25196"/>
    <w:rPr>
      <w:rFonts w:ascii="Times New Roman" w:hAnsi="Times New Roman"/>
      <w:color w:val="FF0000"/>
      <w:lang w:val="en-GB" w:eastAsia="en-US"/>
    </w:rPr>
  </w:style>
  <w:style w:type="character" w:customStyle="1" w:styleId="B2Car">
    <w:name w:val="B2 Car"/>
    <w:rsid w:val="00D25196"/>
    <w:rPr>
      <w:lang w:val="en-GB" w:eastAsia="en-US"/>
    </w:rPr>
  </w:style>
  <w:style w:type="character" w:customStyle="1" w:styleId="Heading6Char3">
    <w:name w:val="Heading 6 Char3"/>
    <w:aliases w:val="T1 Char10,Header 6 Char1"/>
    <w:rsid w:val="00D25196"/>
    <w:rPr>
      <w:rFonts w:ascii="Arial" w:hAnsi="Arial"/>
      <w:lang w:val="en-GB"/>
    </w:rPr>
  </w:style>
  <w:style w:type="character" w:customStyle="1" w:styleId="TF0">
    <w:name w:val="TF字符"/>
    <w:aliases w:val="left字符"/>
    <w:rsid w:val="00D25196"/>
    <w:rPr>
      <w:rFonts w:ascii="Arial" w:hAnsi="Arial"/>
      <w:b/>
      <w:lang w:val="en-GB" w:eastAsia="en-US"/>
    </w:rPr>
  </w:style>
  <w:style w:type="character" w:customStyle="1" w:styleId="1-11">
    <w:name w:val="网格表 1 浅色 - 着色 11"/>
    <w:uiPriority w:val="31"/>
    <w:qFormat/>
    <w:rsid w:val="00D25196"/>
    <w:rPr>
      <w:smallCaps/>
      <w:color w:val="5A5A5A"/>
    </w:rPr>
  </w:style>
  <w:style w:type="paragraph" w:customStyle="1" w:styleId="-310">
    <w:name w:val="彩色底纹 - 着色 31"/>
    <w:basedOn w:val="Normal"/>
    <w:uiPriority w:val="34"/>
    <w:qFormat/>
    <w:rsid w:val="00D25196"/>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D25196"/>
    <w:rPr>
      <w:rFonts w:ascii="Arial" w:eastAsia="MS Mincho" w:hAnsi="Arial"/>
      <w:sz w:val="22"/>
      <w:lang w:val="en-GB" w:eastAsia="en-US" w:bidi="ar-SA"/>
    </w:rPr>
  </w:style>
  <w:style w:type="character" w:customStyle="1" w:styleId="Char20">
    <w:name w:val="日期 Char2"/>
    <w:rsid w:val="00D25196"/>
    <w:rPr>
      <w:lang w:val="en-GB" w:eastAsia="x-none"/>
    </w:rPr>
  </w:style>
  <w:style w:type="paragraph" w:customStyle="1" w:styleId="p20">
    <w:name w:val="p20"/>
    <w:basedOn w:val="Normal"/>
    <w:rsid w:val="00D25196"/>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D2519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D25196"/>
    <w:rPr>
      <w:color w:val="808080"/>
    </w:rPr>
  </w:style>
  <w:style w:type="paragraph" w:customStyle="1" w:styleId="Norma">
    <w:name w:val="Norma"/>
    <w:basedOn w:val="Heading1"/>
    <w:rsid w:val="00D25196"/>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D25196"/>
    <w:rPr>
      <w:rFonts w:ascii="Times New Roman" w:eastAsia="SimSun" w:hAnsi="Times New Roman"/>
      <w:lang w:val="en-GB" w:eastAsia="en-US"/>
    </w:rPr>
  </w:style>
  <w:style w:type="paragraph" w:customStyle="1" w:styleId="1-21">
    <w:name w:val="中等深浅网格 1 - 着色 21"/>
    <w:basedOn w:val="Normal"/>
    <w:uiPriority w:val="34"/>
    <w:qFormat/>
    <w:rsid w:val="00D25196"/>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D25196"/>
    <w:rPr>
      <w:color w:val="808080"/>
    </w:rPr>
  </w:style>
  <w:style w:type="character" w:styleId="HTMLAcronym">
    <w:name w:val="HTML Acronym"/>
    <w:uiPriority w:val="99"/>
    <w:unhideWhenUsed/>
    <w:rsid w:val="00D25196"/>
  </w:style>
  <w:style w:type="character" w:customStyle="1" w:styleId="UnresolvedMention3">
    <w:name w:val="Unresolved Mention3"/>
    <w:uiPriority w:val="99"/>
    <w:semiHidden/>
    <w:unhideWhenUsed/>
    <w:rsid w:val="00D25196"/>
    <w:rPr>
      <w:color w:val="808080"/>
      <w:shd w:val="clear" w:color="auto" w:fill="E6E6E6"/>
    </w:rPr>
  </w:style>
  <w:style w:type="character" w:customStyle="1" w:styleId="a7">
    <w:name w:val="未处理的提及"/>
    <w:uiPriority w:val="52"/>
    <w:rsid w:val="00D25196"/>
    <w:rPr>
      <w:color w:val="808080"/>
      <w:shd w:val="clear" w:color="auto" w:fill="E6E6E6"/>
    </w:rPr>
  </w:style>
  <w:style w:type="paragraph" w:customStyle="1" w:styleId="TOC93">
    <w:name w:val="TOC 93"/>
    <w:basedOn w:val="TOC8"/>
    <w:rsid w:val="00D251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D25196"/>
    <w:rPr>
      <w:rFonts w:ascii="Arial" w:hAnsi="Arial"/>
      <w:b/>
      <w:sz w:val="22"/>
      <w:lang w:eastAsia="en-US"/>
    </w:rPr>
  </w:style>
  <w:style w:type="paragraph" w:customStyle="1" w:styleId="B6">
    <w:name w:val="B6"/>
    <w:basedOn w:val="B5"/>
    <w:link w:val="B6Char"/>
    <w:rsid w:val="00D2519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25196"/>
    <w:rPr>
      <w:rFonts w:ascii="Times New Roman" w:eastAsia="SimSun" w:hAnsi="Times New Roman"/>
      <w:lang w:val="en-GB" w:eastAsia="x-none"/>
    </w:rPr>
  </w:style>
  <w:style w:type="paragraph" w:customStyle="1" w:styleId="CarCar1CharCharCarCar">
    <w:name w:val="Car Car1 Char Char Car Car"/>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D2519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D25196"/>
    <w:rPr>
      <w:rFonts w:ascii="Times New Roman" w:eastAsia="MS Mincho" w:hAnsi="Times New Roman"/>
      <w:lang w:val="x-none" w:eastAsia="en-GB"/>
    </w:rPr>
  </w:style>
  <w:style w:type="character" w:customStyle="1" w:styleId="B2Char1">
    <w:name w:val="B2 Char1"/>
    <w:rsid w:val="00D25196"/>
    <w:rPr>
      <w:rFonts w:ascii="Times New Roman" w:hAnsi="Times New Roman"/>
      <w:lang w:val="en-GB" w:eastAsia="en-US"/>
    </w:rPr>
  </w:style>
  <w:style w:type="character" w:customStyle="1" w:styleId="CharChar17">
    <w:name w:val="Char Char17"/>
    <w:rsid w:val="00D25196"/>
    <w:rPr>
      <w:rFonts w:ascii="Tahoma" w:hAnsi="Tahoma" w:cs="Tahoma"/>
      <w:shd w:val="clear" w:color="auto" w:fill="000080"/>
      <w:lang w:val="en-GB" w:eastAsia="en-US"/>
    </w:rPr>
  </w:style>
  <w:style w:type="character" w:customStyle="1" w:styleId="CharChar19">
    <w:name w:val="Char Char19"/>
    <w:rsid w:val="00D25196"/>
    <w:rPr>
      <w:rFonts w:ascii="Times New Roman" w:hAnsi="Times New Roman"/>
      <w:lang w:val="en-GB"/>
    </w:rPr>
  </w:style>
  <w:style w:type="character" w:customStyle="1" w:styleId="CharChar20">
    <w:name w:val="Char Char20"/>
    <w:rsid w:val="00D25196"/>
    <w:rPr>
      <w:rFonts w:ascii="Tahoma" w:hAnsi="Tahoma" w:cs="Tahoma"/>
      <w:sz w:val="16"/>
      <w:szCs w:val="16"/>
      <w:lang w:val="en-GB" w:eastAsia="en-US"/>
    </w:rPr>
  </w:style>
  <w:style w:type="character" w:customStyle="1" w:styleId="CharChar21">
    <w:name w:val="Char Char21"/>
    <w:rsid w:val="00D25196"/>
    <w:rPr>
      <w:rFonts w:ascii="Arial" w:hAnsi="Arial"/>
      <w:lang w:val="en-GB" w:eastAsia="en-US"/>
    </w:rPr>
  </w:style>
  <w:style w:type="character" w:customStyle="1" w:styleId="CharChar26">
    <w:name w:val="Char Char26"/>
    <w:rsid w:val="00D25196"/>
    <w:rPr>
      <w:rFonts w:ascii="Times New Roman" w:hAnsi="Times New Roman"/>
      <w:lang w:val="en-GB" w:eastAsia="en-US"/>
    </w:rPr>
  </w:style>
  <w:style w:type="character" w:customStyle="1" w:styleId="EXCar">
    <w:name w:val="EX Car"/>
    <w:rsid w:val="00D25196"/>
    <w:rPr>
      <w:rFonts w:ascii="Times New Roman" w:hAnsi="Times New Roman"/>
      <w:lang w:val="en-GB" w:eastAsia="en-US"/>
    </w:rPr>
  </w:style>
  <w:style w:type="paragraph" w:customStyle="1" w:styleId="Objetducommentaire">
    <w:name w:val="Objet du commentaire"/>
    <w:basedOn w:val="CommentText"/>
    <w:next w:val="CommentText"/>
    <w:semiHidden/>
    <w:rsid w:val="00D2519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2519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25196"/>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D25196"/>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25196"/>
    <w:rPr>
      <w:b/>
      <w:lang w:val="en-GB" w:eastAsia="en-US" w:bidi="ar-SA"/>
    </w:rPr>
  </w:style>
  <w:style w:type="paragraph" w:customStyle="1" w:styleId="NormalLatinItalique">
    <w:name w:val="Normal + (Latin) Italique"/>
    <w:basedOn w:val="Normal"/>
    <w:link w:val="NormalLatinItaliqueCar"/>
    <w:rsid w:val="00D25196"/>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D2519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2519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2519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251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2519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2519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251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D2519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251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251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25196"/>
    <w:rPr>
      <w:rFonts w:ascii="Times New Roman" w:eastAsia="PMingLiU" w:hAnsi="Times New Roman"/>
      <w:lang w:val="en-GB" w:eastAsia="en-GB"/>
    </w:rPr>
    <w:tblPr/>
  </w:style>
  <w:style w:type="character" w:customStyle="1" w:styleId="MTDisplayEquationZchn">
    <w:name w:val="MTDisplayEquation Zchn"/>
    <w:link w:val="MTDisplayEquation"/>
    <w:rsid w:val="00D25196"/>
    <w:rPr>
      <w:rFonts w:ascii="Times New Roman" w:eastAsia="SimSun" w:hAnsi="Times New Roman"/>
      <w:lang w:val="en-GB" w:eastAsia="ja-JP"/>
    </w:rPr>
  </w:style>
  <w:style w:type="character" w:customStyle="1" w:styleId="NormalLatinItaliqueCar">
    <w:name w:val="Normal + (Latin) Italique Car"/>
    <w:link w:val="NormalLatinItalique"/>
    <w:rsid w:val="00D25196"/>
    <w:rPr>
      <w:lang w:val="en-GB" w:eastAsia="x-none"/>
    </w:rPr>
  </w:style>
  <w:style w:type="character" w:customStyle="1" w:styleId="ListChar3">
    <w:name w:val="List Char3"/>
    <w:rsid w:val="00D25196"/>
    <w:rPr>
      <w:rFonts w:ascii="Times New Roman" w:hAnsi="Times New Roman"/>
      <w:lang w:val="en-GB" w:eastAsia="en-US"/>
    </w:rPr>
  </w:style>
  <w:style w:type="paragraph" w:customStyle="1" w:styleId="Revision1">
    <w:name w:val="Revision1"/>
    <w:hidden/>
    <w:semiHidden/>
    <w:rsid w:val="00D25196"/>
    <w:rPr>
      <w:rFonts w:ascii="Times New Roman" w:eastAsia="Batang" w:hAnsi="Times New Roman"/>
      <w:lang w:val="en-GB" w:eastAsia="en-US"/>
    </w:rPr>
  </w:style>
  <w:style w:type="paragraph" w:customStyle="1" w:styleId="B1LatinItalique">
    <w:name w:val="B1 + (Latin) Italique"/>
    <w:basedOn w:val="B10"/>
    <w:link w:val="B1LatinItaliqueCar"/>
    <w:rsid w:val="00D25196"/>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D25196"/>
    <w:rPr>
      <w:rFonts w:eastAsia="MS Mincho"/>
      <w:b/>
      <w:bCs/>
      <w:lang w:val="en-GB"/>
    </w:rPr>
  </w:style>
  <w:style w:type="character" w:customStyle="1" w:styleId="B1LatinItaliqueCar">
    <w:name w:val="B1 + (Latin) Italique Car"/>
    <w:link w:val="B1LatinItalique"/>
    <w:rsid w:val="00D25196"/>
    <w:rPr>
      <w:i/>
      <w:iCs/>
      <w:lang w:val="en-GB" w:eastAsia="x-none"/>
    </w:rPr>
  </w:style>
  <w:style w:type="character" w:customStyle="1" w:styleId="Char12">
    <w:name w:val="日期 Char1"/>
    <w:rsid w:val="00D25196"/>
    <w:rPr>
      <w:rFonts w:eastAsia="MS Mincho"/>
      <w:lang w:val="en-GB" w:eastAsia="x-none"/>
    </w:rPr>
  </w:style>
  <w:style w:type="paragraph" w:customStyle="1" w:styleId="1a">
    <w:name w:val="无间隔1"/>
    <w:qFormat/>
    <w:rsid w:val="00D25196"/>
    <w:rPr>
      <w:rFonts w:ascii="Times New Roman" w:eastAsia="SimSun" w:hAnsi="Times New Roman"/>
      <w:lang w:val="en-GB" w:eastAsia="en-US"/>
    </w:rPr>
  </w:style>
  <w:style w:type="character" w:customStyle="1" w:styleId="CharChar6">
    <w:name w:val="Char Char6"/>
    <w:rsid w:val="00D25196"/>
    <w:rPr>
      <w:rFonts w:ascii="Arial" w:eastAsia="SimSun" w:hAnsi="Arial"/>
      <w:sz w:val="32"/>
      <w:lang w:val="en-GB" w:eastAsia="en-US" w:bidi="ar-SA"/>
    </w:rPr>
  </w:style>
  <w:style w:type="paragraph" w:customStyle="1" w:styleId="61">
    <w:name w:val="无间隔6"/>
    <w:qFormat/>
    <w:rsid w:val="00D25196"/>
    <w:rPr>
      <w:rFonts w:ascii="Times New Roman" w:eastAsia="SimSun" w:hAnsi="Times New Roman"/>
      <w:lang w:val="en-GB" w:eastAsia="en-US"/>
    </w:rPr>
  </w:style>
  <w:style w:type="paragraph" w:customStyle="1" w:styleId="MO">
    <w:name w:val="MO"/>
    <w:basedOn w:val="Normal"/>
    <w:qFormat/>
    <w:rsid w:val="00D25196"/>
    <w:pPr>
      <w:overflowPunct w:val="0"/>
      <w:autoSpaceDE w:val="0"/>
      <w:autoSpaceDN w:val="0"/>
      <w:adjustRightInd w:val="0"/>
      <w:textAlignment w:val="baseline"/>
    </w:pPr>
    <w:rPr>
      <w:rFonts w:eastAsia="SimSun"/>
      <w:lang w:eastAsia="ja-JP"/>
    </w:rPr>
  </w:style>
  <w:style w:type="character" w:customStyle="1" w:styleId="CharChar16">
    <w:name w:val="Char Char16"/>
    <w:rsid w:val="00D25196"/>
    <w:rPr>
      <w:rFonts w:ascii="Arial" w:eastAsia="SimSun" w:hAnsi="Arial"/>
      <w:lang w:val="en-GB" w:eastAsia="en-US" w:bidi="ar-SA"/>
    </w:rPr>
  </w:style>
  <w:style w:type="character" w:customStyle="1" w:styleId="CharChar14">
    <w:name w:val="Char Char14"/>
    <w:rsid w:val="00D25196"/>
    <w:rPr>
      <w:rFonts w:ascii="Arial" w:eastAsia="SimSun" w:hAnsi="Arial"/>
      <w:sz w:val="36"/>
      <w:lang w:val="en-GB" w:eastAsia="en-US" w:bidi="ar-SA"/>
    </w:rPr>
  </w:style>
  <w:style w:type="character" w:customStyle="1" w:styleId="EditorsNoteChar1">
    <w:name w:val="Editor's Note Char1"/>
    <w:locked/>
    <w:rsid w:val="00D25196"/>
    <w:rPr>
      <w:color w:val="FF0000"/>
      <w:lang w:val="en-GB"/>
    </w:rPr>
  </w:style>
  <w:style w:type="character" w:customStyle="1" w:styleId="BalloonTextChar1">
    <w:name w:val="Balloon Text Char1"/>
    <w:uiPriority w:val="99"/>
    <w:rsid w:val="00D2519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25196"/>
    <w:rPr>
      <w:rFonts w:ascii="Times New Roman" w:eastAsia="MS Mincho" w:hAnsi="Times New Roman"/>
      <w:lang w:val="en-GB" w:eastAsia="en-US"/>
    </w:rPr>
  </w:style>
  <w:style w:type="character" w:customStyle="1" w:styleId="PlainTextChar1">
    <w:name w:val="Plain Text Char1"/>
    <w:locked/>
    <w:rsid w:val="00D25196"/>
    <w:rPr>
      <w:rFonts w:ascii="Courier New" w:eastAsia="Times New Roman" w:hAnsi="Courier New"/>
      <w:lang w:val="nb-NO"/>
    </w:rPr>
  </w:style>
  <w:style w:type="character" w:customStyle="1" w:styleId="DocumentMapChar1">
    <w:name w:val="Document Map Char1"/>
    <w:uiPriority w:val="99"/>
    <w:semiHidden/>
    <w:rsid w:val="00D2519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D25196"/>
    <w:pPr>
      <w:spacing w:before="360"/>
      <w:ind w:left="2552"/>
    </w:pPr>
    <w:rPr>
      <w:rFonts w:ascii="Arial" w:hAnsi="Arial"/>
      <w:b/>
      <w:sz w:val="22"/>
      <w:lang w:eastAsia="en-US"/>
    </w:rPr>
  </w:style>
  <w:style w:type="character" w:customStyle="1" w:styleId="Heading1Char2">
    <w:name w:val="Heading 1 Char2"/>
    <w:rsid w:val="00D25196"/>
    <w:rPr>
      <w:rFonts w:ascii="Arial" w:hAnsi="Arial" w:cs="Arial" w:hint="default"/>
      <w:sz w:val="36"/>
      <w:lang w:val="en-GB" w:eastAsia="en-US"/>
    </w:rPr>
  </w:style>
  <w:style w:type="character" w:customStyle="1" w:styleId="CharChar25">
    <w:name w:val="Char Char25"/>
    <w:rsid w:val="00D25196"/>
    <w:rPr>
      <w:rFonts w:ascii="Arial" w:hAnsi="Arial" w:cs="Arial" w:hint="default"/>
      <w:lang w:val="en-GB" w:eastAsia="en-US"/>
    </w:rPr>
  </w:style>
  <w:style w:type="character" w:customStyle="1" w:styleId="CharChar30">
    <w:name w:val="Char Char30"/>
    <w:rsid w:val="00D25196"/>
    <w:rPr>
      <w:rFonts w:ascii="Arial" w:hAnsi="Arial" w:cs="Arial" w:hint="default"/>
      <w:lang w:val="en-GB" w:eastAsia="en-US"/>
    </w:rPr>
  </w:style>
  <w:style w:type="character" w:customStyle="1" w:styleId="Titre3Car">
    <w:name w:val="Titre 3 Car"/>
    <w:rsid w:val="00D25196"/>
    <w:rPr>
      <w:rFonts w:ascii="Arial" w:hAnsi="Arial"/>
      <w:sz w:val="28"/>
      <w:szCs w:val="28"/>
      <w:lang w:val="en-GB" w:eastAsia="en-GB"/>
    </w:rPr>
  </w:style>
  <w:style w:type="paragraph" w:customStyle="1" w:styleId="IBN">
    <w:name w:val="IBN"/>
    <w:basedOn w:val="Normal"/>
    <w:rsid w:val="00D25196"/>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D25196"/>
    <w:rPr>
      <w:rFonts w:ascii="Arial" w:hAnsi="Arial" w:cs="Arial" w:hint="default"/>
      <w:b/>
      <w:bCs w:val="0"/>
      <w:i/>
      <w:iCs w:val="0"/>
      <w:noProof/>
      <w:sz w:val="18"/>
      <w:lang w:val="en-GB" w:eastAsia="en-US"/>
    </w:rPr>
  </w:style>
  <w:style w:type="paragraph" w:customStyle="1" w:styleId="Npr">
    <w:name w:val="Npr"/>
    <w:basedOn w:val="Normal"/>
    <w:rsid w:val="00D251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2519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D25196"/>
    <w:rPr>
      <w:rFonts w:ascii="Arial" w:hAnsi="Arial"/>
      <w:sz w:val="36"/>
      <w:lang w:val="en-GB"/>
    </w:rPr>
  </w:style>
  <w:style w:type="paragraph" w:customStyle="1" w:styleId="NB2">
    <w:name w:val="NB2"/>
    <w:basedOn w:val="ZG"/>
    <w:rsid w:val="00D25196"/>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D25196"/>
    <w:rPr>
      <w:rFonts w:ascii="Times New Roman" w:hAnsi="Times New Roman"/>
      <w:lang w:val="en-GB" w:eastAsia="en-US"/>
    </w:rPr>
  </w:style>
  <w:style w:type="character" w:customStyle="1" w:styleId="CommentSubjectChar3">
    <w:name w:val="Comment Subject Char3"/>
    <w:rsid w:val="00D25196"/>
    <w:rPr>
      <w:rFonts w:ascii="Times New Roman" w:hAnsi="Times New Roman"/>
      <w:b/>
      <w:bCs/>
      <w:lang w:val="en-GB" w:eastAsia="en-US"/>
    </w:rPr>
  </w:style>
  <w:style w:type="paragraph" w:customStyle="1" w:styleId="tableentry">
    <w:name w:val="table entry"/>
    <w:basedOn w:val="Normal"/>
    <w:rsid w:val="00D25196"/>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25196"/>
    <w:rPr>
      <w:rFonts w:ascii="Arial" w:hAnsi="Arial"/>
      <w:sz w:val="28"/>
      <w:lang w:val="en-GB"/>
    </w:rPr>
  </w:style>
  <w:style w:type="paragraph" w:customStyle="1" w:styleId="H60">
    <w:name w:val="样式 H6"/>
    <w:basedOn w:val="H6"/>
    <w:rsid w:val="00D25196"/>
    <w:pPr>
      <w:overflowPunct w:val="0"/>
      <w:autoSpaceDE w:val="0"/>
      <w:autoSpaceDN w:val="0"/>
      <w:adjustRightInd w:val="0"/>
      <w:textAlignment w:val="baseline"/>
    </w:pPr>
    <w:rPr>
      <w:rFonts w:eastAsia="SimSun"/>
      <w:lang w:eastAsia="en-GB"/>
    </w:rPr>
  </w:style>
  <w:style w:type="paragraph" w:customStyle="1" w:styleId="TH0">
    <w:name w:val="样式 TH"/>
    <w:basedOn w:val="TH"/>
    <w:rsid w:val="00D2519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25196"/>
    <w:rPr>
      <w:rFonts w:ascii="Arial" w:hAnsi="Arial"/>
      <w:sz w:val="28"/>
      <w:lang w:val="en-GB" w:eastAsia="en-US" w:bidi="ar-SA"/>
    </w:rPr>
  </w:style>
  <w:style w:type="character" w:customStyle="1" w:styleId="TFZchn">
    <w:name w:val="TF Zchn"/>
    <w:rsid w:val="00D25196"/>
    <w:rPr>
      <w:rFonts w:ascii="Arial" w:eastAsia="MS Mincho" w:hAnsi="Arial"/>
      <w:b/>
      <w:bCs/>
      <w:lang w:val="en-GB" w:eastAsia="en-GB"/>
    </w:rPr>
  </w:style>
  <w:style w:type="paragraph" w:customStyle="1" w:styleId="TAH8pt">
    <w:name w:val="TAH + 8 pt"/>
    <w:basedOn w:val="TAH"/>
    <w:rsid w:val="00D2519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2519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25196"/>
    <w:rPr>
      <w:rFonts w:ascii="Times New Roman" w:eastAsia="PMingLiU" w:hAnsi="Times New Roman"/>
      <w:b/>
      <w:lang w:val="en-GB" w:eastAsia="ja-JP"/>
    </w:rPr>
  </w:style>
  <w:style w:type="paragraph" w:customStyle="1" w:styleId="TableEntry0">
    <w:name w:val="Table Entry"/>
    <w:basedOn w:val="Normal"/>
    <w:next w:val="Normal"/>
    <w:rsid w:val="00D2519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D25196"/>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D25196"/>
    <w:rPr>
      <w:rFonts w:ascii="Arial" w:eastAsia="SimSun" w:hAnsi="Arial"/>
      <w:lang w:val="en-US" w:eastAsia="en-GB"/>
    </w:rPr>
  </w:style>
  <w:style w:type="paragraph" w:customStyle="1" w:styleId="Tadc">
    <w:name w:val="Tadc"/>
    <w:basedOn w:val="Normal"/>
    <w:rsid w:val="00D25196"/>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D2519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D2519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25196"/>
    <w:rPr>
      <w:rFonts w:ascii="Arial" w:eastAsia="Times New Roman" w:hAnsi="Arial"/>
      <w:sz w:val="36"/>
      <w:lang w:val="en-GB" w:eastAsia="ja-JP" w:bidi="ar-SA"/>
    </w:rPr>
  </w:style>
  <w:style w:type="paragraph" w:customStyle="1" w:styleId="TALCharChar">
    <w:name w:val="TAL Char Char"/>
    <w:basedOn w:val="Normal"/>
    <w:link w:val="TALCharCharChar"/>
    <w:rsid w:val="00D25196"/>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D25196"/>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D25196"/>
    <w:rPr>
      <w:rFonts w:ascii="Courier New" w:eastAsia="MS Mincho" w:hAnsi="Courier New"/>
      <w:lang w:val="en-GB" w:eastAsia="ja-JP"/>
    </w:rPr>
  </w:style>
  <w:style w:type="paragraph" w:customStyle="1" w:styleId="msolistparagraph0">
    <w:name w:val="msolistparagraph"/>
    <w:basedOn w:val="Normal"/>
    <w:rsid w:val="00D2519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D25196"/>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D25196"/>
    <w:rPr>
      <w:rFonts w:ascii="Arial" w:eastAsia="MS Mincho" w:hAnsi="Arial"/>
      <w:sz w:val="18"/>
      <w:lang w:val="en-GB" w:eastAsia="x-none"/>
    </w:rPr>
  </w:style>
  <w:style w:type="paragraph" w:customStyle="1" w:styleId="tal1">
    <w:name w:val="tal"/>
    <w:basedOn w:val="Normal"/>
    <w:rsid w:val="00D251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D25196"/>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D25196"/>
    <w:rPr>
      <w:sz w:val="18"/>
      <w:szCs w:val="18"/>
    </w:rPr>
  </w:style>
  <w:style w:type="paragraph" w:customStyle="1" w:styleId="PLBold">
    <w:name w:val="PL Bold"/>
    <w:basedOn w:val="PL"/>
    <w:link w:val="PLBoldChar"/>
    <w:rsid w:val="00D2519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25196"/>
    <w:rPr>
      <w:rFonts w:ascii="Courier New" w:eastAsia="MS Gothic" w:hAnsi="Courier New"/>
      <w:b/>
      <w:bCs/>
      <w:noProof/>
      <w:sz w:val="16"/>
      <w:lang w:val="en-GB" w:eastAsia="ja-JP"/>
    </w:rPr>
  </w:style>
  <w:style w:type="paragraph" w:customStyle="1" w:styleId="PLBold0">
    <w:name w:val="PL + Bold"/>
    <w:basedOn w:val="PL"/>
    <w:link w:val="PLBoldChar0"/>
    <w:rsid w:val="00D2519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25196"/>
    <w:rPr>
      <w:rFonts w:ascii="Courier New" w:eastAsia="SimSun" w:hAnsi="Courier New"/>
      <w:noProof/>
      <w:sz w:val="16"/>
      <w:lang w:val="en-GB" w:eastAsia="ja-JP"/>
    </w:rPr>
  </w:style>
  <w:style w:type="character" w:customStyle="1" w:styleId="mediumtext1">
    <w:name w:val="medium_text1"/>
    <w:rsid w:val="00D25196"/>
    <w:rPr>
      <w:sz w:val="18"/>
      <w:szCs w:val="18"/>
    </w:rPr>
  </w:style>
  <w:style w:type="character" w:customStyle="1" w:styleId="shorttext1">
    <w:name w:val="short_text1"/>
    <w:rsid w:val="00D2519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25196"/>
    <w:rPr>
      <w:rFonts w:ascii="Arial" w:hAnsi="Arial"/>
      <w:sz w:val="28"/>
      <w:lang w:val="en-GB" w:eastAsia="en-US"/>
    </w:rPr>
  </w:style>
  <w:style w:type="character" w:customStyle="1" w:styleId="Heading7Char3">
    <w:name w:val="Heading 7 Char3"/>
    <w:rsid w:val="00D25196"/>
    <w:rPr>
      <w:rFonts w:ascii="Arial" w:eastAsia="SimSun" w:hAnsi="Arial" w:cs="Times New Roman"/>
      <w:kern w:val="0"/>
      <w:sz w:val="20"/>
      <w:szCs w:val="20"/>
      <w:lang w:val="en-GB" w:eastAsia="en-US"/>
    </w:rPr>
  </w:style>
  <w:style w:type="character" w:customStyle="1" w:styleId="Heading8Char3">
    <w:name w:val="Heading 8 Char3"/>
    <w:rsid w:val="00D25196"/>
    <w:rPr>
      <w:rFonts w:ascii="Arial" w:eastAsia="SimSun" w:hAnsi="Arial" w:cs="Times New Roman"/>
      <w:kern w:val="0"/>
      <w:sz w:val="36"/>
      <w:szCs w:val="20"/>
      <w:lang w:val="en-GB" w:eastAsia="en-US"/>
    </w:rPr>
  </w:style>
  <w:style w:type="character" w:customStyle="1" w:styleId="Heading9Char2">
    <w:name w:val="Heading 9 Char2"/>
    <w:rsid w:val="00D25196"/>
    <w:rPr>
      <w:rFonts w:ascii="Arial" w:eastAsia="SimSun" w:hAnsi="Arial" w:cs="Times New Roman"/>
      <w:kern w:val="0"/>
      <w:sz w:val="36"/>
      <w:szCs w:val="20"/>
      <w:lang w:val="en-GB" w:eastAsia="en-US"/>
    </w:rPr>
  </w:style>
  <w:style w:type="character" w:customStyle="1" w:styleId="PlainTextChar3">
    <w:name w:val="Plain Text Char3"/>
    <w:rsid w:val="00D25196"/>
    <w:rPr>
      <w:rFonts w:ascii="Courier New" w:eastAsia="SimSun" w:hAnsi="Courier New" w:cs="Times New Roman"/>
      <w:kern w:val="0"/>
      <w:sz w:val="20"/>
      <w:szCs w:val="20"/>
      <w:lang w:val="nb-NO" w:eastAsia="ja-JP"/>
    </w:rPr>
  </w:style>
  <w:style w:type="paragraph" w:customStyle="1" w:styleId="1e9pt">
    <w:name w:val="1e) 9 pt"/>
    <w:basedOn w:val="B10"/>
    <w:link w:val="1e9ptCar"/>
    <w:rsid w:val="00D2519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25196"/>
    <w:rPr>
      <w:rFonts w:ascii="Times New Roman" w:eastAsia="SimSun" w:hAnsi="Times New Roman"/>
      <w:noProof/>
      <w:szCs w:val="18"/>
      <w:lang w:val="en-GB" w:eastAsia="x-none"/>
    </w:rPr>
  </w:style>
  <w:style w:type="character" w:customStyle="1" w:styleId="H6Car">
    <w:name w:val="H6 Car"/>
    <w:rsid w:val="00D25196"/>
    <w:rPr>
      <w:rFonts w:ascii="Arial" w:hAnsi="Arial"/>
      <w:sz w:val="22"/>
      <w:lang w:val="en-GB"/>
    </w:rPr>
  </w:style>
  <w:style w:type="character" w:customStyle="1" w:styleId="ListChar2">
    <w:name w:val="List Char2"/>
    <w:rsid w:val="00D25196"/>
    <w:rPr>
      <w:lang w:val="en-GB" w:eastAsia="en-GB" w:bidi="ar-SA"/>
    </w:rPr>
  </w:style>
  <w:style w:type="paragraph" w:customStyle="1" w:styleId="B3H6">
    <w:name w:val="B3H6"/>
    <w:basedOn w:val="B30"/>
    <w:rsid w:val="00D25196"/>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D25196"/>
    <w:rPr>
      <w:lang w:val="en-GB" w:eastAsia="en-US" w:bidi="ar-SA"/>
    </w:rPr>
  </w:style>
  <w:style w:type="character" w:customStyle="1" w:styleId="TALZchn">
    <w:name w:val="TAL Zchn"/>
    <w:rsid w:val="00D2519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25196"/>
    <w:rPr>
      <w:rFonts w:ascii="Arial" w:eastAsia="SimSun" w:hAnsi="Arial" w:cs="Arial"/>
      <w:color w:val="0000FF"/>
      <w:kern w:val="2"/>
      <w:sz w:val="24"/>
      <w:szCs w:val="28"/>
      <w:lang w:val="en-GB" w:eastAsia="en-GB"/>
    </w:rPr>
  </w:style>
  <w:style w:type="character" w:customStyle="1" w:styleId="BodyText2Char3">
    <w:name w:val="Body Text 2 Char3"/>
    <w:rsid w:val="00D25196"/>
    <w:rPr>
      <w:rFonts w:ascii="Times New Roman" w:eastAsia="SimSun" w:hAnsi="Times New Roman" w:cs="Times New Roman"/>
      <w:kern w:val="0"/>
      <w:sz w:val="20"/>
      <w:szCs w:val="20"/>
      <w:lang w:val="en-GB" w:eastAsia="ja-JP"/>
    </w:rPr>
  </w:style>
  <w:style w:type="character" w:customStyle="1" w:styleId="BodyText3Char3">
    <w:name w:val="Body Text 3 Char3"/>
    <w:rsid w:val="00D25196"/>
    <w:rPr>
      <w:rFonts w:ascii="Times New Roman" w:eastAsia="SimSun" w:hAnsi="Times New Roman" w:cs="Times New Roman"/>
      <w:kern w:val="0"/>
      <w:sz w:val="20"/>
      <w:szCs w:val="20"/>
      <w:lang w:val="en-GB" w:eastAsia="ja-JP"/>
    </w:rPr>
  </w:style>
  <w:style w:type="character" w:customStyle="1" w:styleId="apple-style-span">
    <w:name w:val="apple-style-span"/>
    <w:rsid w:val="00D25196"/>
  </w:style>
  <w:style w:type="character" w:customStyle="1" w:styleId="ENChar">
    <w:name w:val="EN Char"/>
    <w:rsid w:val="00D25196"/>
    <w:rPr>
      <w:color w:val="FF0000"/>
      <w:lang w:val="en-GB" w:eastAsia="en-US"/>
    </w:rPr>
  </w:style>
  <w:style w:type="character" w:customStyle="1" w:styleId="BodyTextIndentChar3">
    <w:name w:val="Body Text Indent Char3"/>
    <w:rsid w:val="00D25196"/>
    <w:rPr>
      <w:rFonts w:ascii="Times New Roman" w:eastAsia="SimSun" w:hAnsi="Times New Roman" w:cs="Times New Roman"/>
      <w:kern w:val="0"/>
      <w:sz w:val="20"/>
      <w:szCs w:val="20"/>
      <w:lang w:val="en-GB" w:eastAsia="ja-JP"/>
    </w:rPr>
  </w:style>
  <w:style w:type="paragraph" w:customStyle="1" w:styleId="tac00">
    <w:name w:val="tac0"/>
    <w:basedOn w:val="Normal"/>
    <w:rsid w:val="00D25196"/>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D25196"/>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D25196"/>
    <w:rPr>
      <w:rFonts w:ascii="Arial" w:eastAsia="MS Mincho" w:hAnsi="Arial" w:cs="Times New Roman"/>
      <w:kern w:val="0"/>
      <w:sz w:val="20"/>
      <w:szCs w:val="20"/>
      <w:lang w:val="en-GB" w:eastAsia="ja-JP"/>
    </w:rPr>
  </w:style>
  <w:style w:type="character" w:customStyle="1" w:styleId="EditorsNoteCharCharChar">
    <w:name w:val="Editor's Note Char Char Char"/>
    <w:rsid w:val="00D25196"/>
    <w:rPr>
      <w:color w:val="FF0000"/>
      <w:lang w:val="en-GB" w:eastAsia="en-US" w:bidi="ar-SA"/>
    </w:rPr>
  </w:style>
  <w:style w:type="paragraph" w:customStyle="1" w:styleId="talcharchar0">
    <w:name w:val="talcharchar"/>
    <w:basedOn w:val="Normal"/>
    <w:rsid w:val="00D251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25196"/>
    <w:rPr>
      <w:rFonts w:ascii="Arial" w:hAnsi="Arial"/>
      <w:sz w:val="24"/>
      <w:szCs w:val="28"/>
      <w:lang w:val="en-GB" w:eastAsia="en-US"/>
    </w:rPr>
  </w:style>
  <w:style w:type="character" w:customStyle="1" w:styleId="CharChar18">
    <w:name w:val="Char Char18"/>
    <w:rsid w:val="00D25196"/>
    <w:rPr>
      <w:rFonts w:ascii="Arial" w:hAnsi="Arial"/>
      <w:lang w:eastAsia="en-US"/>
    </w:rPr>
  </w:style>
  <w:style w:type="character" w:customStyle="1" w:styleId="ListChar1">
    <w:name w:val="List Char1"/>
    <w:rsid w:val="00D2519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25196"/>
    <w:rPr>
      <w:rFonts w:eastAsia="MS Mincho"/>
      <w:sz w:val="32"/>
      <w:lang w:val="en-GB" w:eastAsia="en-US"/>
    </w:rPr>
  </w:style>
  <w:style w:type="character" w:customStyle="1" w:styleId="CommentTextChar1">
    <w:name w:val="Comment Text Char1"/>
    <w:semiHidden/>
    <w:rsid w:val="00D25196"/>
    <w:rPr>
      <w:lang w:val="en-GB" w:eastAsia="en-US" w:bidi="ar-SA"/>
    </w:rPr>
  </w:style>
  <w:style w:type="paragraph" w:customStyle="1" w:styleId="30mm">
    <w:name w:val="段落フォント + 左 :  30 mm"/>
    <w:aliases w:val="ぶら下げインデント :  2.81 字"/>
    <w:basedOn w:val="B20"/>
    <w:rsid w:val="00D2519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D25196"/>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D2519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25196"/>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25196"/>
    <w:rPr>
      <w:rFonts w:ascii="Arial" w:hAnsi="Arial"/>
      <w:sz w:val="32"/>
      <w:lang w:val="en-GB" w:eastAsia="en-GB" w:bidi="ar-SA"/>
    </w:rPr>
  </w:style>
  <w:style w:type="paragraph" w:customStyle="1" w:styleId="25">
    <w:name w:val="列出段落2"/>
    <w:basedOn w:val="Normal"/>
    <w:qFormat/>
    <w:rsid w:val="00D25196"/>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D25196"/>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25196"/>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25196"/>
    <w:rPr>
      <w:rFonts w:ascii="Arial" w:hAnsi="Arial"/>
      <w:sz w:val="24"/>
      <w:szCs w:val="28"/>
      <w:lang w:val="en-GB" w:eastAsia="en-GB" w:bidi="ar-SA"/>
    </w:rPr>
  </w:style>
  <w:style w:type="character" w:customStyle="1" w:styleId="Heading7Char2">
    <w:name w:val="Heading 7 Char2"/>
    <w:rsid w:val="00D25196"/>
    <w:rPr>
      <w:rFonts w:ascii="Arial" w:hAnsi="Arial"/>
      <w:lang w:val="en-GB" w:eastAsia="en-GB" w:bidi="ar-SA"/>
    </w:rPr>
  </w:style>
  <w:style w:type="character" w:customStyle="1" w:styleId="Heading8Char2">
    <w:name w:val="Heading 8 Char2"/>
    <w:rsid w:val="00D25196"/>
    <w:rPr>
      <w:rFonts w:ascii="Arial" w:hAnsi="Arial"/>
      <w:sz w:val="36"/>
      <w:lang w:val="en-GB" w:eastAsia="en-GB" w:bidi="ar-SA"/>
    </w:rPr>
  </w:style>
  <w:style w:type="character" w:customStyle="1" w:styleId="PlainTextChar2">
    <w:name w:val="Plain Text Char2"/>
    <w:rsid w:val="00D25196"/>
    <w:rPr>
      <w:rFonts w:ascii="Courier New" w:hAnsi="Courier New"/>
      <w:lang w:val="nb-NO" w:eastAsia="en-US" w:bidi="ar-SA"/>
    </w:rPr>
  </w:style>
  <w:style w:type="character" w:customStyle="1" w:styleId="WW-Absatz-Standardschriftart">
    <w:name w:val="WW-Absatz-Standardschriftart"/>
    <w:rsid w:val="00D25196"/>
  </w:style>
  <w:style w:type="character" w:customStyle="1" w:styleId="WW8Num1z0">
    <w:name w:val="WW8Num1z0"/>
    <w:rsid w:val="00D25196"/>
    <w:rPr>
      <w:rFonts w:ascii="Symbol" w:hAnsi="Symbol"/>
    </w:rPr>
  </w:style>
  <w:style w:type="character" w:customStyle="1" w:styleId="WW8Num5z0">
    <w:name w:val="WW8Num5z0"/>
    <w:rsid w:val="00D25196"/>
    <w:rPr>
      <w:rFonts w:ascii="Times New Roman" w:eastAsia="MS Mincho" w:hAnsi="Times New Roman" w:cs="Times New Roman"/>
    </w:rPr>
  </w:style>
  <w:style w:type="character" w:customStyle="1" w:styleId="WW8Num5z1">
    <w:name w:val="WW8Num5z1"/>
    <w:rsid w:val="00D25196"/>
    <w:rPr>
      <w:rFonts w:ascii="Courier New" w:hAnsi="Courier New" w:cs="Courier New"/>
    </w:rPr>
  </w:style>
  <w:style w:type="character" w:customStyle="1" w:styleId="WW8Num5z2">
    <w:name w:val="WW8Num5z2"/>
    <w:rsid w:val="00D25196"/>
    <w:rPr>
      <w:rFonts w:ascii="Wingdings" w:hAnsi="Wingdings"/>
    </w:rPr>
  </w:style>
  <w:style w:type="character" w:customStyle="1" w:styleId="WW8Num5z3">
    <w:name w:val="WW8Num5z3"/>
    <w:rsid w:val="00D25196"/>
    <w:rPr>
      <w:rFonts w:ascii="Symbol" w:hAnsi="Symbol"/>
    </w:rPr>
  </w:style>
  <w:style w:type="character" w:customStyle="1" w:styleId="WW8Num6z0">
    <w:name w:val="WW8Num6z0"/>
    <w:rsid w:val="00D25196"/>
    <w:rPr>
      <w:rFonts w:ascii="Arial" w:eastAsia="MS Mincho" w:hAnsi="Arial" w:cs="Arial"/>
    </w:rPr>
  </w:style>
  <w:style w:type="character" w:customStyle="1" w:styleId="WW8Num6z1">
    <w:name w:val="WW8Num6z1"/>
    <w:rsid w:val="00D25196"/>
    <w:rPr>
      <w:rFonts w:ascii="Courier New" w:hAnsi="Courier New" w:cs="Courier New"/>
    </w:rPr>
  </w:style>
  <w:style w:type="character" w:customStyle="1" w:styleId="WW8Num6z2">
    <w:name w:val="WW8Num6z2"/>
    <w:rsid w:val="00D25196"/>
    <w:rPr>
      <w:rFonts w:ascii="Wingdings" w:hAnsi="Wingdings"/>
    </w:rPr>
  </w:style>
  <w:style w:type="character" w:customStyle="1" w:styleId="WW8Num6z3">
    <w:name w:val="WW8Num6z3"/>
    <w:rsid w:val="00D25196"/>
    <w:rPr>
      <w:rFonts w:ascii="Symbol" w:hAnsi="Symbol"/>
    </w:rPr>
  </w:style>
  <w:style w:type="character" w:customStyle="1" w:styleId="WW8Num9z0">
    <w:name w:val="WW8Num9z0"/>
    <w:rsid w:val="00D25196"/>
    <w:rPr>
      <w:rFonts w:ascii="Times New Roman" w:eastAsia="MS Mincho" w:hAnsi="Times New Roman" w:cs="Times New Roman"/>
    </w:rPr>
  </w:style>
  <w:style w:type="character" w:customStyle="1" w:styleId="WW8Num9z1">
    <w:name w:val="WW8Num9z1"/>
    <w:rsid w:val="00D25196"/>
    <w:rPr>
      <w:rFonts w:ascii="Courier New" w:hAnsi="Courier New" w:cs="Courier New"/>
    </w:rPr>
  </w:style>
  <w:style w:type="character" w:customStyle="1" w:styleId="WW8Num9z2">
    <w:name w:val="WW8Num9z2"/>
    <w:rsid w:val="00D25196"/>
    <w:rPr>
      <w:rFonts w:ascii="Wingdings" w:hAnsi="Wingdings"/>
    </w:rPr>
  </w:style>
  <w:style w:type="character" w:customStyle="1" w:styleId="WW8Num9z3">
    <w:name w:val="WW8Num9z3"/>
    <w:rsid w:val="00D25196"/>
    <w:rPr>
      <w:rFonts w:ascii="Symbol" w:hAnsi="Symbol"/>
    </w:rPr>
  </w:style>
  <w:style w:type="character" w:customStyle="1" w:styleId="WW8Num11z0">
    <w:name w:val="WW8Num11z0"/>
    <w:rsid w:val="00D25196"/>
    <w:rPr>
      <w:rFonts w:ascii="Times New Roman" w:eastAsia="MS Mincho" w:hAnsi="Times New Roman" w:cs="Times New Roman"/>
    </w:rPr>
  </w:style>
  <w:style w:type="character" w:customStyle="1" w:styleId="WW8Num11z1">
    <w:name w:val="WW8Num11z1"/>
    <w:rsid w:val="00D25196"/>
    <w:rPr>
      <w:rFonts w:ascii="Courier New" w:hAnsi="Courier New" w:cs="Courier New"/>
    </w:rPr>
  </w:style>
  <w:style w:type="character" w:customStyle="1" w:styleId="WW8Num11z2">
    <w:name w:val="WW8Num11z2"/>
    <w:rsid w:val="00D25196"/>
    <w:rPr>
      <w:rFonts w:ascii="Wingdings" w:hAnsi="Wingdings"/>
    </w:rPr>
  </w:style>
  <w:style w:type="character" w:customStyle="1" w:styleId="WW8Num11z3">
    <w:name w:val="WW8Num11z3"/>
    <w:rsid w:val="00D25196"/>
    <w:rPr>
      <w:rFonts w:ascii="Symbol" w:hAnsi="Symbol"/>
    </w:rPr>
  </w:style>
  <w:style w:type="character" w:customStyle="1" w:styleId="WW8Num15z0">
    <w:name w:val="WW8Num15z0"/>
    <w:rsid w:val="00D25196"/>
    <w:rPr>
      <w:rFonts w:ascii="Times New Roman" w:eastAsia="Times New Roman" w:hAnsi="Times New Roman" w:cs="Times New Roman"/>
    </w:rPr>
  </w:style>
  <w:style w:type="character" w:customStyle="1" w:styleId="WW8Num15z1">
    <w:name w:val="WW8Num15z1"/>
    <w:rsid w:val="00D25196"/>
    <w:rPr>
      <w:rFonts w:ascii="Courier New" w:hAnsi="Courier New" w:cs="Courier New"/>
    </w:rPr>
  </w:style>
  <w:style w:type="character" w:customStyle="1" w:styleId="WW8Num15z2">
    <w:name w:val="WW8Num15z2"/>
    <w:rsid w:val="00D25196"/>
    <w:rPr>
      <w:rFonts w:ascii="Wingdings" w:hAnsi="Wingdings"/>
    </w:rPr>
  </w:style>
  <w:style w:type="character" w:customStyle="1" w:styleId="WW8Num15z3">
    <w:name w:val="WW8Num15z3"/>
    <w:rsid w:val="00D25196"/>
    <w:rPr>
      <w:rFonts w:ascii="Symbol" w:hAnsi="Symbol"/>
    </w:rPr>
  </w:style>
  <w:style w:type="character" w:customStyle="1" w:styleId="WW8Num16z0">
    <w:name w:val="WW8Num16z0"/>
    <w:rsid w:val="00D25196"/>
    <w:rPr>
      <w:rFonts w:ascii="Times New Roman" w:eastAsia="MS Mincho" w:hAnsi="Times New Roman" w:cs="Times New Roman"/>
    </w:rPr>
  </w:style>
  <w:style w:type="character" w:customStyle="1" w:styleId="WW8Num16z1">
    <w:name w:val="WW8Num16z1"/>
    <w:rsid w:val="00D25196"/>
    <w:rPr>
      <w:rFonts w:ascii="Courier New" w:hAnsi="Courier New" w:cs="Courier New"/>
    </w:rPr>
  </w:style>
  <w:style w:type="character" w:customStyle="1" w:styleId="WW8Num16z2">
    <w:name w:val="WW8Num16z2"/>
    <w:rsid w:val="00D25196"/>
    <w:rPr>
      <w:rFonts w:ascii="Wingdings" w:hAnsi="Wingdings"/>
    </w:rPr>
  </w:style>
  <w:style w:type="character" w:customStyle="1" w:styleId="WW8Num16z3">
    <w:name w:val="WW8Num16z3"/>
    <w:rsid w:val="00D25196"/>
    <w:rPr>
      <w:rFonts w:ascii="Symbol" w:hAnsi="Symbol"/>
    </w:rPr>
  </w:style>
  <w:style w:type="character" w:customStyle="1" w:styleId="WW8Num18z0">
    <w:name w:val="WW8Num18z0"/>
    <w:rsid w:val="00D25196"/>
    <w:rPr>
      <w:rFonts w:ascii="Times New Roman" w:eastAsia="Times New Roman" w:hAnsi="Times New Roman" w:cs="Times New Roman"/>
    </w:rPr>
  </w:style>
  <w:style w:type="character" w:customStyle="1" w:styleId="WW8Num18z1">
    <w:name w:val="WW8Num18z1"/>
    <w:rsid w:val="00D25196"/>
    <w:rPr>
      <w:rFonts w:ascii="Courier New" w:hAnsi="Courier New" w:cs="Courier New"/>
    </w:rPr>
  </w:style>
  <w:style w:type="character" w:customStyle="1" w:styleId="WW8Num18z2">
    <w:name w:val="WW8Num18z2"/>
    <w:rsid w:val="00D25196"/>
    <w:rPr>
      <w:rFonts w:ascii="Wingdings" w:hAnsi="Wingdings"/>
    </w:rPr>
  </w:style>
  <w:style w:type="character" w:customStyle="1" w:styleId="WW8Num18z3">
    <w:name w:val="WW8Num18z3"/>
    <w:rsid w:val="00D25196"/>
    <w:rPr>
      <w:rFonts w:ascii="Symbol" w:hAnsi="Symbol"/>
    </w:rPr>
  </w:style>
  <w:style w:type="character" w:customStyle="1" w:styleId="WW8Num19z0">
    <w:name w:val="WW8Num19z0"/>
    <w:rsid w:val="00D25196"/>
    <w:rPr>
      <w:rFonts w:ascii="Times New Roman" w:eastAsia="MS Mincho" w:hAnsi="Times New Roman" w:cs="Times New Roman"/>
    </w:rPr>
  </w:style>
  <w:style w:type="character" w:customStyle="1" w:styleId="WW8Num19z1">
    <w:name w:val="WW8Num19z1"/>
    <w:rsid w:val="00D25196"/>
    <w:rPr>
      <w:rFonts w:ascii="Wingdings" w:hAnsi="Wingdings"/>
    </w:rPr>
  </w:style>
  <w:style w:type="character" w:customStyle="1" w:styleId="WW8Num25z0">
    <w:name w:val="WW8Num25z0"/>
    <w:rsid w:val="00D25196"/>
    <w:rPr>
      <w:rFonts w:ascii="Arial" w:eastAsia="SimSun" w:hAnsi="Arial" w:cs="Arial"/>
    </w:rPr>
  </w:style>
  <w:style w:type="character" w:customStyle="1" w:styleId="WW8Num25z1">
    <w:name w:val="WW8Num25z1"/>
    <w:rsid w:val="00D25196"/>
    <w:rPr>
      <w:rFonts w:ascii="Wingdings" w:hAnsi="Wingdings"/>
    </w:rPr>
  </w:style>
  <w:style w:type="character" w:customStyle="1" w:styleId="WW8Num28z0">
    <w:name w:val="WW8Num28z0"/>
    <w:rsid w:val="00D25196"/>
    <w:rPr>
      <w:rFonts w:ascii="Times New Roman" w:eastAsia="MS Mincho" w:hAnsi="Times New Roman" w:cs="Times New Roman"/>
    </w:rPr>
  </w:style>
  <w:style w:type="character" w:customStyle="1" w:styleId="WW8Num28z1">
    <w:name w:val="WW8Num28z1"/>
    <w:rsid w:val="00D25196"/>
    <w:rPr>
      <w:rFonts w:ascii="Courier New" w:hAnsi="Courier New" w:cs="Courier New"/>
    </w:rPr>
  </w:style>
  <w:style w:type="character" w:customStyle="1" w:styleId="WW8Num28z2">
    <w:name w:val="WW8Num28z2"/>
    <w:rsid w:val="00D25196"/>
    <w:rPr>
      <w:rFonts w:ascii="Wingdings" w:hAnsi="Wingdings"/>
    </w:rPr>
  </w:style>
  <w:style w:type="character" w:customStyle="1" w:styleId="WW8Num28z3">
    <w:name w:val="WW8Num28z3"/>
    <w:rsid w:val="00D25196"/>
    <w:rPr>
      <w:rFonts w:ascii="Symbol" w:hAnsi="Symbol"/>
    </w:rPr>
  </w:style>
  <w:style w:type="character" w:customStyle="1" w:styleId="WW8Num32z0">
    <w:name w:val="WW8Num32z0"/>
    <w:rsid w:val="00D25196"/>
    <w:rPr>
      <w:rFonts w:ascii="Times New Roman" w:eastAsia="Times New Roman" w:hAnsi="Times New Roman" w:cs="Times New Roman"/>
    </w:rPr>
  </w:style>
  <w:style w:type="character" w:customStyle="1" w:styleId="WW8Num32z1">
    <w:name w:val="WW8Num32z1"/>
    <w:rsid w:val="00D25196"/>
    <w:rPr>
      <w:rFonts w:ascii="Courier New" w:hAnsi="Courier New" w:cs="Courier New"/>
    </w:rPr>
  </w:style>
  <w:style w:type="character" w:customStyle="1" w:styleId="WW8Num32z2">
    <w:name w:val="WW8Num32z2"/>
    <w:rsid w:val="00D25196"/>
    <w:rPr>
      <w:rFonts w:ascii="Wingdings" w:hAnsi="Wingdings"/>
    </w:rPr>
  </w:style>
  <w:style w:type="character" w:customStyle="1" w:styleId="WW8Num32z3">
    <w:name w:val="WW8Num32z3"/>
    <w:rsid w:val="00D25196"/>
    <w:rPr>
      <w:rFonts w:ascii="Symbol" w:hAnsi="Symbol"/>
    </w:rPr>
  </w:style>
  <w:style w:type="character" w:customStyle="1" w:styleId="WW8Num34z0">
    <w:name w:val="WW8Num34z0"/>
    <w:rsid w:val="00D25196"/>
    <w:rPr>
      <w:rFonts w:ascii="Times New Roman" w:eastAsia="SimSun" w:hAnsi="Times New Roman" w:cs="Times New Roman"/>
    </w:rPr>
  </w:style>
  <w:style w:type="character" w:customStyle="1" w:styleId="WW8Num34z1">
    <w:name w:val="WW8Num34z1"/>
    <w:rsid w:val="00D25196"/>
    <w:rPr>
      <w:rFonts w:ascii="Wingdings" w:hAnsi="Wingdings"/>
    </w:rPr>
  </w:style>
  <w:style w:type="character" w:customStyle="1" w:styleId="WW8Num35z0">
    <w:name w:val="WW8Num35z0"/>
    <w:rsid w:val="00D25196"/>
    <w:rPr>
      <w:rFonts w:ascii="Times New Roman" w:eastAsia="SimSun" w:hAnsi="Times New Roman" w:cs="Times New Roman"/>
    </w:rPr>
  </w:style>
  <w:style w:type="character" w:customStyle="1" w:styleId="WW8Num35z1">
    <w:name w:val="WW8Num35z1"/>
    <w:rsid w:val="00D25196"/>
    <w:rPr>
      <w:rFonts w:ascii="Wingdings" w:hAnsi="Wingdings"/>
    </w:rPr>
  </w:style>
  <w:style w:type="character" w:customStyle="1" w:styleId="WW8Num36z0">
    <w:name w:val="WW8Num36z0"/>
    <w:rsid w:val="00D25196"/>
    <w:rPr>
      <w:rFonts w:ascii="Times New Roman" w:eastAsia="SimSun" w:hAnsi="Times New Roman" w:cs="Times New Roman"/>
    </w:rPr>
  </w:style>
  <w:style w:type="character" w:customStyle="1" w:styleId="WW8Num36z1">
    <w:name w:val="WW8Num36z1"/>
    <w:rsid w:val="00D25196"/>
    <w:rPr>
      <w:rFonts w:ascii="Wingdings" w:hAnsi="Wingdings"/>
    </w:rPr>
  </w:style>
  <w:style w:type="character" w:customStyle="1" w:styleId="WW8Num39z0">
    <w:name w:val="WW8Num39z0"/>
    <w:rsid w:val="00D25196"/>
    <w:rPr>
      <w:rFonts w:ascii="Times New Roman" w:eastAsia="SimSun" w:hAnsi="Times New Roman" w:cs="Times New Roman"/>
    </w:rPr>
  </w:style>
  <w:style w:type="character" w:customStyle="1" w:styleId="WW8Num39z1">
    <w:name w:val="WW8Num39z1"/>
    <w:rsid w:val="00D25196"/>
    <w:rPr>
      <w:rFonts w:ascii="Wingdings" w:hAnsi="Wingdings"/>
    </w:rPr>
  </w:style>
  <w:style w:type="character" w:customStyle="1" w:styleId="WW8NumSt1z0">
    <w:name w:val="WW8NumSt1z0"/>
    <w:rsid w:val="00D25196"/>
    <w:rPr>
      <w:rFonts w:ascii="Symbol" w:hAnsi="Symbol"/>
    </w:rPr>
  </w:style>
  <w:style w:type="character" w:customStyle="1" w:styleId="WW8NumSt18z0">
    <w:name w:val="WW8NumSt18z0"/>
    <w:rsid w:val="00D25196"/>
    <w:rPr>
      <w:rFonts w:ascii="Geneva" w:hAnsi="Geneva"/>
    </w:rPr>
  </w:style>
  <w:style w:type="character" w:customStyle="1" w:styleId="a9">
    <w:name w:val="段落フォント"/>
    <w:rsid w:val="00D25196"/>
  </w:style>
  <w:style w:type="character" w:customStyle="1" w:styleId="aa">
    <w:name w:val="脚注番号"/>
    <w:rsid w:val="00D25196"/>
    <w:rPr>
      <w:b/>
      <w:position w:val="3"/>
      <w:sz w:val="16"/>
    </w:rPr>
  </w:style>
  <w:style w:type="character" w:customStyle="1" w:styleId="ab">
    <w:name w:val="コメント参照"/>
    <w:rsid w:val="00D25196"/>
    <w:rPr>
      <w:sz w:val="16"/>
    </w:rPr>
  </w:style>
  <w:style w:type="character" w:customStyle="1" w:styleId="H1">
    <w:name w:val="H1 (文字)"/>
    <w:rsid w:val="00D25196"/>
    <w:rPr>
      <w:rFonts w:ascii="Arial" w:eastAsia="MS Mincho" w:hAnsi="Arial"/>
      <w:sz w:val="36"/>
      <w:lang w:val="en-GB" w:eastAsia="ar-SA" w:bidi="ar-SA"/>
    </w:rPr>
  </w:style>
  <w:style w:type="character" w:customStyle="1" w:styleId="Head2A">
    <w:name w:val="Head2A (文字)"/>
    <w:rsid w:val="00D25196"/>
    <w:rPr>
      <w:rFonts w:ascii="Arial" w:eastAsia="MS Mincho" w:hAnsi="Arial"/>
      <w:sz w:val="32"/>
      <w:lang w:val="en-GB" w:eastAsia="ar-SA" w:bidi="ar-SA"/>
    </w:rPr>
  </w:style>
  <w:style w:type="character" w:customStyle="1" w:styleId="Underrubrik2">
    <w:name w:val="Underrubrik2 (文字)"/>
    <w:rsid w:val="00D25196"/>
    <w:rPr>
      <w:rFonts w:ascii="Arial" w:eastAsia="MS Mincho" w:hAnsi="Arial"/>
      <w:sz w:val="28"/>
      <w:lang w:val="en-GB" w:eastAsia="ar-SA" w:bidi="ar-SA"/>
    </w:rPr>
  </w:style>
  <w:style w:type="character" w:customStyle="1" w:styleId="BodyText2Char2">
    <w:name w:val="Body Text 2 Char2"/>
    <w:rsid w:val="00D25196"/>
    <w:rPr>
      <w:lang w:val="en-GB" w:eastAsia="ja-JP" w:bidi="ar-SA"/>
    </w:rPr>
  </w:style>
  <w:style w:type="character" w:customStyle="1" w:styleId="M5">
    <w:name w:val="M5 (文字)"/>
    <w:rsid w:val="00D25196"/>
    <w:rPr>
      <w:rFonts w:ascii="Arial" w:eastAsia="MS Mincho" w:hAnsi="Arial"/>
      <w:sz w:val="22"/>
      <w:lang w:val="en-GB" w:eastAsia="ar-SA" w:bidi="ar-SA"/>
    </w:rPr>
  </w:style>
  <w:style w:type="character" w:customStyle="1" w:styleId="T1">
    <w:name w:val="T1 (文字)"/>
    <w:rsid w:val="00D25196"/>
    <w:rPr>
      <w:rFonts w:ascii="Arial" w:eastAsia="MS Mincho" w:hAnsi="Arial"/>
      <w:lang w:val="en-GB" w:eastAsia="ar-SA" w:bidi="ar-SA"/>
    </w:rPr>
  </w:style>
  <w:style w:type="character" w:customStyle="1" w:styleId="BodyText3Char2">
    <w:name w:val="Body Text 3 Char2"/>
    <w:rsid w:val="00D2519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25196"/>
    <w:rPr>
      <w:rFonts w:ascii="Arial" w:eastAsia="SimSun" w:hAnsi="Arial"/>
      <w:sz w:val="32"/>
      <w:lang w:val="en-GB" w:eastAsia="en-US" w:bidi="ar-SA"/>
    </w:rPr>
  </w:style>
  <w:style w:type="character" w:customStyle="1" w:styleId="headerodd">
    <w:name w:val="header odd (文字)"/>
    <w:rsid w:val="00D25196"/>
    <w:rPr>
      <w:rFonts w:ascii="Arial" w:eastAsia="MS Mincho" w:hAnsi="Arial"/>
      <w:b/>
      <w:sz w:val="18"/>
      <w:lang w:val="en-GB" w:eastAsia="ar-SA" w:bidi="ar-SA"/>
    </w:rPr>
  </w:style>
  <w:style w:type="character" w:customStyle="1" w:styleId="footnotetext1">
    <w:name w:val="footnote text1 (文字)"/>
    <w:rsid w:val="00D25196"/>
    <w:rPr>
      <w:rFonts w:eastAsia="MS Mincho"/>
      <w:sz w:val="16"/>
      <w:lang w:val="en-GB" w:eastAsia="ar-SA" w:bidi="ar-SA"/>
    </w:rPr>
  </w:style>
  <w:style w:type="character" w:customStyle="1" w:styleId="BodyTextIndentChar2">
    <w:name w:val="Body Text Indent Char2"/>
    <w:rsid w:val="00D25196"/>
    <w:rPr>
      <w:lang w:val="en-GB" w:eastAsia="en-US" w:bidi="ar-SA"/>
    </w:rPr>
  </w:style>
  <w:style w:type="character" w:customStyle="1" w:styleId="cap">
    <w:name w:val="cap (文字)"/>
    <w:rsid w:val="00D25196"/>
    <w:rPr>
      <w:rFonts w:eastAsia="MS Mincho"/>
      <w:b/>
      <w:lang w:val="en-GB" w:eastAsia="ar-SA" w:bidi="ar-SA"/>
    </w:rPr>
  </w:style>
  <w:style w:type="character" w:customStyle="1" w:styleId="BodyTextIndent2Char2">
    <w:name w:val="Body Text Indent 2 Char2"/>
    <w:rsid w:val="00D2519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25196"/>
    <w:rPr>
      <w:rFonts w:ascii="Arial" w:eastAsia="SimSun" w:hAnsi="Arial"/>
      <w:sz w:val="24"/>
      <w:szCs w:val="28"/>
      <w:lang w:val="en-GB" w:eastAsia="en-US" w:bidi="ar-SA"/>
    </w:rPr>
  </w:style>
  <w:style w:type="character" w:customStyle="1" w:styleId="ac">
    <w:name w:val="番号付け記号"/>
    <w:rsid w:val="00D25196"/>
  </w:style>
  <w:style w:type="paragraph" w:customStyle="1" w:styleId="ad">
    <w:name w:val="見出し"/>
    <w:basedOn w:val="Normal"/>
    <w:next w:val="Normal"/>
    <w:rsid w:val="00D2519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D2519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D25196"/>
    <w:pPr>
      <w:ind w:left="851" w:hanging="284"/>
    </w:pPr>
  </w:style>
  <w:style w:type="paragraph" w:customStyle="1" w:styleId="af1">
    <w:name w:val="箇条書き"/>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D25196"/>
    <w:pPr>
      <w:tabs>
        <w:tab w:val="clear" w:pos="644"/>
        <w:tab w:val="num" w:pos="1494"/>
      </w:tabs>
      <w:ind w:left="851" w:hanging="284"/>
    </w:pPr>
  </w:style>
  <w:style w:type="paragraph" w:customStyle="1" w:styleId="35">
    <w:name w:val="箇条書き 3"/>
    <w:basedOn w:val="27"/>
    <w:rsid w:val="00D25196"/>
    <w:pPr>
      <w:ind w:left="1135"/>
    </w:pPr>
  </w:style>
  <w:style w:type="paragraph" w:customStyle="1" w:styleId="28">
    <w:name w:val="一覧 2"/>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D25196"/>
    <w:pPr>
      <w:ind w:left="1135"/>
    </w:pPr>
  </w:style>
  <w:style w:type="paragraph" w:customStyle="1" w:styleId="46">
    <w:name w:val="一覧 4"/>
    <w:basedOn w:val="36"/>
    <w:rsid w:val="00D25196"/>
    <w:pPr>
      <w:ind w:left="1418"/>
    </w:pPr>
  </w:style>
  <w:style w:type="paragraph" w:customStyle="1" w:styleId="53">
    <w:name w:val="一覧 5"/>
    <w:basedOn w:val="46"/>
    <w:rsid w:val="00D25196"/>
    <w:pPr>
      <w:ind w:left="1702"/>
    </w:pPr>
  </w:style>
  <w:style w:type="paragraph" w:customStyle="1" w:styleId="47">
    <w:name w:val="箇条書き 4"/>
    <w:basedOn w:val="35"/>
    <w:rsid w:val="00D25196"/>
    <w:pPr>
      <w:ind w:left="1418"/>
    </w:pPr>
  </w:style>
  <w:style w:type="paragraph" w:customStyle="1" w:styleId="54">
    <w:name w:val="箇条書き 5"/>
    <w:basedOn w:val="47"/>
    <w:rsid w:val="00D25196"/>
    <w:pPr>
      <w:ind w:left="1702"/>
    </w:pPr>
  </w:style>
  <w:style w:type="paragraph" w:customStyle="1" w:styleId="af2">
    <w:name w:val="コメント文字列"/>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D25196"/>
    <w:rPr>
      <w:b/>
      <w:bCs/>
    </w:rPr>
  </w:style>
  <w:style w:type="paragraph" w:customStyle="1" w:styleId="af4">
    <w:name w:val="見出しマップ"/>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2519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251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25196"/>
    <w:rPr>
      <w:rFonts w:ascii="Arial" w:hAnsi="Arial"/>
      <w:sz w:val="28"/>
      <w:lang w:val="en-GB" w:eastAsia="en-GB" w:bidi="ar-SA"/>
    </w:rPr>
  </w:style>
  <w:style w:type="paragraph" w:customStyle="1" w:styleId="af8">
    <w:name w:val="表の内容"/>
    <w:basedOn w:val="Normal"/>
    <w:rsid w:val="00D2519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D25196"/>
    <w:pPr>
      <w:jc w:val="center"/>
    </w:pPr>
    <w:rPr>
      <w:b/>
      <w:bCs/>
    </w:rPr>
  </w:style>
  <w:style w:type="character" w:customStyle="1" w:styleId="WW8Num27z0">
    <w:name w:val="WW8Num27z0"/>
    <w:rsid w:val="00D25196"/>
    <w:rPr>
      <w:rFonts w:ascii="Arial" w:eastAsia="Times New Roman" w:hAnsi="Arial" w:cs="Arial"/>
    </w:rPr>
  </w:style>
  <w:style w:type="character" w:customStyle="1" w:styleId="WW8Num27z1">
    <w:name w:val="WW8Num27z1"/>
    <w:rsid w:val="00D25196"/>
    <w:rPr>
      <w:rFonts w:ascii="Courier New" w:hAnsi="Courier New" w:cs="Courier New"/>
    </w:rPr>
  </w:style>
  <w:style w:type="character" w:customStyle="1" w:styleId="WW8Num27z2">
    <w:name w:val="WW8Num27z2"/>
    <w:rsid w:val="00D25196"/>
    <w:rPr>
      <w:rFonts w:ascii="Wingdings" w:hAnsi="Wingdings"/>
    </w:rPr>
  </w:style>
  <w:style w:type="character" w:customStyle="1" w:styleId="WW8Num27z3">
    <w:name w:val="WW8Num27z3"/>
    <w:rsid w:val="00D25196"/>
    <w:rPr>
      <w:rFonts w:ascii="Symbol" w:hAnsi="Symbol"/>
    </w:rPr>
  </w:style>
  <w:style w:type="character" w:customStyle="1" w:styleId="WW8Num29z0">
    <w:name w:val="WW8Num29z0"/>
    <w:rsid w:val="00D25196"/>
    <w:rPr>
      <w:rFonts w:ascii="Times New Roman" w:eastAsia="MS Mincho" w:hAnsi="Times New Roman" w:cs="Times New Roman"/>
    </w:rPr>
  </w:style>
  <w:style w:type="character" w:customStyle="1" w:styleId="WW8Num29z1">
    <w:name w:val="WW8Num29z1"/>
    <w:rsid w:val="00D25196"/>
    <w:rPr>
      <w:rFonts w:ascii="Courier New" w:hAnsi="Courier New" w:cs="Courier New"/>
    </w:rPr>
  </w:style>
  <w:style w:type="character" w:customStyle="1" w:styleId="WW8Num29z2">
    <w:name w:val="WW8Num29z2"/>
    <w:rsid w:val="00D25196"/>
    <w:rPr>
      <w:rFonts w:ascii="Wingdings" w:hAnsi="Wingdings"/>
    </w:rPr>
  </w:style>
  <w:style w:type="character" w:customStyle="1" w:styleId="WW8Num29z3">
    <w:name w:val="WW8Num29z3"/>
    <w:rsid w:val="00D25196"/>
    <w:rPr>
      <w:rFonts w:ascii="Symbol" w:hAnsi="Symbol"/>
    </w:rPr>
  </w:style>
  <w:style w:type="character" w:customStyle="1" w:styleId="WW8Num31z0">
    <w:name w:val="WW8Num31z0"/>
    <w:rsid w:val="00D25196"/>
    <w:rPr>
      <w:rFonts w:ascii="Symbol" w:hAnsi="Symbol"/>
    </w:rPr>
  </w:style>
  <w:style w:type="character" w:customStyle="1" w:styleId="WW8Num31z1">
    <w:name w:val="WW8Num31z1"/>
    <w:rsid w:val="00D25196"/>
    <w:rPr>
      <w:rFonts w:ascii="Courier New" w:hAnsi="Courier New" w:cs="Courier New"/>
    </w:rPr>
  </w:style>
  <w:style w:type="character" w:customStyle="1" w:styleId="WW8Num31z2">
    <w:name w:val="WW8Num31z2"/>
    <w:rsid w:val="00D25196"/>
    <w:rPr>
      <w:rFonts w:ascii="Wingdings" w:hAnsi="Wingdings"/>
    </w:rPr>
  </w:style>
  <w:style w:type="character" w:customStyle="1" w:styleId="WW8Num34z2">
    <w:name w:val="WW8Num34z2"/>
    <w:rsid w:val="00D25196"/>
    <w:rPr>
      <w:rFonts w:ascii="Wingdings" w:hAnsi="Wingdings"/>
    </w:rPr>
  </w:style>
  <w:style w:type="character" w:customStyle="1" w:styleId="WW8Num34z3">
    <w:name w:val="WW8Num34z3"/>
    <w:rsid w:val="00D25196"/>
    <w:rPr>
      <w:rFonts w:ascii="Symbol" w:hAnsi="Symbol"/>
    </w:rPr>
  </w:style>
  <w:style w:type="character" w:customStyle="1" w:styleId="WW8Num37z0">
    <w:name w:val="WW8Num37z0"/>
    <w:rsid w:val="00D25196"/>
    <w:rPr>
      <w:rFonts w:ascii="Times New Roman" w:eastAsia="SimSun" w:hAnsi="Times New Roman" w:cs="Times New Roman"/>
    </w:rPr>
  </w:style>
  <w:style w:type="character" w:customStyle="1" w:styleId="WW8Num37z1">
    <w:name w:val="WW8Num37z1"/>
    <w:rsid w:val="00D25196"/>
    <w:rPr>
      <w:rFonts w:ascii="Wingdings" w:hAnsi="Wingdings"/>
    </w:rPr>
  </w:style>
  <w:style w:type="character" w:customStyle="1" w:styleId="WW8Num38z0">
    <w:name w:val="WW8Num38z0"/>
    <w:rsid w:val="00D25196"/>
    <w:rPr>
      <w:rFonts w:ascii="Times New Roman" w:eastAsia="SimSun" w:hAnsi="Times New Roman" w:cs="Times New Roman"/>
    </w:rPr>
  </w:style>
  <w:style w:type="character" w:customStyle="1" w:styleId="WW8Num38z1">
    <w:name w:val="WW8Num38z1"/>
    <w:rsid w:val="00D25196"/>
    <w:rPr>
      <w:rFonts w:ascii="Wingdings" w:hAnsi="Wingdings"/>
    </w:rPr>
  </w:style>
  <w:style w:type="character" w:customStyle="1" w:styleId="WW8Num41z0">
    <w:name w:val="WW8Num41z0"/>
    <w:rsid w:val="00D25196"/>
    <w:rPr>
      <w:rFonts w:ascii="Times New Roman" w:eastAsia="SimSun" w:hAnsi="Times New Roman" w:cs="Times New Roman"/>
    </w:rPr>
  </w:style>
  <w:style w:type="character" w:customStyle="1" w:styleId="WW8Num41z1">
    <w:name w:val="WW8Num41z1"/>
    <w:rsid w:val="00D25196"/>
    <w:rPr>
      <w:rFonts w:ascii="Wingdings" w:hAnsi="Wingdings"/>
    </w:rPr>
  </w:style>
  <w:style w:type="character" w:customStyle="1" w:styleId="WW8NumSt20z0">
    <w:name w:val="WW8NumSt20z0"/>
    <w:rsid w:val="00D25196"/>
    <w:rPr>
      <w:rFonts w:ascii="Geneva" w:hAnsi="Geneva"/>
    </w:rPr>
  </w:style>
  <w:style w:type="character" w:customStyle="1" w:styleId="DefaultParagraphFont1">
    <w:name w:val="Default Paragraph Font1"/>
    <w:rsid w:val="00D25196"/>
  </w:style>
  <w:style w:type="character" w:customStyle="1" w:styleId="CarCar9">
    <w:name w:val="Car Car9"/>
    <w:rsid w:val="00D25196"/>
    <w:rPr>
      <w:rFonts w:ascii="Arial" w:hAnsi="Arial"/>
      <w:lang w:val="en-GB" w:eastAsia="ja-JP" w:bidi="ar-SA"/>
    </w:rPr>
  </w:style>
  <w:style w:type="paragraph" w:customStyle="1" w:styleId="ListBullet1">
    <w:name w:val="List Bullet1"/>
    <w:basedOn w:val="Normal"/>
    <w:rsid w:val="00D2519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25196"/>
    <w:pPr>
      <w:tabs>
        <w:tab w:val="clear" w:pos="644"/>
        <w:tab w:val="num" w:pos="1494"/>
      </w:tabs>
      <w:ind w:left="851"/>
    </w:pPr>
  </w:style>
  <w:style w:type="paragraph" w:customStyle="1" w:styleId="ListBullet31">
    <w:name w:val="List Bullet 31"/>
    <w:basedOn w:val="ListBullet21"/>
    <w:rsid w:val="00D25196"/>
    <w:pPr>
      <w:ind w:left="1135"/>
    </w:pPr>
  </w:style>
  <w:style w:type="paragraph" w:customStyle="1" w:styleId="ListBullet41">
    <w:name w:val="List Bullet 41"/>
    <w:basedOn w:val="ListBullet31"/>
    <w:rsid w:val="00D25196"/>
    <w:pPr>
      <w:ind w:left="1418"/>
    </w:pPr>
  </w:style>
  <w:style w:type="paragraph" w:customStyle="1" w:styleId="ListBullet51">
    <w:name w:val="List Bullet 51"/>
    <w:basedOn w:val="ListBullet41"/>
    <w:rsid w:val="00D25196"/>
    <w:pPr>
      <w:ind w:left="1702"/>
    </w:pPr>
  </w:style>
  <w:style w:type="character" w:customStyle="1" w:styleId="Heading9Char1">
    <w:name w:val="Heading 9 Char1"/>
    <w:rsid w:val="00D25196"/>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25196"/>
    <w:rPr>
      <w:rFonts w:ascii="Arial" w:hAnsi="Arial"/>
      <w:sz w:val="28"/>
      <w:lang w:val="en-GB" w:eastAsia="ja-JP" w:bidi="ar-SA"/>
    </w:rPr>
  </w:style>
  <w:style w:type="paragraph" w:customStyle="1" w:styleId="List31">
    <w:name w:val="List 31"/>
    <w:basedOn w:val="Normal"/>
    <w:rsid w:val="00D2519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25196"/>
    <w:pPr>
      <w:ind w:left="1418" w:hanging="284"/>
    </w:pPr>
  </w:style>
  <w:style w:type="paragraph" w:customStyle="1" w:styleId="ListNumber1">
    <w:name w:val="List Number1"/>
    <w:basedOn w:val="List"/>
    <w:rsid w:val="00D25196"/>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D25196"/>
    <w:pPr>
      <w:ind w:left="851" w:hanging="284"/>
    </w:pPr>
  </w:style>
  <w:style w:type="paragraph" w:customStyle="1" w:styleId="List21">
    <w:name w:val="List 21"/>
    <w:basedOn w:val="List"/>
    <w:rsid w:val="00D25196"/>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D25196"/>
    <w:pPr>
      <w:ind w:left="1702"/>
    </w:pPr>
  </w:style>
  <w:style w:type="character" w:customStyle="1" w:styleId="Heading7Char1">
    <w:name w:val="Heading 7 Char1"/>
    <w:rsid w:val="00D25196"/>
    <w:rPr>
      <w:rFonts w:ascii="Arial" w:hAnsi="Arial"/>
      <w:lang w:val="en-GB" w:eastAsia="ja-JP" w:bidi="ar-SA"/>
    </w:rPr>
  </w:style>
  <w:style w:type="character" w:customStyle="1" w:styleId="Heading8Char1">
    <w:name w:val="Heading 8 Char1"/>
    <w:rsid w:val="00D25196"/>
    <w:rPr>
      <w:rFonts w:ascii="Arial" w:hAnsi="Arial"/>
      <w:sz w:val="36"/>
      <w:lang w:val="en-GB" w:eastAsia="ja-JP" w:bidi="ar-SA"/>
    </w:rPr>
  </w:style>
  <w:style w:type="paragraph" w:customStyle="1" w:styleId="H600">
    <w:name w:val="H6 + 左侧:  0 厘米"/>
    <w:aliases w:val="首行缩进:  0 厘H6米"/>
    <w:basedOn w:val="H6"/>
    <w:rsid w:val="00D2519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D2519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25196"/>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D25196"/>
    <w:pPr>
      <w:overflowPunct w:val="0"/>
      <w:autoSpaceDE w:val="0"/>
      <w:autoSpaceDN w:val="0"/>
      <w:adjustRightInd w:val="0"/>
      <w:textAlignment w:val="baseline"/>
    </w:pPr>
    <w:rPr>
      <w:rFonts w:eastAsia="SimSun"/>
      <w:lang w:eastAsia="ja-JP"/>
    </w:rPr>
  </w:style>
  <w:style w:type="paragraph" w:customStyle="1" w:styleId="b31">
    <w:name w:val="b3"/>
    <w:basedOn w:val="Normal"/>
    <w:rsid w:val="00D2519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D251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D2519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D2519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D2519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D2519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D2519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D25196"/>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D2519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25196"/>
  </w:style>
  <w:style w:type="character" w:customStyle="1" w:styleId="h4">
    <w:name w:val="h4 (文字)"/>
    <w:rsid w:val="00D25196"/>
    <w:rPr>
      <w:rFonts w:ascii="Arial" w:eastAsia="MS Mincho" w:hAnsi="Arial" w:cs="Arial"/>
      <w:color w:val="0000FF"/>
      <w:kern w:val="2"/>
      <w:sz w:val="24"/>
      <w:szCs w:val="28"/>
      <w:lang w:val="en-GB" w:eastAsia="ar-SA" w:bidi="ar-SA"/>
    </w:rPr>
  </w:style>
  <w:style w:type="character" w:customStyle="1" w:styleId="8">
    <w:name w:val="(文字) (文字)8"/>
    <w:rsid w:val="00D25196"/>
    <w:rPr>
      <w:rFonts w:ascii="Arial" w:eastAsia="MS Mincho" w:hAnsi="Arial"/>
      <w:lang w:val="en-GB" w:eastAsia="ar-SA" w:bidi="ar-SA"/>
    </w:rPr>
  </w:style>
  <w:style w:type="character" w:customStyle="1" w:styleId="70">
    <w:name w:val="(文字) (文字)7"/>
    <w:rsid w:val="00D25196"/>
    <w:rPr>
      <w:rFonts w:ascii="Arial" w:eastAsia="MS Mincho" w:hAnsi="Arial"/>
      <w:sz w:val="36"/>
      <w:lang w:val="en-GB" w:eastAsia="ar-SA" w:bidi="ar-SA"/>
    </w:rPr>
  </w:style>
  <w:style w:type="paragraph" w:customStyle="1" w:styleId="ListParagraph1">
    <w:name w:val="List Paragraph1"/>
    <w:basedOn w:val="Normal"/>
    <w:qFormat/>
    <w:rsid w:val="00D25196"/>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D25196"/>
  </w:style>
  <w:style w:type="numbering" w:customStyle="1" w:styleId="NoList9">
    <w:name w:val="No List9"/>
    <w:next w:val="NoList"/>
    <w:semiHidden/>
    <w:rsid w:val="00D25196"/>
  </w:style>
  <w:style w:type="numbering" w:customStyle="1" w:styleId="NoList13">
    <w:name w:val="No List13"/>
    <w:next w:val="NoList"/>
    <w:semiHidden/>
    <w:rsid w:val="00D25196"/>
  </w:style>
  <w:style w:type="numbering" w:customStyle="1" w:styleId="NoList23">
    <w:name w:val="No List23"/>
    <w:next w:val="NoList"/>
    <w:semiHidden/>
    <w:rsid w:val="00D25196"/>
  </w:style>
  <w:style w:type="numbering" w:customStyle="1" w:styleId="NoList10">
    <w:name w:val="No List10"/>
    <w:next w:val="NoList"/>
    <w:semiHidden/>
    <w:rsid w:val="00D25196"/>
  </w:style>
  <w:style w:type="character" w:customStyle="1" w:styleId="1c">
    <w:name w:val="段落フォント1"/>
    <w:rsid w:val="00D25196"/>
  </w:style>
  <w:style w:type="character" w:customStyle="1" w:styleId="1d">
    <w:name w:val="コメント参照1"/>
    <w:rsid w:val="00D25196"/>
    <w:rPr>
      <w:sz w:val="16"/>
    </w:rPr>
  </w:style>
  <w:style w:type="paragraph" w:customStyle="1" w:styleId="1e">
    <w:name w:val="図表番号1"/>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D25196"/>
    <w:pPr>
      <w:ind w:left="851" w:hanging="284"/>
    </w:pPr>
  </w:style>
  <w:style w:type="paragraph" w:customStyle="1" w:styleId="1f0">
    <w:name w:val="箇条書き1"/>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D25196"/>
    <w:pPr>
      <w:tabs>
        <w:tab w:val="clear" w:pos="644"/>
        <w:tab w:val="num" w:pos="1494"/>
      </w:tabs>
      <w:ind w:left="851" w:hanging="284"/>
    </w:pPr>
  </w:style>
  <w:style w:type="paragraph" w:customStyle="1" w:styleId="313">
    <w:name w:val="箇条書き 31"/>
    <w:basedOn w:val="213"/>
    <w:rsid w:val="00D25196"/>
    <w:pPr>
      <w:ind w:left="1135"/>
    </w:pPr>
  </w:style>
  <w:style w:type="paragraph" w:customStyle="1" w:styleId="214">
    <w:name w:val="一覧 21"/>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D25196"/>
    <w:pPr>
      <w:ind w:left="1135"/>
    </w:pPr>
  </w:style>
  <w:style w:type="paragraph" w:customStyle="1" w:styleId="413">
    <w:name w:val="一覧 41"/>
    <w:basedOn w:val="314"/>
    <w:rsid w:val="00D25196"/>
    <w:pPr>
      <w:ind w:left="1418"/>
    </w:pPr>
  </w:style>
  <w:style w:type="paragraph" w:customStyle="1" w:styleId="511">
    <w:name w:val="一覧 51"/>
    <w:basedOn w:val="413"/>
    <w:rsid w:val="00D25196"/>
    <w:pPr>
      <w:ind w:left="1702"/>
    </w:pPr>
  </w:style>
  <w:style w:type="paragraph" w:customStyle="1" w:styleId="414">
    <w:name w:val="箇条書き 41"/>
    <w:basedOn w:val="313"/>
    <w:rsid w:val="00D25196"/>
    <w:pPr>
      <w:ind w:left="1418"/>
    </w:pPr>
  </w:style>
  <w:style w:type="paragraph" w:customStyle="1" w:styleId="512">
    <w:name w:val="箇条書き 51"/>
    <w:basedOn w:val="414"/>
    <w:rsid w:val="00D25196"/>
    <w:pPr>
      <w:ind w:left="1702"/>
    </w:pPr>
  </w:style>
  <w:style w:type="paragraph" w:customStyle="1" w:styleId="1f1">
    <w:name w:val="コメント文字列1"/>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D25196"/>
    <w:rPr>
      <w:b/>
      <w:bCs/>
    </w:rPr>
  </w:style>
  <w:style w:type="paragraph" w:customStyle="1" w:styleId="1f3">
    <w:name w:val="見出しマップ1"/>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251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D25196"/>
  </w:style>
  <w:style w:type="numbering" w:customStyle="1" w:styleId="NoList24">
    <w:name w:val="No List24"/>
    <w:next w:val="NoList"/>
    <w:semiHidden/>
    <w:rsid w:val="00D25196"/>
  </w:style>
  <w:style w:type="numbering" w:customStyle="1" w:styleId="NoList51">
    <w:name w:val="No List51"/>
    <w:next w:val="NoList"/>
    <w:semiHidden/>
    <w:rsid w:val="00D25196"/>
  </w:style>
  <w:style w:type="character" w:customStyle="1" w:styleId="EmailStyle97">
    <w:name w:val="EmailStyle97"/>
    <w:semiHidden/>
    <w:rsid w:val="00D25196"/>
    <w:rPr>
      <w:rFonts w:ascii="Arial" w:hAnsi="Arial" w:cs="Arial"/>
      <w:color w:val="auto"/>
      <w:sz w:val="20"/>
      <w:szCs w:val="20"/>
    </w:rPr>
  </w:style>
  <w:style w:type="character" w:customStyle="1" w:styleId="THC">
    <w:name w:val="TH C"/>
    <w:rsid w:val="00D25196"/>
    <w:rPr>
      <w:rFonts w:ascii="Arial" w:eastAsia="MS Mincho" w:hAnsi="Arial" w:cs="Arial"/>
      <w:b/>
      <w:bCs/>
      <w:lang w:val="en-GB" w:eastAsia="ja-JP"/>
    </w:rPr>
  </w:style>
  <w:style w:type="character" w:customStyle="1" w:styleId="bt">
    <w:name w:val="bt (文字)"/>
    <w:rsid w:val="00D25196"/>
    <w:rPr>
      <w:rFonts w:eastAsia="MS Mincho"/>
      <w:lang w:val="en-GB" w:eastAsia="ar-SA" w:bidi="ar-SA"/>
    </w:rPr>
  </w:style>
  <w:style w:type="paragraph" w:customStyle="1" w:styleId="HTML">
    <w:name w:val="HTML 書式付き"/>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D25196"/>
    <w:rPr>
      <w:rFonts w:ascii="Arial" w:hAnsi="Arial"/>
      <w:sz w:val="28"/>
      <w:szCs w:val="28"/>
      <w:lang w:val="en-GB" w:eastAsia="en-GB"/>
    </w:rPr>
  </w:style>
  <w:style w:type="character" w:customStyle="1" w:styleId="CommentReference1">
    <w:name w:val="Comment Reference1"/>
    <w:rsid w:val="00D25196"/>
    <w:rPr>
      <w:sz w:val="16"/>
    </w:rPr>
  </w:style>
  <w:style w:type="paragraph" w:customStyle="1" w:styleId="DocumentMap1">
    <w:name w:val="Document Map1"/>
    <w:basedOn w:val="Normal"/>
    <w:rsid w:val="00D25196"/>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D25196"/>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D25196"/>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D25196"/>
  </w:style>
  <w:style w:type="numbering" w:customStyle="1" w:styleId="NoList15">
    <w:name w:val="No List15"/>
    <w:next w:val="NoList"/>
    <w:semiHidden/>
    <w:rsid w:val="00D25196"/>
  </w:style>
  <w:style w:type="numbering" w:customStyle="1" w:styleId="NoList16">
    <w:name w:val="No List16"/>
    <w:next w:val="NoList"/>
    <w:semiHidden/>
    <w:rsid w:val="00D25196"/>
  </w:style>
  <w:style w:type="paragraph" w:customStyle="1" w:styleId="BodyText21">
    <w:name w:val="Body Text 21"/>
    <w:basedOn w:val="Normal"/>
    <w:rsid w:val="00D25196"/>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D25196"/>
    <w:rPr>
      <w:rFonts w:ascii="Arial" w:hAnsi="Arial"/>
      <w:lang w:eastAsia="en-US"/>
    </w:rPr>
  </w:style>
  <w:style w:type="paragraph" w:customStyle="1" w:styleId="BodyText31">
    <w:name w:val="Body Text 31"/>
    <w:basedOn w:val="Normal"/>
    <w:rsid w:val="00D25196"/>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D25196"/>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D25196"/>
    <w:rPr>
      <w:rFonts w:ascii="Arial" w:hAnsi="Arial"/>
      <w:lang w:val="en-GB"/>
    </w:rPr>
  </w:style>
  <w:style w:type="character" w:customStyle="1" w:styleId="h4CharChar">
    <w:name w:val="h4 Char Char"/>
    <w:rsid w:val="00D25196"/>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25196"/>
    <w:rPr>
      <w:rFonts w:ascii="Arial" w:eastAsia="MS Mincho" w:hAnsi="Arial"/>
      <w:sz w:val="28"/>
      <w:lang w:val="en-GB" w:eastAsia="en-US" w:bidi="ar-SA"/>
    </w:rPr>
  </w:style>
  <w:style w:type="character" w:customStyle="1" w:styleId="FigureCaption1">
    <w:name w:val="Figure Caption1"/>
    <w:aliases w:val="fc Char1,Figure Caption Char Char"/>
    <w:rsid w:val="00D2519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25196"/>
    <w:rPr>
      <w:rFonts w:ascii="Arial" w:hAnsi="Arial"/>
      <w:sz w:val="24"/>
      <w:lang w:val="en-GB" w:eastAsia="en-GB" w:bidi="ar-SA"/>
    </w:rPr>
  </w:style>
  <w:style w:type="character" w:customStyle="1" w:styleId="T1Car">
    <w:name w:val="T1 Car"/>
    <w:aliases w:val="Header 6 Car Car"/>
    <w:rsid w:val="00D25196"/>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2519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25196"/>
    <w:rPr>
      <w:lang w:val="en-GB" w:eastAsia="ja-JP" w:bidi="ar-SA"/>
    </w:rPr>
  </w:style>
  <w:style w:type="character" w:customStyle="1" w:styleId="CarCar10">
    <w:name w:val="Car Car10"/>
    <w:rsid w:val="00D25196"/>
    <w:rPr>
      <w:rFonts w:ascii="Arial" w:hAnsi="Arial"/>
      <w:lang w:val="en-GB" w:eastAsia="ja-JP" w:bidi="ar-SA"/>
    </w:rPr>
  </w:style>
  <w:style w:type="paragraph" w:customStyle="1" w:styleId="HTML1">
    <w:name w:val="HTML 書式付き1"/>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D25196"/>
    <w:rPr>
      <w:rFonts w:ascii="Arial" w:hAnsi="Arial"/>
      <w:lang w:val="en-GB" w:eastAsia="en-US"/>
    </w:rPr>
  </w:style>
  <w:style w:type="character" w:customStyle="1" w:styleId="B1C">
    <w:name w:val="B1 C"/>
    <w:rsid w:val="00D25196"/>
    <w:rPr>
      <w:lang w:val="en-GB" w:eastAsia="en-US" w:bidi="ar-SA"/>
    </w:rPr>
  </w:style>
  <w:style w:type="character" w:customStyle="1" w:styleId="Heading4C">
    <w:name w:val="Heading 4 C"/>
    <w:rsid w:val="00D25196"/>
    <w:rPr>
      <w:rFonts w:ascii="Arial" w:hAnsi="Arial"/>
      <w:sz w:val="24"/>
      <w:szCs w:val="28"/>
      <w:lang w:val="en-GB" w:eastAsia="en-US" w:bidi="ar-SA"/>
    </w:rPr>
  </w:style>
  <w:style w:type="character" w:customStyle="1" w:styleId="B3c">
    <w:name w:val="B3 c"/>
    <w:rsid w:val="00D25196"/>
    <w:rPr>
      <w:lang w:val="en-GB" w:eastAsia="en-GB"/>
    </w:rPr>
  </w:style>
  <w:style w:type="character" w:customStyle="1" w:styleId="T1Char6">
    <w:name w:val="T1 Char6"/>
    <w:aliases w:val="Header 6 Char Char6"/>
    <w:rsid w:val="00D25196"/>
  </w:style>
  <w:style w:type="character" w:customStyle="1" w:styleId="B2C">
    <w:name w:val="B2 C"/>
    <w:rsid w:val="00D25196"/>
    <w:rPr>
      <w:lang w:val="en-GB" w:eastAsia="en-GB"/>
    </w:rPr>
  </w:style>
  <w:style w:type="paragraph" w:customStyle="1" w:styleId="DAText">
    <w:name w:val="DA_Text"/>
    <w:basedOn w:val="Normal"/>
    <w:link w:val="DATextZchn"/>
    <w:rsid w:val="00D25196"/>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D25196"/>
    <w:rPr>
      <w:rFonts w:ascii="Times New Roman" w:eastAsia="SimSun" w:hAnsi="Times New Roman"/>
      <w:szCs w:val="24"/>
      <w:lang w:val="de-DE" w:eastAsia="de-DE"/>
    </w:rPr>
  </w:style>
  <w:style w:type="character" w:customStyle="1" w:styleId="H6C">
    <w:name w:val="H6 C"/>
    <w:rsid w:val="00D25196"/>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25196"/>
    <w:rPr>
      <w:rFonts w:ascii="Arial" w:hAnsi="Arial"/>
      <w:sz w:val="28"/>
      <w:lang w:val="en-GB" w:eastAsia="en-GB" w:bidi="ar-SA"/>
    </w:rPr>
  </w:style>
  <w:style w:type="character" w:customStyle="1" w:styleId="h51">
    <w:name w:val="h5 1"/>
    <w:rsid w:val="00D2519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25196"/>
    <w:rPr>
      <w:rFonts w:ascii="Arial" w:hAnsi="Arial"/>
      <w:sz w:val="24"/>
      <w:szCs w:val="28"/>
      <w:lang w:val="en-GB" w:eastAsia="en-US"/>
    </w:rPr>
  </w:style>
  <w:style w:type="character" w:customStyle="1" w:styleId="T1Zchn">
    <w:name w:val="T1 Zchn"/>
    <w:aliases w:val="Header 6 Zchn Zchn"/>
    <w:rsid w:val="00D251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2519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251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25196"/>
    <w:rPr>
      <w:rFonts w:ascii="Arial" w:eastAsia="MS Mincho" w:hAnsi="Arial"/>
      <w:sz w:val="32"/>
      <w:lang w:val="en-GB" w:eastAsia="en-US" w:bidi="ar-SA"/>
    </w:rPr>
  </w:style>
  <w:style w:type="character" w:customStyle="1" w:styleId="T1Char8">
    <w:name w:val="T1 Char8"/>
    <w:aliases w:val="Header 6 Char Char7"/>
    <w:rsid w:val="00D2519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25196"/>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25196"/>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D2519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25196"/>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D25196"/>
    <w:rPr>
      <w:rFonts w:ascii="Arial" w:eastAsia="MS Mincho" w:hAnsi="Arial"/>
      <w:sz w:val="22"/>
      <w:lang w:val="en-GB" w:eastAsia="en-US" w:bidi="ar-SA"/>
    </w:rPr>
  </w:style>
  <w:style w:type="character" w:customStyle="1" w:styleId="CarCar4">
    <w:name w:val="Car Car4"/>
    <w:rsid w:val="00D25196"/>
    <w:rPr>
      <w:rFonts w:ascii="Arial" w:eastAsia="MS Mincho" w:hAnsi="Arial"/>
      <w:lang w:val="en-GB" w:eastAsia="en-US" w:bidi="ar-SA"/>
    </w:rPr>
  </w:style>
  <w:style w:type="character" w:customStyle="1" w:styleId="T1Char9">
    <w:name w:val="T1 Char9"/>
    <w:aliases w:val="Header 6 Char Char9"/>
    <w:rsid w:val="00D25196"/>
    <w:rPr>
      <w:rFonts w:ascii="Arial" w:hAnsi="Arial" w:cs="Arial"/>
      <w:lang w:val="en-GB" w:eastAsia="en-US" w:bidi="he-IL"/>
    </w:rPr>
  </w:style>
  <w:style w:type="character" w:customStyle="1" w:styleId="List3Char">
    <w:name w:val="List 3 Char"/>
    <w:link w:val="List3"/>
    <w:rsid w:val="00D25196"/>
    <w:rPr>
      <w:rFonts w:ascii="Times New Roman" w:hAnsi="Times New Roman"/>
      <w:lang w:val="en-GB" w:eastAsia="en-US"/>
    </w:rPr>
  </w:style>
  <w:style w:type="paragraph" w:customStyle="1" w:styleId="CharChar3CharCharCharCharCharChar">
    <w:name w:val="Char Char3 Char Char Char Char Char Char"/>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D25196"/>
    <w:rPr>
      <w:rFonts w:ascii="Arial" w:eastAsia="MS Mincho" w:hAnsi="Arial"/>
      <w:sz w:val="36"/>
      <w:lang w:val="en-GB" w:eastAsia="en-US" w:bidi="ar-SA"/>
    </w:rPr>
  </w:style>
  <w:style w:type="paragraph" w:customStyle="1" w:styleId="2b">
    <w:name w:val="无间隔2"/>
    <w:qFormat/>
    <w:rsid w:val="00D25196"/>
    <w:rPr>
      <w:rFonts w:ascii="Times New Roman" w:eastAsia="SimSun" w:hAnsi="Times New Roman"/>
      <w:lang w:val="en-GB" w:eastAsia="en-US"/>
    </w:rPr>
  </w:style>
  <w:style w:type="character" w:customStyle="1" w:styleId="CarCar3">
    <w:name w:val="Car Car3"/>
    <w:rsid w:val="00D25196"/>
    <w:rPr>
      <w:rFonts w:ascii="Arial" w:eastAsia="MS Mincho" w:hAnsi="Arial"/>
      <w:sz w:val="36"/>
      <w:lang w:val="en-GB" w:eastAsia="en-US" w:bidi="ar-SA"/>
    </w:rPr>
  </w:style>
  <w:style w:type="character" w:customStyle="1" w:styleId="CharChar13">
    <w:name w:val="Char Char13"/>
    <w:semiHidden/>
    <w:rsid w:val="00D25196"/>
    <w:rPr>
      <w:rFonts w:eastAsia="SimSun"/>
      <w:lang w:val="en-GB" w:eastAsia="en-US" w:bidi="ar-SA"/>
    </w:rPr>
  </w:style>
  <w:style w:type="paragraph" w:customStyle="1" w:styleId="Normal1">
    <w:name w:val="Normal 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D25196"/>
  </w:style>
  <w:style w:type="paragraph" w:customStyle="1" w:styleId="font5">
    <w:name w:val="font5"/>
    <w:basedOn w:val="Normal"/>
    <w:rsid w:val="00D2519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D2519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D2519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2519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D2519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2519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2519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2519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2519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2519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251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2519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2519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2519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2519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2519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251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251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2519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251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2519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2519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2519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2519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2519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2519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2519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251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D25196"/>
  </w:style>
  <w:style w:type="character" w:customStyle="1" w:styleId="CarCar7">
    <w:name w:val="Car Car7"/>
    <w:rsid w:val="00D251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251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25196"/>
    <w:rPr>
      <w:b/>
      <w:lang w:val="en-GB" w:eastAsia="ja-JP" w:bidi="ar-SA"/>
    </w:rPr>
  </w:style>
  <w:style w:type="character" w:customStyle="1" w:styleId="CarCar6">
    <w:name w:val="Car Car6"/>
    <w:rsid w:val="00D251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25196"/>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D25196"/>
    <w:rPr>
      <w:b/>
      <w:lang w:val="en-GB" w:eastAsia="en-US" w:bidi="ar-SA"/>
    </w:rPr>
  </w:style>
  <w:style w:type="character" w:customStyle="1" w:styleId="Head2AZchn">
    <w:name w:val="Head2A Zchn"/>
    <w:aliases w:val="2 Zchn,H2 Zchn,h2 Zchn,DO NOT USE_h2 Zchn,h21 Zchn,UNDERRUBRIK 1-2 Zchn Zchn"/>
    <w:rsid w:val="00D25196"/>
    <w:rPr>
      <w:rFonts w:ascii="Arial" w:hAnsi="Arial"/>
      <w:sz w:val="32"/>
      <w:lang w:val="en-GB" w:eastAsia="en-GB" w:bidi="ar-SA"/>
    </w:rPr>
  </w:style>
  <w:style w:type="character" w:customStyle="1" w:styleId="hps">
    <w:name w:val="hps"/>
    <w:rsid w:val="00D25196"/>
  </w:style>
  <w:style w:type="paragraph" w:customStyle="1" w:styleId="B7">
    <w:name w:val="B7"/>
    <w:basedOn w:val="B6"/>
    <w:link w:val="B7Char"/>
    <w:rsid w:val="00D25196"/>
    <w:pPr>
      <w:ind w:left="2269"/>
    </w:pPr>
  </w:style>
  <w:style w:type="character" w:customStyle="1" w:styleId="B7Char">
    <w:name w:val="B7 Char"/>
    <w:link w:val="B7"/>
    <w:rsid w:val="00D25196"/>
    <w:rPr>
      <w:rFonts w:ascii="Times New Roman" w:eastAsia="SimSun" w:hAnsi="Times New Roman"/>
      <w:lang w:val="en-GB" w:eastAsia="x-none"/>
    </w:rPr>
  </w:style>
  <w:style w:type="character" w:customStyle="1" w:styleId="1fa">
    <w:name w:val="書式なし (文字)1"/>
    <w:rsid w:val="00D25196"/>
    <w:rPr>
      <w:rFonts w:ascii="MS Mincho" w:eastAsia="MS Mincho" w:hAnsi="Courier New" w:cs="Courier New" w:hint="eastAsia"/>
      <w:sz w:val="21"/>
      <w:szCs w:val="21"/>
      <w:lang w:val="en-GB" w:eastAsia="en-US"/>
    </w:rPr>
  </w:style>
  <w:style w:type="character" w:customStyle="1" w:styleId="1fb">
    <w:name w:val="文末脚注文字列 (文字)1"/>
    <w:rsid w:val="00D25196"/>
    <w:rPr>
      <w:rFonts w:ascii="Times New Roman" w:hAnsi="Times New Roman" w:cs="Times New Roman" w:hint="default"/>
      <w:lang w:val="en-GB" w:eastAsia="en-US"/>
    </w:rPr>
  </w:style>
  <w:style w:type="paragraph" w:customStyle="1" w:styleId="TTan">
    <w:name w:val="TTan"/>
    <w:basedOn w:val="FP"/>
    <w:qFormat/>
    <w:rsid w:val="00D25196"/>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D25196"/>
    <w:rPr>
      <w:rFonts w:ascii="Arial" w:hAnsi="Arial"/>
      <w:sz w:val="36"/>
      <w:lang w:val="en-GB" w:eastAsia="en-US" w:bidi="ar-SA"/>
    </w:rPr>
  </w:style>
  <w:style w:type="character" w:customStyle="1" w:styleId="Char13">
    <w:name w:val="批注文字 Char1"/>
    <w:rsid w:val="00D25196"/>
    <w:rPr>
      <w:rFonts w:eastAsia="SimSun"/>
      <w:lang w:eastAsia="en-US"/>
    </w:rPr>
  </w:style>
  <w:style w:type="character" w:customStyle="1" w:styleId="Char21">
    <w:name w:val="批注主题 Char2"/>
    <w:rsid w:val="00D25196"/>
    <w:rPr>
      <w:rFonts w:eastAsia="SimSun"/>
      <w:b/>
      <w:bCs/>
      <w:lang w:eastAsia="en-US"/>
    </w:rPr>
  </w:style>
  <w:style w:type="character" w:customStyle="1" w:styleId="Char14">
    <w:name w:val="注释标题 Char1"/>
    <w:rsid w:val="00D25196"/>
    <w:rPr>
      <w:rFonts w:eastAsia="MS Mincho"/>
      <w:lang w:eastAsia="en-US"/>
    </w:rPr>
  </w:style>
  <w:style w:type="character" w:customStyle="1" w:styleId="9Char1">
    <w:name w:val="标题 9 Char1"/>
    <w:rsid w:val="00D25196"/>
    <w:rPr>
      <w:rFonts w:ascii="Arial" w:hAnsi="Arial"/>
      <w:sz w:val="36"/>
      <w:lang w:val="en-GB"/>
    </w:rPr>
  </w:style>
  <w:style w:type="character" w:customStyle="1" w:styleId="Char15">
    <w:name w:val="文档结构图 Char1"/>
    <w:semiHidden/>
    <w:rsid w:val="00D25196"/>
    <w:rPr>
      <w:rFonts w:ascii="Tahoma" w:hAnsi="Tahoma" w:cs="Tahoma"/>
      <w:shd w:val="clear" w:color="auto" w:fill="000080"/>
      <w:lang w:val="en-GB"/>
    </w:rPr>
  </w:style>
  <w:style w:type="character" w:customStyle="1" w:styleId="Char16">
    <w:name w:val="纯文本 Char1"/>
    <w:rsid w:val="00D25196"/>
    <w:rPr>
      <w:rFonts w:ascii="Courier New" w:eastAsia="SimSun" w:hAnsi="Courier New"/>
      <w:lang w:val="nb-NO"/>
    </w:rPr>
  </w:style>
  <w:style w:type="character" w:customStyle="1" w:styleId="Char17">
    <w:name w:val="批注框文本 Char1"/>
    <w:uiPriority w:val="99"/>
    <w:rsid w:val="00D25196"/>
    <w:rPr>
      <w:rFonts w:ascii="Tahoma" w:hAnsi="Tahoma" w:cs="Tahoma"/>
      <w:sz w:val="16"/>
      <w:szCs w:val="16"/>
      <w:lang w:val="en-GB"/>
    </w:rPr>
  </w:style>
  <w:style w:type="character" w:customStyle="1" w:styleId="Char18">
    <w:name w:val="尾注文本 Char1"/>
    <w:rsid w:val="00D25196"/>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251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25196"/>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D25196"/>
    <w:rPr>
      <w:rFonts w:ascii="Times New Roman" w:eastAsia="Batang" w:hAnsi="Times New Roman"/>
      <w:b/>
      <w:lang w:val="en-GB"/>
    </w:rPr>
  </w:style>
  <w:style w:type="character" w:customStyle="1" w:styleId="Heading6Char2">
    <w:name w:val="Heading 6 Char2"/>
    <w:rsid w:val="00D25196"/>
  </w:style>
  <w:style w:type="character" w:customStyle="1" w:styleId="HTMLChar1">
    <w:name w:val="HTML 预设格式 Char1"/>
    <w:rsid w:val="00D25196"/>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D25196"/>
    <w:rPr>
      <w:rFonts w:ascii="Times New Roman" w:eastAsia="MS Mincho" w:hAnsi="Times New Roman"/>
      <w:b/>
      <w:lang w:val="en-GB"/>
    </w:rPr>
  </w:style>
  <w:style w:type="paragraph" w:customStyle="1" w:styleId="910">
    <w:name w:val="目錄 91"/>
    <w:basedOn w:val="TOC8"/>
    <w:rsid w:val="00D25196"/>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25196"/>
    <w:rPr>
      <w:rFonts w:ascii="Arial" w:hAnsi="Arial"/>
      <w:b/>
      <w:sz w:val="18"/>
      <w:lang w:val="en-GB" w:eastAsia="en-US"/>
    </w:rPr>
  </w:style>
  <w:style w:type="paragraph" w:customStyle="1" w:styleId="Verzeichnis91">
    <w:name w:val="Verzeichnis 91"/>
    <w:basedOn w:val="TOC8"/>
    <w:rsid w:val="00D25196"/>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2519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25196"/>
    <w:rPr>
      <w:rFonts w:ascii="Arial" w:hAnsi="Arial" w:cs="Arial"/>
      <w:sz w:val="32"/>
      <w:szCs w:val="32"/>
      <w:lang w:val="en-GB" w:eastAsia="en-US" w:bidi="he-IL"/>
    </w:rPr>
  </w:style>
  <w:style w:type="paragraph" w:customStyle="1" w:styleId="38">
    <w:name w:val="无间隔3"/>
    <w:qFormat/>
    <w:rsid w:val="00D25196"/>
    <w:rPr>
      <w:rFonts w:ascii="Times New Roman" w:eastAsia="SimSun" w:hAnsi="Times New Roman"/>
      <w:lang w:val="en-GB" w:eastAsia="en-US"/>
    </w:rPr>
  </w:style>
  <w:style w:type="character" w:customStyle="1" w:styleId="Char22">
    <w:name w:val="메모 주제 Char2"/>
    <w:rsid w:val="00D25196"/>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25196"/>
    <w:rPr>
      <w:rFonts w:ascii="Arial" w:hAnsi="Arial" w:cs="Arial"/>
      <w:sz w:val="24"/>
      <w:szCs w:val="24"/>
      <w:lang w:val="en-GB" w:eastAsia="en-US" w:bidi="he-IL"/>
    </w:rPr>
  </w:style>
  <w:style w:type="paragraph" w:customStyle="1" w:styleId="TableContent-Bulleted">
    <w:name w:val="Table Content - Bulleted"/>
    <w:basedOn w:val="Normal"/>
    <w:rsid w:val="00D25196"/>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D25196"/>
    <w:rPr>
      <w:rFonts w:eastAsia="Times New Roman"/>
      <w:b/>
      <w:bCs/>
      <w:lang w:val="en-GB"/>
    </w:rPr>
  </w:style>
  <w:style w:type="character" w:customStyle="1" w:styleId="searchcontent1">
    <w:name w:val="search_content1"/>
    <w:rsid w:val="00D25196"/>
    <w:rPr>
      <w:sz w:val="13"/>
      <w:szCs w:val="13"/>
    </w:rPr>
  </w:style>
  <w:style w:type="paragraph" w:customStyle="1" w:styleId="Es">
    <w:name w:val="Es"/>
    <w:basedOn w:val="B10"/>
    <w:rsid w:val="00D25196"/>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D2519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25196"/>
    <w:pPr>
      <w:tabs>
        <w:tab w:val="left" w:pos="426"/>
      </w:tabs>
    </w:pPr>
    <w:rPr>
      <w:rFonts w:ascii="Times New Roman" w:eastAsia="SimSun" w:hAnsi="Times New Roman"/>
      <w:lang w:val="en-GB" w:eastAsia="zh-CN"/>
    </w:rPr>
  </w:style>
  <w:style w:type="paragraph" w:customStyle="1" w:styleId="Headernonumber">
    <w:name w:val="Header_nonumber"/>
    <w:basedOn w:val="Heading1"/>
    <w:rsid w:val="00D25196"/>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D2519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D25196"/>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D25196"/>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25196"/>
    <w:rPr>
      <w:sz w:val="24"/>
    </w:rPr>
  </w:style>
  <w:style w:type="table" w:customStyle="1" w:styleId="TableGrid5">
    <w:name w:val="Table Grid5"/>
    <w:basedOn w:val="TableNormal"/>
    <w:next w:val="TableGrid"/>
    <w:rsid w:val="00D2519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25196"/>
    <w:rPr>
      <w:rFonts w:ascii="Times New Roman" w:eastAsia="SimSun" w:hAnsi="Times New Roman"/>
      <w:lang w:val="en-GB" w:eastAsia="en-GB"/>
    </w:rPr>
    <w:tblPr/>
  </w:style>
  <w:style w:type="table" w:customStyle="1" w:styleId="TableGrid41">
    <w:name w:val="Table Grid41"/>
    <w:basedOn w:val="TableNormal"/>
    <w:next w:val="TableGrid"/>
    <w:rsid w:val="00D251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251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D25196"/>
    <w:rPr>
      <w:rFonts w:ascii="MingLiU" w:eastAsia="MingLiU" w:hAnsi="Courier New" w:cs="Courier New"/>
      <w:sz w:val="24"/>
      <w:szCs w:val="24"/>
      <w:lang w:val="en-GB" w:eastAsia="en-US"/>
    </w:rPr>
  </w:style>
  <w:style w:type="character" w:customStyle="1" w:styleId="1ff">
    <w:name w:val="章節附註文字 字元1"/>
    <w:rsid w:val="00D2519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25196"/>
    <w:rPr>
      <w:rFonts w:ascii="Arial" w:eastAsia="Times New Roman" w:hAnsi="Arial"/>
      <w:sz w:val="36"/>
      <w:lang w:val="en-GB"/>
    </w:rPr>
  </w:style>
  <w:style w:type="paragraph" w:customStyle="1" w:styleId="221">
    <w:name w:val="本文 22"/>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D25196"/>
  </w:style>
  <w:style w:type="character" w:customStyle="1" w:styleId="2d">
    <w:name w:val="段落フォント2"/>
    <w:rsid w:val="00D25196"/>
  </w:style>
  <w:style w:type="character" w:customStyle="1" w:styleId="2e">
    <w:name w:val="コメント参照2"/>
    <w:rsid w:val="00D25196"/>
    <w:rPr>
      <w:sz w:val="16"/>
    </w:rPr>
  </w:style>
  <w:style w:type="paragraph" w:customStyle="1" w:styleId="2f">
    <w:name w:val="図表番号2"/>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D25196"/>
    <w:pPr>
      <w:ind w:left="851" w:hanging="284"/>
    </w:pPr>
  </w:style>
  <w:style w:type="paragraph" w:customStyle="1" w:styleId="2f1">
    <w:name w:val="箇条書き2"/>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D25196"/>
    <w:pPr>
      <w:tabs>
        <w:tab w:val="clear" w:pos="644"/>
        <w:tab w:val="num" w:pos="1494"/>
      </w:tabs>
      <w:ind w:left="851" w:hanging="284"/>
    </w:pPr>
  </w:style>
  <w:style w:type="paragraph" w:customStyle="1" w:styleId="322">
    <w:name w:val="箇条書き 32"/>
    <w:basedOn w:val="223"/>
    <w:rsid w:val="00D25196"/>
    <w:pPr>
      <w:ind w:left="1135"/>
    </w:pPr>
  </w:style>
  <w:style w:type="paragraph" w:customStyle="1" w:styleId="224">
    <w:name w:val="一覧 22"/>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D25196"/>
    <w:pPr>
      <w:ind w:left="1135"/>
    </w:pPr>
  </w:style>
  <w:style w:type="paragraph" w:customStyle="1" w:styleId="421">
    <w:name w:val="一覧 42"/>
    <w:basedOn w:val="323"/>
    <w:rsid w:val="00D25196"/>
    <w:pPr>
      <w:ind w:left="1418"/>
    </w:pPr>
  </w:style>
  <w:style w:type="paragraph" w:customStyle="1" w:styleId="520">
    <w:name w:val="一覧 52"/>
    <w:basedOn w:val="421"/>
    <w:rsid w:val="00D25196"/>
    <w:pPr>
      <w:ind w:left="1702"/>
    </w:pPr>
  </w:style>
  <w:style w:type="paragraph" w:customStyle="1" w:styleId="422">
    <w:name w:val="箇条書き 42"/>
    <w:basedOn w:val="322"/>
    <w:rsid w:val="00D25196"/>
    <w:pPr>
      <w:ind w:left="1418"/>
    </w:pPr>
  </w:style>
  <w:style w:type="paragraph" w:customStyle="1" w:styleId="521">
    <w:name w:val="箇条書き 52"/>
    <w:basedOn w:val="422"/>
    <w:rsid w:val="00D25196"/>
    <w:pPr>
      <w:ind w:left="1702"/>
    </w:pPr>
  </w:style>
  <w:style w:type="paragraph" w:customStyle="1" w:styleId="2f2">
    <w:name w:val="コメント文字列2"/>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D25196"/>
    <w:rPr>
      <w:b/>
      <w:bCs/>
    </w:rPr>
  </w:style>
  <w:style w:type="paragraph" w:customStyle="1" w:styleId="2f4">
    <w:name w:val="見出しマップ2"/>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251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D25196"/>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D25196"/>
    <w:rPr>
      <w:rFonts w:ascii="Times New Roman" w:hAnsi="Times New Roman"/>
      <w:lang w:val="en-GB" w:eastAsia="en-US"/>
    </w:rPr>
  </w:style>
  <w:style w:type="paragraph" w:customStyle="1" w:styleId="List1">
    <w:name w:val="List 1"/>
    <w:basedOn w:val="Normal"/>
    <w:link w:val="List1Char"/>
    <w:uiPriority w:val="99"/>
    <w:qFormat/>
    <w:rsid w:val="00D2519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25196"/>
    <w:rPr>
      <w:rFonts w:ascii="Times New Roman" w:eastAsia="PMingLiU" w:hAnsi="Times New Roman"/>
      <w:lang w:val="x-none" w:eastAsia="x-none" w:bidi="en-US"/>
    </w:rPr>
  </w:style>
  <w:style w:type="paragraph" w:customStyle="1" w:styleId="Highlight">
    <w:name w:val="Highlight"/>
    <w:basedOn w:val="Normal"/>
    <w:uiPriority w:val="99"/>
    <w:qFormat/>
    <w:rsid w:val="00D25196"/>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D25196"/>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D2519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2519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25196"/>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D25196"/>
    <w:rPr>
      <w:rFonts w:ascii="Times New Roman" w:eastAsia="SimSun" w:hAnsi="Times New Roman"/>
      <w:sz w:val="16"/>
      <w:szCs w:val="16"/>
      <w:lang w:val="x-none" w:eastAsia="x-none"/>
    </w:rPr>
  </w:style>
  <w:style w:type="numbering" w:customStyle="1" w:styleId="Style1">
    <w:name w:val="Style1"/>
    <w:uiPriority w:val="99"/>
    <w:rsid w:val="00D25196"/>
    <w:pPr>
      <w:numPr>
        <w:numId w:val="22"/>
      </w:numPr>
    </w:pPr>
  </w:style>
  <w:style w:type="table" w:customStyle="1" w:styleId="SGSTableBasic2">
    <w:name w:val="SGS Table Basic 2"/>
    <w:basedOn w:val="TableNormal"/>
    <w:uiPriority w:val="99"/>
    <w:qFormat/>
    <w:rsid w:val="00D251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25196"/>
    <w:pPr>
      <w:numPr>
        <w:numId w:val="23"/>
      </w:numPr>
    </w:pPr>
  </w:style>
  <w:style w:type="table" w:styleId="TableColorful1">
    <w:name w:val="Table Colorful 1"/>
    <w:basedOn w:val="TableNormal"/>
    <w:rsid w:val="00D251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251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251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D25196"/>
  </w:style>
  <w:style w:type="character" w:customStyle="1" w:styleId="39">
    <w:name w:val="段落フォント3"/>
    <w:rsid w:val="00D25196"/>
  </w:style>
  <w:style w:type="character" w:customStyle="1" w:styleId="3a">
    <w:name w:val="コメント参照3"/>
    <w:rsid w:val="00D25196"/>
    <w:rPr>
      <w:sz w:val="16"/>
    </w:rPr>
  </w:style>
  <w:style w:type="paragraph" w:customStyle="1" w:styleId="3b">
    <w:name w:val="図表番号3"/>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D25196"/>
    <w:pPr>
      <w:ind w:left="851" w:hanging="284"/>
    </w:pPr>
  </w:style>
  <w:style w:type="paragraph" w:customStyle="1" w:styleId="3d">
    <w:name w:val="箇条書き3"/>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D25196"/>
    <w:pPr>
      <w:tabs>
        <w:tab w:val="clear" w:pos="644"/>
        <w:tab w:val="num" w:pos="1494"/>
      </w:tabs>
      <w:ind w:left="851" w:hanging="284"/>
    </w:pPr>
  </w:style>
  <w:style w:type="paragraph" w:customStyle="1" w:styleId="330">
    <w:name w:val="箇条書き 33"/>
    <w:basedOn w:val="231"/>
    <w:rsid w:val="00D25196"/>
    <w:pPr>
      <w:ind w:left="1135"/>
    </w:pPr>
  </w:style>
  <w:style w:type="paragraph" w:customStyle="1" w:styleId="232">
    <w:name w:val="一覧 23"/>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D25196"/>
    <w:pPr>
      <w:ind w:left="1135"/>
    </w:pPr>
  </w:style>
  <w:style w:type="paragraph" w:customStyle="1" w:styleId="430">
    <w:name w:val="一覧 43"/>
    <w:basedOn w:val="331"/>
    <w:rsid w:val="00D25196"/>
    <w:pPr>
      <w:ind w:left="1418"/>
    </w:pPr>
  </w:style>
  <w:style w:type="paragraph" w:customStyle="1" w:styleId="530">
    <w:name w:val="一覧 53"/>
    <w:basedOn w:val="430"/>
    <w:rsid w:val="00D25196"/>
    <w:pPr>
      <w:ind w:left="1702"/>
    </w:pPr>
  </w:style>
  <w:style w:type="paragraph" w:customStyle="1" w:styleId="431">
    <w:name w:val="箇条書き 43"/>
    <w:basedOn w:val="330"/>
    <w:rsid w:val="00D25196"/>
    <w:pPr>
      <w:ind w:left="1418"/>
    </w:pPr>
  </w:style>
  <w:style w:type="paragraph" w:customStyle="1" w:styleId="531">
    <w:name w:val="箇条書き 53"/>
    <w:basedOn w:val="431"/>
    <w:rsid w:val="00D25196"/>
    <w:pPr>
      <w:ind w:left="1702"/>
    </w:pPr>
  </w:style>
  <w:style w:type="paragraph" w:customStyle="1" w:styleId="3e">
    <w:name w:val="コメント文字列3"/>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D25196"/>
    <w:rPr>
      <w:b/>
      <w:bCs/>
    </w:rPr>
  </w:style>
  <w:style w:type="paragraph" w:customStyle="1" w:styleId="3f0">
    <w:name w:val="見出しマップ3"/>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251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25196"/>
    <w:rPr>
      <w:rFonts w:ascii="Arial" w:hAnsi="Arial"/>
      <w:sz w:val="36"/>
      <w:lang w:val="en-GB" w:eastAsia="en-US"/>
    </w:rPr>
  </w:style>
  <w:style w:type="character" w:customStyle="1" w:styleId="Absatz-Standardschriftart3">
    <w:name w:val="Absatz-Standardschriftart3"/>
    <w:rsid w:val="00D25196"/>
  </w:style>
  <w:style w:type="character" w:customStyle="1" w:styleId="1ff0">
    <w:name w:val="吹き出し (文字)1"/>
    <w:uiPriority w:val="99"/>
    <w:semiHidden/>
    <w:rsid w:val="00D25196"/>
    <w:rPr>
      <w:rFonts w:ascii="MS Mincho" w:eastAsia="MS Mincho" w:hAnsi="Times New Roman"/>
      <w:sz w:val="18"/>
      <w:szCs w:val="18"/>
      <w:lang w:val="en-GB" w:eastAsia="en-US"/>
    </w:rPr>
  </w:style>
  <w:style w:type="character" w:customStyle="1" w:styleId="1ff1">
    <w:name w:val="見出しマップ (文字)1"/>
    <w:uiPriority w:val="99"/>
    <w:semiHidden/>
    <w:rsid w:val="00D25196"/>
    <w:rPr>
      <w:rFonts w:ascii="MS Mincho" w:eastAsia="MS Mincho" w:hAnsi="Times New Roman"/>
      <w:sz w:val="24"/>
      <w:szCs w:val="24"/>
      <w:lang w:val="en-GB" w:eastAsia="en-US"/>
    </w:rPr>
  </w:style>
  <w:style w:type="character" w:customStyle="1" w:styleId="1ff2">
    <w:name w:val="コメント文字列 (文字)1"/>
    <w:uiPriority w:val="99"/>
    <w:semiHidden/>
    <w:rsid w:val="00D25196"/>
    <w:rPr>
      <w:rFonts w:ascii="Times New Roman" w:eastAsia="Times New Roman" w:hAnsi="Times New Roman"/>
      <w:lang w:val="en-GB" w:eastAsia="en-US"/>
    </w:rPr>
  </w:style>
  <w:style w:type="character" w:customStyle="1" w:styleId="1ff3">
    <w:name w:val="コメント内容 (文字)1"/>
    <w:uiPriority w:val="99"/>
    <w:semiHidden/>
    <w:rsid w:val="00D251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2519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25196"/>
    <w:rPr>
      <w:rFonts w:ascii="Arial" w:eastAsia="PMingLiU" w:hAnsi="Arial"/>
      <w:lang w:val="x-none" w:eastAsia="x-none"/>
    </w:rPr>
  </w:style>
  <w:style w:type="character" w:customStyle="1" w:styleId="ColorfulGrid-Accent1Char">
    <w:name w:val="Colorful Grid - Accent 1 Char"/>
    <w:link w:val="ColorfulGrid-Accent1"/>
    <w:uiPriority w:val="29"/>
    <w:rsid w:val="00D25196"/>
    <w:rPr>
      <w:rFonts w:ascii="Arial" w:eastAsia="PMingLiU" w:hAnsi="Arial"/>
      <w:i/>
      <w:iCs/>
      <w:color w:val="000000"/>
      <w:lang w:val="en-GB" w:eastAsia="en-US"/>
    </w:rPr>
  </w:style>
  <w:style w:type="character" w:customStyle="1" w:styleId="PlainTable34">
    <w:name w:val="Plain Table 34"/>
    <w:uiPriority w:val="19"/>
    <w:qFormat/>
    <w:rsid w:val="00D25196"/>
    <w:rPr>
      <w:i/>
      <w:iCs/>
      <w:color w:val="808080"/>
    </w:rPr>
  </w:style>
  <w:style w:type="character" w:customStyle="1" w:styleId="PlainTable44">
    <w:name w:val="Plain Table 44"/>
    <w:uiPriority w:val="21"/>
    <w:qFormat/>
    <w:rsid w:val="00D25196"/>
    <w:rPr>
      <w:b/>
      <w:bCs/>
      <w:i/>
      <w:iCs/>
      <w:color w:val="4F81BD"/>
    </w:rPr>
  </w:style>
  <w:style w:type="character" w:customStyle="1" w:styleId="PlainTable54">
    <w:name w:val="Plain Table 54"/>
    <w:uiPriority w:val="31"/>
    <w:qFormat/>
    <w:rsid w:val="00D25196"/>
    <w:rPr>
      <w:smallCaps/>
      <w:color w:val="C0504D"/>
      <w:u w:val="single"/>
    </w:rPr>
  </w:style>
  <w:style w:type="character" w:customStyle="1" w:styleId="TableGridLight4">
    <w:name w:val="Table Grid Light4"/>
    <w:uiPriority w:val="32"/>
    <w:qFormat/>
    <w:rsid w:val="00D25196"/>
    <w:rPr>
      <w:b/>
      <w:bCs/>
      <w:smallCaps/>
      <w:color w:val="C0504D"/>
      <w:spacing w:val="5"/>
      <w:u w:val="single"/>
    </w:rPr>
  </w:style>
  <w:style w:type="character" w:customStyle="1" w:styleId="GridTable1Light4">
    <w:name w:val="Grid Table 1 Light4"/>
    <w:uiPriority w:val="33"/>
    <w:qFormat/>
    <w:rsid w:val="00D25196"/>
    <w:rPr>
      <w:b/>
      <w:bCs/>
      <w:smallCaps/>
      <w:spacing w:val="5"/>
    </w:rPr>
  </w:style>
  <w:style w:type="paragraph" w:customStyle="1" w:styleId="GridTable34">
    <w:name w:val="Grid Table 34"/>
    <w:basedOn w:val="Heading1"/>
    <w:next w:val="Normal"/>
    <w:uiPriority w:val="39"/>
    <w:unhideWhenUsed/>
    <w:qFormat/>
    <w:rsid w:val="00D251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251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D25196"/>
    <w:rPr>
      <w:rFonts w:ascii="Times New Roman" w:eastAsia="Times New Roman" w:hAnsi="Times New Roman"/>
      <w:lang w:val="en-GB"/>
    </w:rPr>
  </w:style>
  <w:style w:type="character" w:customStyle="1" w:styleId="1ff4">
    <w:name w:val="註解主旨 字元1"/>
    <w:rsid w:val="00D25196"/>
    <w:rPr>
      <w:b/>
      <w:bCs/>
      <w:lang w:val="en-GB" w:eastAsia="sv-SE"/>
    </w:rPr>
  </w:style>
  <w:style w:type="paragraph" w:customStyle="1" w:styleId="48">
    <w:name w:val="无间隔4"/>
    <w:qFormat/>
    <w:rsid w:val="00D25196"/>
    <w:rPr>
      <w:rFonts w:ascii="Times New Roman" w:eastAsia="SimSun" w:hAnsi="Times New Roman"/>
      <w:lang w:val="en-GB" w:eastAsia="en-US"/>
    </w:rPr>
  </w:style>
  <w:style w:type="character" w:customStyle="1" w:styleId="NurTextZchn1">
    <w:name w:val="Nur Text Zchn1"/>
    <w:rsid w:val="00D25196"/>
    <w:rPr>
      <w:rFonts w:ascii="Courier New" w:hAnsi="Courier New" w:cs="Courier New"/>
      <w:lang w:val="en-GB" w:eastAsia="en-US"/>
    </w:rPr>
  </w:style>
  <w:style w:type="character" w:customStyle="1" w:styleId="Absatz-Standardschriftart2">
    <w:name w:val="Absatz-Standardschriftart2"/>
    <w:rsid w:val="00D25196"/>
  </w:style>
  <w:style w:type="paragraph" w:customStyle="1" w:styleId="xl63">
    <w:name w:val="xl63"/>
    <w:basedOn w:val="Normal"/>
    <w:rsid w:val="00D2519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D251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D25196"/>
    <w:rPr>
      <w:rFonts w:ascii="Times New Roman" w:eastAsia="SimSun" w:hAnsi="Times New Roman"/>
      <w:lang w:val="en-GB" w:eastAsia="en-US"/>
    </w:rPr>
  </w:style>
  <w:style w:type="paragraph" w:customStyle="1" w:styleId="62">
    <w:name w:val="吹き出し6"/>
    <w:basedOn w:val="Normal"/>
    <w:rsid w:val="00D2519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D25196"/>
  </w:style>
  <w:style w:type="paragraph" w:customStyle="1" w:styleId="4a">
    <w:name w:val="図表番号4"/>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D25196"/>
    <w:pPr>
      <w:ind w:left="851" w:hanging="284"/>
    </w:pPr>
  </w:style>
  <w:style w:type="paragraph" w:customStyle="1" w:styleId="4c">
    <w:name w:val="箇条書き4"/>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D25196"/>
    <w:pPr>
      <w:tabs>
        <w:tab w:val="clear" w:pos="644"/>
        <w:tab w:val="num" w:pos="1494"/>
      </w:tabs>
      <w:ind w:left="851" w:hanging="284"/>
    </w:pPr>
  </w:style>
  <w:style w:type="paragraph" w:customStyle="1" w:styleId="340">
    <w:name w:val="箇条書き 34"/>
    <w:basedOn w:val="241"/>
    <w:rsid w:val="00D25196"/>
    <w:pPr>
      <w:ind w:left="1135"/>
    </w:pPr>
  </w:style>
  <w:style w:type="paragraph" w:customStyle="1" w:styleId="242">
    <w:name w:val="一覧 24"/>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D25196"/>
    <w:pPr>
      <w:ind w:left="1135"/>
    </w:pPr>
  </w:style>
  <w:style w:type="paragraph" w:customStyle="1" w:styleId="440">
    <w:name w:val="一覧 44"/>
    <w:basedOn w:val="341"/>
    <w:rsid w:val="00D25196"/>
    <w:pPr>
      <w:ind w:left="1418"/>
    </w:pPr>
  </w:style>
  <w:style w:type="paragraph" w:customStyle="1" w:styleId="540">
    <w:name w:val="一覧 54"/>
    <w:basedOn w:val="440"/>
    <w:rsid w:val="00D25196"/>
    <w:pPr>
      <w:ind w:left="1702"/>
    </w:pPr>
  </w:style>
  <w:style w:type="paragraph" w:customStyle="1" w:styleId="441">
    <w:name w:val="箇条書き 44"/>
    <w:basedOn w:val="340"/>
    <w:rsid w:val="00D25196"/>
    <w:pPr>
      <w:ind w:left="1418"/>
    </w:pPr>
  </w:style>
  <w:style w:type="paragraph" w:customStyle="1" w:styleId="541">
    <w:name w:val="箇条書き 54"/>
    <w:basedOn w:val="441"/>
    <w:rsid w:val="00D25196"/>
    <w:pPr>
      <w:ind w:left="1702"/>
    </w:pPr>
  </w:style>
  <w:style w:type="paragraph" w:customStyle="1" w:styleId="4d">
    <w:name w:val="コメント文字列4"/>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D25196"/>
    <w:rPr>
      <w:b/>
      <w:bCs/>
    </w:rPr>
  </w:style>
  <w:style w:type="paragraph" w:customStyle="1" w:styleId="4f">
    <w:name w:val="見出しマップ4"/>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251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D25196"/>
    <w:rPr>
      <w:rFonts w:ascii="Malgun Gothic" w:hAnsi="Courier New" w:cs="Courier New"/>
      <w:lang w:val="en-GB" w:eastAsia="en-US"/>
    </w:rPr>
  </w:style>
  <w:style w:type="character" w:customStyle="1" w:styleId="Char1a">
    <w:name w:val="미주 텍스트 Char1"/>
    <w:uiPriority w:val="99"/>
    <w:semiHidden/>
    <w:rsid w:val="00D25196"/>
    <w:rPr>
      <w:rFonts w:ascii="Times New Roman" w:eastAsia="Times New Roman" w:hAnsi="Times New Roman"/>
      <w:lang w:val="en-GB" w:eastAsia="en-US"/>
    </w:rPr>
  </w:style>
  <w:style w:type="character" w:customStyle="1" w:styleId="Char1b">
    <w:name w:val="풍선 도움말 텍스트 Char1"/>
    <w:uiPriority w:val="99"/>
    <w:semiHidden/>
    <w:rsid w:val="00D2519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D25196"/>
    <w:rPr>
      <w:rFonts w:ascii="Malgun Gothic" w:eastAsia="Malgun Gothic" w:hAnsi="Times New Roman"/>
      <w:sz w:val="18"/>
      <w:szCs w:val="18"/>
      <w:lang w:val="en-GB" w:eastAsia="en-US"/>
    </w:rPr>
  </w:style>
  <w:style w:type="character" w:customStyle="1" w:styleId="Char1d">
    <w:name w:val="각주 텍스트 Char1"/>
    <w:uiPriority w:val="99"/>
    <w:semiHidden/>
    <w:rsid w:val="00D25196"/>
    <w:rPr>
      <w:rFonts w:ascii="Times New Roman" w:eastAsia="Times New Roman" w:hAnsi="Times New Roman"/>
      <w:lang w:val="en-GB" w:eastAsia="en-US"/>
    </w:rPr>
  </w:style>
  <w:style w:type="character" w:customStyle="1" w:styleId="Char1e">
    <w:name w:val="메모 텍스트 Char1"/>
    <w:uiPriority w:val="99"/>
    <w:semiHidden/>
    <w:rsid w:val="00D25196"/>
    <w:rPr>
      <w:rFonts w:ascii="Times New Roman" w:eastAsia="Times New Roman" w:hAnsi="Times New Roman"/>
      <w:lang w:val="en-GB" w:eastAsia="en-US"/>
    </w:rPr>
  </w:style>
  <w:style w:type="character" w:customStyle="1" w:styleId="Char1f">
    <w:name w:val="메모 주제 Char1"/>
    <w:uiPriority w:val="99"/>
    <w:semiHidden/>
    <w:rsid w:val="00D2519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D25196"/>
  </w:style>
  <w:style w:type="table" w:customStyle="1" w:styleId="ColorfulGrid-Accent11">
    <w:name w:val="Colorful Grid - Accent 11"/>
    <w:basedOn w:val="TableNormal"/>
    <w:next w:val="ColorfulGrid-Accent1"/>
    <w:uiPriority w:val="29"/>
    <w:rsid w:val="00D2519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2519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D2519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D2519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251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251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251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25196"/>
    <w:rPr>
      <w:rFonts w:ascii="Times New Roman" w:eastAsia="PMingLiU" w:hAnsi="Times New Roman"/>
      <w:lang w:val="en-GB" w:eastAsia="en-GB"/>
    </w:rPr>
    <w:tblPr>
      <w:tblInd w:w="0" w:type="nil"/>
    </w:tblPr>
  </w:style>
  <w:style w:type="table" w:customStyle="1" w:styleId="TableGrid211">
    <w:name w:val="Table Grid211"/>
    <w:basedOn w:val="TableNormal"/>
    <w:rsid w:val="00D251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251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519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2519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25196"/>
    <w:pPr>
      <w:numPr>
        <w:numId w:val="18"/>
      </w:numPr>
    </w:pPr>
  </w:style>
  <w:style w:type="numbering" w:customStyle="1" w:styleId="Style11">
    <w:name w:val="Style11"/>
    <w:uiPriority w:val="99"/>
    <w:rsid w:val="00D25196"/>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25196"/>
    <w:rPr>
      <w:rFonts w:ascii="Times New Roman" w:hAnsi="Times New Roman"/>
      <w:b/>
      <w:lang w:val="en-GB" w:eastAsia="x-none"/>
    </w:rPr>
  </w:style>
  <w:style w:type="character" w:customStyle="1" w:styleId="Absatz-Standardschriftart5">
    <w:name w:val="Absatz-Standardschriftart5"/>
    <w:rsid w:val="00D25196"/>
  </w:style>
  <w:style w:type="character" w:customStyle="1" w:styleId="Char3">
    <w:name w:val="메모 주제 Char"/>
    <w:rsid w:val="00D25196"/>
    <w:rPr>
      <w:rFonts w:ascii="Times New Roman" w:hAnsi="Times New Roman"/>
      <w:b/>
      <w:bCs/>
      <w:lang w:val="en-GB" w:eastAsia="en-US"/>
    </w:rPr>
  </w:style>
  <w:style w:type="character" w:customStyle="1" w:styleId="Char4">
    <w:name w:val="批注主题 Char"/>
    <w:rsid w:val="00D25196"/>
    <w:rPr>
      <w:b/>
      <w:bCs/>
      <w:lang w:val="en-GB" w:eastAsia="en-US" w:bidi="ar-SA"/>
    </w:rPr>
  </w:style>
  <w:style w:type="paragraph" w:customStyle="1" w:styleId="HTML4">
    <w:name w:val="HTML 書式付き4"/>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D25196"/>
  </w:style>
  <w:style w:type="character" w:customStyle="1" w:styleId="PlainTable31">
    <w:name w:val="Plain Table 31"/>
    <w:uiPriority w:val="19"/>
    <w:qFormat/>
    <w:rsid w:val="00D25196"/>
    <w:rPr>
      <w:i/>
      <w:iCs/>
      <w:color w:val="808080"/>
    </w:rPr>
  </w:style>
  <w:style w:type="character" w:customStyle="1" w:styleId="PlainTable41">
    <w:name w:val="Plain Table 41"/>
    <w:uiPriority w:val="21"/>
    <w:qFormat/>
    <w:rsid w:val="00D25196"/>
    <w:rPr>
      <w:b/>
      <w:bCs/>
      <w:i/>
      <w:iCs/>
      <w:color w:val="4F81BD"/>
    </w:rPr>
  </w:style>
  <w:style w:type="character" w:customStyle="1" w:styleId="PlainTable51">
    <w:name w:val="Plain Table 51"/>
    <w:uiPriority w:val="31"/>
    <w:qFormat/>
    <w:rsid w:val="00D25196"/>
    <w:rPr>
      <w:smallCaps/>
      <w:color w:val="C0504D"/>
      <w:u w:val="single"/>
    </w:rPr>
  </w:style>
  <w:style w:type="character" w:customStyle="1" w:styleId="TableGridLight1">
    <w:name w:val="Table Grid Light1"/>
    <w:uiPriority w:val="32"/>
    <w:qFormat/>
    <w:rsid w:val="00D25196"/>
    <w:rPr>
      <w:b/>
      <w:bCs/>
      <w:smallCaps/>
      <w:color w:val="C0504D"/>
      <w:spacing w:val="5"/>
      <w:u w:val="single"/>
    </w:rPr>
  </w:style>
  <w:style w:type="character" w:customStyle="1" w:styleId="GridTable1Light1">
    <w:name w:val="Grid Table 1 Light1"/>
    <w:uiPriority w:val="33"/>
    <w:qFormat/>
    <w:rsid w:val="00D25196"/>
    <w:rPr>
      <w:b/>
      <w:bCs/>
      <w:smallCaps/>
      <w:spacing w:val="5"/>
    </w:rPr>
  </w:style>
  <w:style w:type="paragraph" w:customStyle="1" w:styleId="GridTable31">
    <w:name w:val="Grid Table 31"/>
    <w:basedOn w:val="Heading1"/>
    <w:next w:val="Normal"/>
    <w:uiPriority w:val="39"/>
    <w:unhideWhenUsed/>
    <w:qFormat/>
    <w:rsid w:val="00D251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D25196"/>
  </w:style>
  <w:style w:type="numbering" w:customStyle="1" w:styleId="NoList18">
    <w:name w:val="No List18"/>
    <w:next w:val="NoList"/>
    <w:semiHidden/>
    <w:rsid w:val="00D25196"/>
  </w:style>
  <w:style w:type="character" w:customStyle="1" w:styleId="PlainTable32">
    <w:name w:val="Plain Table 32"/>
    <w:uiPriority w:val="19"/>
    <w:qFormat/>
    <w:rsid w:val="00D25196"/>
    <w:rPr>
      <w:i/>
      <w:iCs/>
      <w:color w:val="808080"/>
    </w:rPr>
  </w:style>
  <w:style w:type="character" w:customStyle="1" w:styleId="PlainTable42">
    <w:name w:val="Plain Table 42"/>
    <w:uiPriority w:val="21"/>
    <w:qFormat/>
    <w:rsid w:val="00D25196"/>
    <w:rPr>
      <w:b/>
      <w:bCs/>
      <w:i/>
      <w:iCs/>
      <w:color w:val="4F81BD"/>
    </w:rPr>
  </w:style>
  <w:style w:type="character" w:customStyle="1" w:styleId="PlainTable52">
    <w:name w:val="Plain Table 52"/>
    <w:uiPriority w:val="31"/>
    <w:qFormat/>
    <w:rsid w:val="00D25196"/>
    <w:rPr>
      <w:smallCaps/>
      <w:color w:val="C0504D"/>
      <w:u w:val="single"/>
    </w:rPr>
  </w:style>
  <w:style w:type="character" w:customStyle="1" w:styleId="TableGridLight2">
    <w:name w:val="Table Grid Light2"/>
    <w:uiPriority w:val="32"/>
    <w:qFormat/>
    <w:rsid w:val="00D25196"/>
    <w:rPr>
      <w:b/>
      <w:bCs/>
      <w:smallCaps/>
      <w:color w:val="C0504D"/>
      <w:spacing w:val="5"/>
      <w:u w:val="single"/>
    </w:rPr>
  </w:style>
  <w:style w:type="character" w:customStyle="1" w:styleId="GridTable1Light2">
    <w:name w:val="Grid Table 1 Light2"/>
    <w:uiPriority w:val="33"/>
    <w:qFormat/>
    <w:rsid w:val="00D25196"/>
    <w:rPr>
      <w:b/>
      <w:bCs/>
      <w:smallCaps/>
      <w:spacing w:val="5"/>
    </w:rPr>
  </w:style>
  <w:style w:type="paragraph" w:customStyle="1" w:styleId="GridTable32">
    <w:name w:val="Grid Table 32"/>
    <w:basedOn w:val="Heading1"/>
    <w:next w:val="Normal"/>
    <w:uiPriority w:val="39"/>
    <w:unhideWhenUsed/>
    <w:qFormat/>
    <w:rsid w:val="00D251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D25196"/>
  </w:style>
  <w:style w:type="character" w:customStyle="1" w:styleId="PlainTable33">
    <w:name w:val="Plain Table 33"/>
    <w:uiPriority w:val="19"/>
    <w:qFormat/>
    <w:rsid w:val="00D25196"/>
    <w:rPr>
      <w:i/>
      <w:iCs/>
      <w:color w:val="808080"/>
    </w:rPr>
  </w:style>
  <w:style w:type="character" w:customStyle="1" w:styleId="PlainTable43">
    <w:name w:val="Plain Table 43"/>
    <w:uiPriority w:val="21"/>
    <w:qFormat/>
    <w:rsid w:val="00D25196"/>
    <w:rPr>
      <w:b/>
      <w:bCs/>
      <w:i/>
      <w:iCs/>
      <w:color w:val="4F81BD"/>
    </w:rPr>
  </w:style>
  <w:style w:type="character" w:customStyle="1" w:styleId="PlainTable53">
    <w:name w:val="Plain Table 53"/>
    <w:uiPriority w:val="31"/>
    <w:qFormat/>
    <w:rsid w:val="00D25196"/>
    <w:rPr>
      <w:smallCaps/>
      <w:color w:val="C0504D"/>
      <w:u w:val="single"/>
    </w:rPr>
  </w:style>
  <w:style w:type="character" w:customStyle="1" w:styleId="TableGridLight3">
    <w:name w:val="Table Grid Light3"/>
    <w:uiPriority w:val="32"/>
    <w:qFormat/>
    <w:rsid w:val="00D25196"/>
    <w:rPr>
      <w:b/>
      <w:bCs/>
      <w:smallCaps/>
      <w:color w:val="C0504D"/>
      <w:spacing w:val="5"/>
      <w:u w:val="single"/>
    </w:rPr>
  </w:style>
  <w:style w:type="character" w:customStyle="1" w:styleId="GridTable1Light3">
    <w:name w:val="Grid Table 1 Light3"/>
    <w:uiPriority w:val="33"/>
    <w:qFormat/>
    <w:rsid w:val="00D25196"/>
    <w:rPr>
      <w:b/>
      <w:bCs/>
      <w:smallCaps/>
      <w:spacing w:val="5"/>
    </w:rPr>
  </w:style>
  <w:style w:type="paragraph" w:customStyle="1" w:styleId="GridTable33">
    <w:name w:val="Grid Table 33"/>
    <w:basedOn w:val="Heading1"/>
    <w:next w:val="Normal"/>
    <w:uiPriority w:val="39"/>
    <w:unhideWhenUsed/>
    <w:qFormat/>
    <w:rsid w:val="00D251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D2519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D251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D25196"/>
  </w:style>
  <w:style w:type="numbering" w:customStyle="1" w:styleId="123">
    <w:name w:val="リストなし12"/>
    <w:next w:val="NoList"/>
    <w:uiPriority w:val="99"/>
    <w:semiHidden/>
    <w:unhideWhenUsed/>
    <w:rsid w:val="00D25196"/>
  </w:style>
  <w:style w:type="paragraph" w:customStyle="1" w:styleId="80">
    <w:name w:val="修订8"/>
    <w:hidden/>
    <w:semiHidden/>
    <w:rsid w:val="00D25196"/>
    <w:rPr>
      <w:rFonts w:ascii="Times New Roman" w:eastAsia="Batang" w:hAnsi="Times New Roman"/>
      <w:lang w:val="en-GB" w:eastAsia="en-US"/>
    </w:rPr>
  </w:style>
  <w:style w:type="paragraph" w:customStyle="1" w:styleId="71">
    <w:name w:val="无间隔7"/>
    <w:qFormat/>
    <w:rsid w:val="00D25196"/>
    <w:rPr>
      <w:rFonts w:ascii="Times New Roman" w:eastAsia="SimSun" w:hAnsi="Times New Roman"/>
      <w:lang w:val="en-GB" w:eastAsia="en-US"/>
    </w:rPr>
  </w:style>
  <w:style w:type="character" w:customStyle="1" w:styleId="afd">
    <w:name w:val="コメント内容 (文字)"/>
    <w:rsid w:val="00D25196"/>
    <w:rPr>
      <w:b/>
      <w:bCs/>
      <w:lang w:val="en-GB" w:eastAsia="en-US" w:bidi="ar-SA"/>
    </w:rPr>
  </w:style>
  <w:style w:type="numbering" w:customStyle="1" w:styleId="NoList25">
    <w:name w:val="No List25"/>
    <w:next w:val="NoList"/>
    <w:uiPriority w:val="99"/>
    <w:semiHidden/>
    <w:rsid w:val="00D25196"/>
  </w:style>
  <w:style w:type="numbering" w:customStyle="1" w:styleId="1110">
    <w:name w:val="无列表111"/>
    <w:next w:val="NoList"/>
    <w:semiHidden/>
    <w:rsid w:val="00D25196"/>
  </w:style>
  <w:style w:type="numbering" w:customStyle="1" w:styleId="1111">
    <w:name w:val="リストなし111"/>
    <w:next w:val="NoList"/>
    <w:uiPriority w:val="99"/>
    <w:semiHidden/>
    <w:unhideWhenUsed/>
    <w:rsid w:val="00D25196"/>
  </w:style>
  <w:style w:type="table" w:customStyle="1" w:styleId="TableGrid51">
    <w:name w:val="Table Grid51"/>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25196"/>
  </w:style>
  <w:style w:type="numbering" w:customStyle="1" w:styleId="1211">
    <w:name w:val="リストなし121"/>
    <w:next w:val="NoList"/>
    <w:uiPriority w:val="99"/>
    <w:semiHidden/>
    <w:unhideWhenUsed/>
    <w:rsid w:val="00D25196"/>
  </w:style>
  <w:style w:type="numbering" w:customStyle="1" w:styleId="NoList112">
    <w:name w:val="No List112"/>
    <w:next w:val="NoList"/>
    <w:uiPriority w:val="99"/>
    <w:semiHidden/>
    <w:unhideWhenUsed/>
    <w:rsid w:val="00D25196"/>
  </w:style>
  <w:style w:type="table" w:customStyle="1" w:styleId="TableGrid411">
    <w:name w:val="Table Grid411"/>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25196"/>
  </w:style>
  <w:style w:type="numbering" w:customStyle="1" w:styleId="11111">
    <w:name w:val="リストなし1111"/>
    <w:next w:val="NoList"/>
    <w:uiPriority w:val="99"/>
    <w:semiHidden/>
    <w:unhideWhenUsed/>
    <w:rsid w:val="00D25196"/>
  </w:style>
  <w:style w:type="numbering" w:customStyle="1" w:styleId="NoList42">
    <w:name w:val="No List42"/>
    <w:next w:val="NoList"/>
    <w:uiPriority w:val="99"/>
    <w:semiHidden/>
    <w:unhideWhenUsed/>
    <w:rsid w:val="00D25196"/>
  </w:style>
  <w:style w:type="table" w:customStyle="1" w:styleId="TableGrid14">
    <w:name w:val="Table Grid14"/>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25196"/>
  </w:style>
  <w:style w:type="table" w:customStyle="1" w:styleId="324">
    <w:name w:val="网格型32"/>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25196"/>
  </w:style>
  <w:style w:type="table" w:customStyle="1" w:styleId="TableClassic22">
    <w:name w:val="Table Classic 22"/>
    <w:basedOn w:val="TableNormal"/>
    <w:next w:val="TableClassic2"/>
    <w:rsid w:val="00D251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25196"/>
  </w:style>
  <w:style w:type="table" w:customStyle="1" w:styleId="TableGrid42">
    <w:name w:val="Table Grid42"/>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25196"/>
  </w:style>
  <w:style w:type="table" w:customStyle="1" w:styleId="3110">
    <w:name w:val="网格型31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25196"/>
  </w:style>
  <w:style w:type="table" w:customStyle="1" w:styleId="TableClassic211">
    <w:name w:val="Table Classic 211"/>
    <w:basedOn w:val="TableNormal"/>
    <w:next w:val="TableClassic2"/>
    <w:rsid w:val="00D251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25196"/>
  </w:style>
  <w:style w:type="numbering" w:customStyle="1" w:styleId="NoList113">
    <w:name w:val="No List113"/>
    <w:next w:val="NoList"/>
    <w:uiPriority w:val="99"/>
    <w:semiHidden/>
    <w:rsid w:val="00D25196"/>
  </w:style>
  <w:style w:type="numbering" w:customStyle="1" w:styleId="140">
    <w:name w:val="无列表14"/>
    <w:next w:val="NoList"/>
    <w:semiHidden/>
    <w:rsid w:val="00D25196"/>
  </w:style>
  <w:style w:type="numbering" w:customStyle="1" w:styleId="141">
    <w:name w:val="リストなし14"/>
    <w:next w:val="NoList"/>
    <w:uiPriority w:val="99"/>
    <w:semiHidden/>
    <w:unhideWhenUsed/>
    <w:rsid w:val="00D25196"/>
  </w:style>
  <w:style w:type="numbering" w:customStyle="1" w:styleId="NoList26">
    <w:name w:val="No List26"/>
    <w:next w:val="NoList"/>
    <w:uiPriority w:val="99"/>
    <w:semiHidden/>
    <w:rsid w:val="00D25196"/>
  </w:style>
  <w:style w:type="numbering" w:customStyle="1" w:styleId="1130">
    <w:name w:val="无列表113"/>
    <w:next w:val="NoList"/>
    <w:semiHidden/>
    <w:rsid w:val="00D25196"/>
  </w:style>
  <w:style w:type="numbering" w:customStyle="1" w:styleId="1131">
    <w:name w:val="リストなし113"/>
    <w:next w:val="NoList"/>
    <w:uiPriority w:val="99"/>
    <w:semiHidden/>
    <w:unhideWhenUsed/>
    <w:rsid w:val="00D25196"/>
  </w:style>
  <w:style w:type="numbering" w:customStyle="1" w:styleId="NoList33">
    <w:name w:val="No List33"/>
    <w:next w:val="NoList"/>
    <w:uiPriority w:val="99"/>
    <w:semiHidden/>
    <w:unhideWhenUsed/>
    <w:rsid w:val="00D25196"/>
  </w:style>
  <w:style w:type="table" w:customStyle="1" w:styleId="TableGrid52">
    <w:name w:val="Table Grid52"/>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25196"/>
  </w:style>
  <w:style w:type="numbering" w:customStyle="1" w:styleId="1221">
    <w:name w:val="リストなし122"/>
    <w:next w:val="NoList"/>
    <w:uiPriority w:val="99"/>
    <w:semiHidden/>
    <w:unhideWhenUsed/>
    <w:rsid w:val="00D25196"/>
  </w:style>
  <w:style w:type="numbering" w:customStyle="1" w:styleId="NoList114">
    <w:name w:val="No List114"/>
    <w:next w:val="NoList"/>
    <w:uiPriority w:val="99"/>
    <w:semiHidden/>
    <w:unhideWhenUsed/>
    <w:rsid w:val="00D25196"/>
  </w:style>
  <w:style w:type="table" w:customStyle="1" w:styleId="TableGrid412">
    <w:name w:val="Table Grid412"/>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25196"/>
  </w:style>
  <w:style w:type="numbering" w:customStyle="1" w:styleId="11120">
    <w:name w:val="リストなし1112"/>
    <w:next w:val="NoList"/>
    <w:uiPriority w:val="99"/>
    <w:semiHidden/>
    <w:unhideWhenUsed/>
    <w:rsid w:val="00D25196"/>
  </w:style>
  <w:style w:type="numbering" w:customStyle="1" w:styleId="NoList43">
    <w:name w:val="No List43"/>
    <w:next w:val="NoList"/>
    <w:uiPriority w:val="99"/>
    <w:semiHidden/>
    <w:unhideWhenUsed/>
    <w:rsid w:val="00D25196"/>
  </w:style>
  <w:style w:type="table" w:customStyle="1" w:styleId="TableGrid62">
    <w:name w:val="Table Grid62"/>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25196"/>
  </w:style>
  <w:style w:type="numbering" w:customStyle="1" w:styleId="1310">
    <w:name w:val="リストなし131"/>
    <w:next w:val="NoList"/>
    <w:uiPriority w:val="99"/>
    <w:semiHidden/>
    <w:unhideWhenUsed/>
    <w:rsid w:val="00D25196"/>
  </w:style>
  <w:style w:type="numbering" w:customStyle="1" w:styleId="NoList122">
    <w:name w:val="No List122"/>
    <w:next w:val="NoList"/>
    <w:uiPriority w:val="99"/>
    <w:semiHidden/>
    <w:unhideWhenUsed/>
    <w:rsid w:val="00D25196"/>
  </w:style>
  <w:style w:type="numbering" w:customStyle="1" w:styleId="11210">
    <w:name w:val="无列表1121"/>
    <w:next w:val="NoList"/>
    <w:semiHidden/>
    <w:rsid w:val="00D25196"/>
  </w:style>
  <w:style w:type="numbering" w:customStyle="1" w:styleId="11211">
    <w:name w:val="リストなし1121"/>
    <w:next w:val="NoList"/>
    <w:uiPriority w:val="99"/>
    <w:semiHidden/>
    <w:unhideWhenUsed/>
    <w:rsid w:val="00D25196"/>
  </w:style>
  <w:style w:type="numbering" w:customStyle="1" w:styleId="NoList27">
    <w:name w:val="No List27"/>
    <w:next w:val="NoList"/>
    <w:uiPriority w:val="99"/>
    <w:semiHidden/>
    <w:unhideWhenUsed/>
    <w:rsid w:val="00D25196"/>
  </w:style>
  <w:style w:type="numbering" w:customStyle="1" w:styleId="NoList115">
    <w:name w:val="No List115"/>
    <w:next w:val="NoList"/>
    <w:uiPriority w:val="99"/>
    <w:semiHidden/>
    <w:rsid w:val="00D25196"/>
  </w:style>
  <w:style w:type="numbering" w:customStyle="1" w:styleId="150">
    <w:name w:val="无列表15"/>
    <w:next w:val="NoList"/>
    <w:semiHidden/>
    <w:rsid w:val="00D25196"/>
  </w:style>
  <w:style w:type="numbering" w:customStyle="1" w:styleId="151">
    <w:name w:val="リストなし15"/>
    <w:next w:val="NoList"/>
    <w:uiPriority w:val="99"/>
    <w:semiHidden/>
    <w:unhideWhenUsed/>
    <w:rsid w:val="00D25196"/>
  </w:style>
  <w:style w:type="numbering" w:customStyle="1" w:styleId="NoList28">
    <w:name w:val="No List28"/>
    <w:next w:val="NoList"/>
    <w:uiPriority w:val="99"/>
    <w:semiHidden/>
    <w:rsid w:val="00D25196"/>
  </w:style>
  <w:style w:type="numbering" w:customStyle="1" w:styleId="114">
    <w:name w:val="无列表114"/>
    <w:next w:val="NoList"/>
    <w:semiHidden/>
    <w:rsid w:val="00D25196"/>
  </w:style>
  <w:style w:type="numbering" w:customStyle="1" w:styleId="1140">
    <w:name w:val="リストなし114"/>
    <w:next w:val="NoList"/>
    <w:uiPriority w:val="99"/>
    <w:semiHidden/>
    <w:unhideWhenUsed/>
    <w:rsid w:val="00D25196"/>
  </w:style>
  <w:style w:type="numbering" w:customStyle="1" w:styleId="NoList34">
    <w:name w:val="No List34"/>
    <w:next w:val="NoList"/>
    <w:uiPriority w:val="99"/>
    <w:semiHidden/>
    <w:unhideWhenUsed/>
    <w:rsid w:val="00D25196"/>
  </w:style>
  <w:style w:type="table" w:customStyle="1" w:styleId="TableGrid53">
    <w:name w:val="Table Grid53"/>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D25196"/>
  </w:style>
  <w:style w:type="numbering" w:customStyle="1" w:styleId="1231">
    <w:name w:val="リストなし123"/>
    <w:next w:val="NoList"/>
    <w:uiPriority w:val="99"/>
    <w:semiHidden/>
    <w:unhideWhenUsed/>
    <w:rsid w:val="00D25196"/>
  </w:style>
  <w:style w:type="numbering" w:customStyle="1" w:styleId="NoList116">
    <w:name w:val="No List116"/>
    <w:next w:val="NoList"/>
    <w:uiPriority w:val="99"/>
    <w:semiHidden/>
    <w:unhideWhenUsed/>
    <w:rsid w:val="00D25196"/>
  </w:style>
  <w:style w:type="table" w:customStyle="1" w:styleId="TableGrid413">
    <w:name w:val="Table Grid413"/>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25196"/>
  </w:style>
  <w:style w:type="numbering" w:customStyle="1" w:styleId="11130">
    <w:name w:val="リストなし1113"/>
    <w:next w:val="NoList"/>
    <w:uiPriority w:val="99"/>
    <w:semiHidden/>
    <w:unhideWhenUsed/>
    <w:rsid w:val="00D25196"/>
  </w:style>
  <w:style w:type="numbering" w:customStyle="1" w:styleId="NoList44">
    <w:name w:val="No List44"/>
    <w:next w:val="NoList"/>
    <w:uiPriority w:val="99"/>
    <w:semiHidden/>
    <w:unhideWhenUsed/>
    <w:rsid w:val="00D25196"/>
  </w:style>
  <w:style w:type="table" w:customStyle="1" w:styleId="TableGrid63">
    <w:name w:val="Table Grid63"/>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25196"/>
  </w:style>
  <w:style w:type="numbering" w:customStyle="1" w:styleId="1321">
    <w:name w:val="リストなし132"/>
    <w:next w:val="NoList"/>
    <w:uiPriority w:val="99"/>
    <w:semiHidden/>
    <w:unhideWhenUsed/>
    <w:rsid w:val="00D25196"/>
  </w:style>
  <w:style w:type="numbering" w:customStyle="1" w:styleId="NoList123">
    <w:name w:val="No List123"/>
    <w:next w:val="NoList"/>
    <w:uiPriority w:val="99"/>
    <w:semiHidden/>
    <w:unhideWhenUsed/>
    <w:rsid w:val="00D25196"/>
  </w:style>
  <w:style w:type="numbering" w:customStyle="1" w:styleId="1122">
    <w:name w:val="无列表1122"/>
    <w:next w:val="NoList"/>
    <w:semiHidden/>
    <w:rsid w:val="00D25196"/>
  </w:style>
  <w:style w:type="numbering" w:customStyle="1" w:styleId="11220">
    <w:name w:val="リストなし1122"/>
    <w:next w:val="NoList"/>
    <w:uiPriority w:val="99"/>
    <w:semiHidden/>
    <w:unhideWhenUsed/>
    <w:rsid w:val="00D25196"/>
  </w:style>
  <w:style w:type="numbering" w:customStyle="1" w:styleId="NoList29">
    <w:name w:val="No List29"/>
    <w:next w:val="NoList"/>
    <w:uiPriority w:val="99"/>
    <w:semiHidden/>
    <w:unhideWhenUsed/>
    <w:rsid w:val="00D25196"/>
  </w:style>
  <w:style w:type="numbering" w:customStyle="1" w:styleId="NoList117">
    <w:name w:val="No List117"/>
    <w:next w:val="NoList"/>
    <w:uiPriority w:val="99"/>
    <w:semiHidden/>
    <w:rsid w:val="00D25196"/>
  </w:style>
  <w:style w:type="numbering" w:customStyle="1" w:styleId="161">
    <w:name w:val="无列表16"/>
    <w:next w:val="NoList"/>
    <w:semiHidden/>
    <w:rsid w:val="00D25196"/>
  </w:style>
  <w:style w:type="numbering" w:customStyle="1" w:styleId="162">
    <w:name w:val="リストなし16"/>
    <w:next w:val="NoList"/>
    <w:uiPriority w:val="99"/>
    <w:semiHidden/>
    <w:unhideWhenUsed/>
    <w:rsid w:val="00D25196"/>
  </w:style>
  <w:style w:type="numbering" w:customStyle="1" w:styleId="NoList210">
    <w:name w:val="No List210"/>
    <w:next w:val="NoList"/>
    <w:uiPriority w:val="99"/>
    <w:semiHidden/>
    <w:rsid w:val="00D25196"/>
  </w:style>
  <w:style w:type="numbering" w:customStyle="1" w:styleId="115">
    <w:name w:val="无列表115"/>
    <w:next w:val="NoList"/>
    <w:semiHidden/>
    <w:rsid w:val="00D25196"/>
  </w:style>
  <w:style w:type="numbering" w:customStyle="1" w:styleId="1150">
    <w:name w:val="リストなし115"/>
    <w:next w:val="NoList"/>
    <w:uiPriority w:val="99"/>
    <w:semiHidden/>
    <w:unhideWhenUsed/>
    <w:rsid w:val="00D25196"/>
  </w:style>
  <w:style w:type="numbering" w:customStyle="1" w:styleId="NoList35">
    <w:name w:val="No List35"/>
    <w:next w:val="NoList"/>
    <w:uiPriority w:val="99"/>
    <w:semiHidden/>
    <w:unhideWhenUsed/>
    <w:rsid w:val="00D25196"/>
  </w:style>
  <w:style w:type="table" w:customStyle="1" w:styleId="TableGrid54">
    <w:name w:val="Table Grid54"/>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25196"/>
  </w:style>
  <w:style w:type="numbering" w:customStyle="1" w:styleId="1240">
    <w:name w:val="リストなし124"/>
    <w:next w:val="NoList"/>
    <w:uiPriority w:val="99"/>
    <w:semiHidden/>
    <w:unhideWhenUsed/>
    <w:rsid w:val="00D25196"/>
  </w:style>
  <w:style w:type="numbering" w:customStyle="1" w:styleId="NoList118">
    <w:name w:val="No List118"/>
    <w:next w:val="NoList"/>
    <w:uiPriority w:val="99"/>
    <w:semiHidden/>
    <w:unhideWhenUsed/>
    <w:rsid w:val="00D25196"/>
  </w:style>
  <w:style w:type="table" w:customStyle="1" w:styleId="TableGrid414">
    <w:name w:val="Table Grid414"/>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25196"/>
  </w:style>
  <w:style w:type="numbering" w:customStyle="1" w:styleId="11140">
    <w:name w:val="リストなし1114"/>
    <w:next w:val="NoList"/>
    <w:uiPriority w:val="99"/>
    <w:semiHidden/>
    <w:unhideWhenUsed/>
    <w:rsid w:val="00D25196"/>
  </w:style>
  <w:style w:type="numbering" w:customStyle="1" w:styleId="NoList45">
    <w:name w:val="No List45"/>
    <w:next w:val="NoList"/>
    <w:uiPriority w:val="99"/>
    <w:semiHidden/>
    <w:unhideWhenUsed/>
    <w:rsid w:val="00D25196"/>
  </w:style>
  <w:style w:type="table" w:customStyle="1" w:styleId="TableGrid64">
    <w:name w:val="Table Grid64"/>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25196"/>
  </w:style>
  <w:style w:type="numbering" w:customStyle="1" w:styleId="1330">
    <w:name w:val="リストなし133"/>
    <w:next w:val="NoList"/>
    <w:uiPriority w:val="99"/>
    <w:semiHidden/>
    <w:unhideWhenUsed/>
    <w:rsid w:val="00D25196"/>
  </w:style>
  <w:style w:type="numbering" w:customStyle="1" w:styleId="NoList124">
    <w:name w:val="No List124"/>
    <w:next w:val="NoList"/>
    <w:uiPriority w:val="99"/>
    <w:semiHidden/>
    <w:unhideWhenUsed/>
    <w:rsid w:val="00D25196"/>
  </w:style>
  <w:style w:type="numbering" w:customStyle="1" w:styleId="1123">
    <w:name w:val="无列表1123"/>
    <w:next w:val="NoList"/>
    <w:semiHidden/>
    <w:rsid w:val="00D25196"/>
  </w:style>
  <w:style w:type="numbering" w:customStyle="1" w:styleId="11230">
    <w:name w:val="リストなし1123"/>
    <w:next w:val="NoList"/>
    <w:uiPriority w:val="99"/>
    <w:semiHidden/>
    <w:unhideWhenUsed/>
    <w:rsid w:val="00D25196"/>
  </w:style>
  <w:style w:type="character" w:customStyle="1" w:styleId="CommentSubjectChar4">
    <w:name w:val="Comment Subject Char4"/>
    <w:rsid w:val="00D25196"/>
    <w:rPr>
      <w:rFonts w:ascii="Times New Roman" w:hAnsi="Times New Roman"/>
      <w:b/>
      <w:bCs/>
      <w:lang w:val="en-GB" w:eastAsia="en-US"/>
    </w:rPr>
  </w:style>
  <w:style w:type="character" w:customStyle="1" w:styleId="1ff5">
    <w:name w:val="註解文字 字元1"/>
    <w:uiPriority w:val="99"/>
    <w:rsid w:val="00D25196"/>
    <w:rPr>
      <w:lang w:eastAsia="en-US"/>
    </w:rPr>
  </w:style>
  <w:style w:type="paragraph" w:customStyle="1" w:styleId="72">
    <w:name w:val="吹き出し7"/>
    <w:basedOn w:val="Normal"/>
    <w:rsid w:val="00D25196"/>
    <w:rPr>
      <w:rFonts w:ascii="Tahoma" w:eastAsia="MS Mincho" w:hAnsi="Tahoma" w:cs="Tahoma"/>
      <w:sz w:val="16"/>
      <w:szCs w:val="16"/>
      <w:lang w:eastAsia="en-GB"/>
    </w:rPr>
  </w:style>
  <w:style w:type="character" w:customStyle="1" w:styleId="56">
    <w:name w:val="段落フォント5"/>
    <w:rsid w:val="00D25196"/>
  </w:style>
  <w:style w:type="character" w:customStyle="1" w:styleId="57">
    <w:name w:val="コメント参照5"/>
    <w:rsid w:val="00D25196"/>
    <w:rPr>
      <w:sz w:val="16"/>
    </w:rPr>
  </w:style>
  <w:style w:type="paragraph" w:customStyle="1" w:styleId="58">
    <w:name w:val="図表番号5"/>
    <w:basedOn w:val="Normal"/>
    <w:rsid w:val="00D2519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D25196"/>
    <w:pPr>
      <w:tabs>
        <w:tab w:val="num" w:pos="644"/>
      </w:tabs>
      <w:suppressAutoHyphens/>
      <w:ind w:left="644" w:hanging="360"/>
    </w:pPr>
    <w:rPr>
      <w:rFonts w:eastAsia="MS Mincho" w:cs="CG Times (WN)"/>
      <w:lang w:eastAsia="ar-SA"/>
    </w:rPr>
  </w:style>
  <w:style w:type="paragraph" w:customStyle="1" w:styleId="250">
    <w:name w:val="段落番号 25"/>
    <w:basedOn w:val="59"/>
    <w:rsid w:val="00D25196"/>
    <w:pPr>
      <w:ind w:left="851" w:hanging="284"/>
    </w:pPr>
  </w:style>
  <w:style w:type="paragraph" w:customStyle="1" w:styleId="5a">
    <w:name w:val="箇条書き5"/>
    <w:basedOn w:val="List"/>
    <w:rsid w:val="00D25196"/>
    <w:pPr>
      <w:tabs>
        <w:tab w:val="num" w:pos="644"/>
      </w:tabs>
      <w:suppressAutoHyphens/>
      <w:ind w:left="644" w:hanging="360"/>
    </w:pPr>
    <w:rPr>
      <w:rFonts w:eastAsia="MS Mincho" w:cs="CG Times (WN)"/>
      <w:lang w:eastAsia="ar-SA"/>
    </w:rPr>
  </w:style>
  <w:style w:type="paragraph" w:customStyle="1" w:styleId="251">
    <w:name w:val="箇条書き 25"/>
    <w:basedOn w:val="5a"/>
    <w:rsid w:val="00D25196"/>
    <w:pPr>
      <w:tabs>
        <w:tab w:val="clear" w:pos="644"/>
        <w:tab w:val="num" w:pos="1494"/>
      </w:tabs>
      <w:ind w:left="851" w:hanging="284"/>
    </w:pPr>
  </w:style>
  <w:style w:type="paragraph" w:customStyle="1" w:styleId="350">
    <w:name w:val="箇条書き 35"/>
    <w:basedOn w:val="251"/>
    <w:rsid w:val="00D25196"/>
    <w:pPr>
      <w:ind w:left="1135"/>
    </w:pPr>
  </w:style>
  <w:style w:type="paragraph" w:customStyle="1" w:styleId="252">
    <w:name w:val="一覧 25"/>
    <w:basedOn w:val="List"/>
    <w:rsid w:val="00D25196"/>
    <w:pPr>
      <w:suppressAutoHyphens/>
      <w:ind w:left="851"/>
    </w:pPr>
    <w:rPr>
      <w:rFonts w:eastAsia="MS Mincho" w:cs="CG Times (WN)"/>
      <w:lang w:eastAsia="ar-SA"/>
    </w:rPr>
  </w:style>
  <w:style w:type="paragraph" w:customStyle="1" w:styleId="351">
    <w:name w:val="一覧 35"/>
    <w:basedOn w:val="252"/>
    <w:rsid w:val="00D25196"/>
    <w:pPr>
      <w:ind w:left="1135"/>
    </w:pPr>
  </w:style>
  <w:style w:type="paragraph" w:customStyle="1" w:styleId="450">
    <w:name w:val="一覧 45"/>
    <w:basedOn w:val="351"/>
    <w:rsid w:val="00D25196"/>
    <w:pPr>
      <w:ind w:left="1418"/>
    </w:pPr>
  </w:style>
  <w:style w:type="paragraph" w:customStyle="1" w:styleId="550">
    <w:name w:val="一覧 55"/>
    <w:basedOn w:val="450"/>
    <w:rsid w:val="00D25196"/>
    <w:pPr>
      <w:ind w:left="1702"/>
    </w:pPr>
  </w:style>
  <w:style w:type="paragraph" w:customStyle="1" w:styleId="451">
    <w:name w:val="箇条書き 45"/>
    <w:basedOn w:val="350"/>
    <w:rsid w:val="00D25196"/>
    <w:pPr>
      <w:ind w:left="1418"/>
    </w:pPr>
  </w:style>
  <w:style w:type="paragraph" w:customStyle="1" w:styleId="551">
    <w:name w:val="箇条書き 55"/>
    <w:basedOn w:val="451"/>
    <w:rsid w:val="00D25196"/>
    <w:pPr>
      <w:ind w:left="1702"/>
    </w:pPr>
  </w:style>
  <w:style w:type="paragraph" w:customStyle="1" w:styleId="5b">
    <w:name w:val="コメント文字列5"/>
    <w:basedOn w:val="Normal"/>
    <w:rsid w:val="00D25196"/>
    <w:pPr>
      <w:suppressAutoHyphens/>
    </w:pPr>
    <w:rPr>
      <w:rFonts w:eastAsia="MS Mincho" w:cs="CG Times (WN)"/>
      <w:lang w:eastAsia="ar-SA"/>
    </w:rPr>
  </w:style>
  <w:style w:type="paragraph" w:customStyle="1" w:styleId="5c">
    <w:name w:val="コメント内容5"/>
    <w:basedOn w:val="5b"/>
    <w:next w:val="5b"/>
    <w:rsid w:val="00D25196"/>
    <w:rPr>
      <w:b/>
      <w:bCs/>
    </w:rPr>
  </w:style>
  <w:style w:type="paragraph" w:customStyle="1" w:styleId="5d">
    <w:name w:val="見出しマップ5"/>
    <w:basedOn w:val="Normal"/>
    <w:rsid w:val="00D25196"/>
    <w:pPr>
      <w:shd w:val="clear" w:color="auto" w:fill="000080"/>
      <w:suppressAutoHyphens/>
    </w:pPr>
    <w:rPr>
      <w:rFonts w:ascii="Tahoma" w:eastAsia="MS Mincho" w:hAnsi="Tahoma" w:cs="Tahoma"/>
      <w:lang w:eastAsia="ar-SA"/>
    </w:rPr>
  </w:style>
  <w:style w:type="paragraph" w:customStyle="1" w:styleId="5e">
    <w:name w:val="書式なし5"/>
    <w:basedOn w:val="Normal"/>
    <w:rsid w:val="00D25196"/>
    <w:pPr>
      <w:suppressAutoHyphens/>
    </w:pPr>
    <w:rPr>
      <w:rFonts w:ascii="Courier New" w:eastAsia="MS Mincho" w:hAnsi="Courier New" w:cs="CG Times (WN)"/>
      <w:lang w:val="nb-NO" w:eastAsia="ar-SA"/>
    </w:rPr>
  </w:style>
  <w:style w:type="paragraph" w:customStyle="1" w:styleId="Web5">
    <w:name w:val="標準 (Web)5"/>
    <w:basedOn w:val="Normal"/>
    <w:rsid w:val="00D25196"/>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25196"/>
    <w:pPr>
      <w:suppressAutoHyphens/>
      <w:ind w:left="567"/>
    </w:pPr>
    <w:rPr>
      <w:rFonts w:ascii="Arial" w:eastAsia="MS Mincho" w:hAnsi="Arial" w:cs="Arial"/>
      <w:lang w:eastAsia="ar-SA"/>
    </w:rPr>
  </w:style>
  <w:style w:type="paragraph" w:customStyle="1" w:styleId="5f">
    <w:name w:val="標準インデント5"/>
    <w:basedOn w:val="Normal"/>
    <w:rsid w:val="00D25196"/>
    <w:pPr>
      <w:suppressAutoHyphens/>
      <w:ind w:left="708"/>
    </w:pPr>
    <w:rPr>
      <w:rFonts w:eastAsia="MS Mincho" w:cs="CG Times (WN)"/>
      <w:lang w:eastAsia="ar-SA"/>
    </w:rPr>
  </w:style>
  <w:style w:type="paragraph" w:customStyle="1" w:styleId="5f0">
    <w:name w:val="記5"/>
    <w:basedOn w:val="Normal"/>
    <w:next w:val="Normal"/>
    <w:rsid w:val="00D25196"/>
    <w:pPr>
      <w:suppressAutoHyphens/>
    </w:pPr>
    <w:rPr>
      <w:rFonts w:eastAsia="MS Mincho" w:cs="CG Times (WN)"/>
      <w:lang w:eastAsia="ar-SA"/>
    </w:rPr>
  </w:style>
  <w:style w:type="paragraph" w:customStyle="1" w:styleId="HTML5">
    <w:name w:val="HTML 書式付き5"/>
    <w:basedOn w:val="Normal"/>
    <w:rsid w:val="00D25196"/>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25196"/>
    <w:rPr>
      <w:rFonts w:ascii="Arial" w:hAnsi="Arial"/>
      <w:sz w:val="32"/>
      <w:lang w:val="en-GB" w:eastAsia="ja-JP" w:bidi="ar-SA"/>
    </w:rPr>
  </w:style>
  <w:style w:type="paragraph" w:customStyle="1" w:styleId="254">
    <w:name w:val="本文 25"/>
    <w:basedOn w:val="Normal"/>
    <w:rsid w:val="00D25196"/>
    <w:pPr>
      <w:suppressAutoHyphens/>
      <w:spacing w:after="120"/>
    </w:pPr>
    <w:rPr>
      <w:rFonts w:eastAsia="MS Mincho" w:cs="CG Times (WN)"/>
      <w:lang w:eastAsia="ar-SA"/>
    </w:rPr>
  </w:style>
  <w:style w:type="paragraph" w:customStyle="1" w:styleId="352">
    <w:name w:val="本文 35"/>
    <w:basedOn w:val="Normal"/>
    <w:rsid w:val="00D25196"/>
    <w:pPr>
      <w:suppressAutoHyphens/>
      <w:spacing w:after="120"/>
    </w:pPr>
    <w:rPr>
      <w:rFonts w:eastAsia="MS Mincho" w:cs="CG Times (WN)"/>
      <w:lang w:eastAsia="ar-SA"/>
    </w:rPr>
  </w:style>
  <w:style w:type="paragraph" w:customStyle="1" w:styleId="93">
    <w:name w:val="目录 93"/>
    <w:basedOn w:val="TOC8"/>
    <w:rsid w:val="00D25196"/>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25196"/>
    <w:pPr>
      <w:overflowPunct w:val="0"/>
      <w:autoSpaceDE w:val="0"/>
      <w:autoSpaceDN w:val="0"/>
      <w:adjustRightInd w:val="0"/>
      <w:textAlignment w:val="baseline"/>
    </w:pPr>
    <w:rPr>
      <w:lang w:eastAsia="en-GB"/>
    </w:rPr>
  </w:style>
  <w:style w:type="character" w:customStyle="1" w:styleId="qqqChar">
    <w:name w:val="qqq Char"/>
    <w:link w:val="qqq"/>
    <w:rsid w:val="00D25196"/>
    <w:rPr>
      <w:rFonts w:ascii="Arial" w:hAnsi="Arial"/>
      <w:sz w:val="22"/>
      <w:lang w:val="en-GB" w:eastAsia="en-GB"/>
    </w:rPr>
  </w:style>
  <w:style w:type="paragraph" w:customStyle="1" w:styleId="CharChar32">
    <w:name w:val="Char Char3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25196"/>
    <w:rPr>
      <w:rFonts w:ascii="Arial" w:hAnsi="Arial" w:cs="Arial" w:hint="default"/>
      <w:sz w:val="22"/>
      <w:lang w:val="en-GB" w:eastAsia="en-US" w:bidi="ar-SA"/>
    </w:rPr>
  </w:style>
  <w:style w:type="character" w:customStyle="1" w:styleId="CharChar210">
    <w:name w:val="Char Char210"/>
    <w:rsid w:val="00D25196"/>
    <w:rPr>
      <w:rFonts w:ascii="Arial" w:hAnsi="Arial" w:cs="Arial" w:hint="default"/>
      <w:lang w:val="en-GB" w:eastAsia="en-US" w:bidi="ar-SA"/>
    </w:rPr>
  </w:style>
  <w:style w:type="character" w:customStyle="1" w:styleId="CharChar51">
    <w:name w:val="Char Char51"/>
    <w:rsid w:val="00D25196"/>
    <w:rPr>
      <w:rFonts w:ascii="Arial" w:hAnsi="Arial" w:cs="Arial" w:hint="default"/>
      <w:sz w:val="28"/>
      <w:lang w:val="en-GB" w:eastAsia="en-US" w:bidi="ar-SA"/>
    </w:rPr>
  </w:style>
  <w:style w:type="character" w:customStyle="1" w:styleId="CharChar211">
    <w:name w:val="Char Char211"/>
    <w:rsid w:val="00D25196"/>
    <w:rPr>
      <w:rFonts w:ascii="Times New Roman" w:hAnsi="Times New Roman"/>
      <w:lang w:val="en-GB" w:eastAsia="en-US"/>
    </w:rPr>
  </w:style>
  <w:style w:type="character" w:customStyle="1" w:styleId="CharChar61">
    <w:name w:val="Char Char61"/>
    <w:rsid w:val="00D25196"/>
    <w:rPr>
      <w:rFonts w:ascii="Arial" w:eastAsia="SimSun" w:hAnsi="Arial"/>
      <w:sz w:val="32"/>
      <w:lang w:val="en-GB" w:eastAsia="en-US" w:bidi="ar-SA"/>
    </w:rPr>
  </w:style>
  <w:style w:type="character" w:customStyle="1" w:styleId="CharChar161">
    <w:name w:val="Char Char161"/>
    <w:rsid w:val="00D25196"/>
    <w:rPr>
      <w:rFonts w:ascii="Arial" w:eastAsia="SimSun" w:hAnsi="Arial"/>
      <w:lang w:val="en-GB" w:eastAsia="en-US" w:bidi="ar-SA"/>
    </w:rPr>
  </w:style>
  <w:style w:type="character" w:customStyle="1" w:styleId="CharChar141">
    <w:name w:val="Char Char141"/>
    <w:rsid w:val="00D25196"/>
    <w:rPr>
      <w:rFonts w:ascii="Arial" w:eastAsia="SimSun" w:hAnsi="Arial"/>
      <w:sz w:val="36"/>
      <w:lang w:val="en-GB" w:eastAsia="en-US" w:bidi="ar-SA"/>
    </w:rPr>
  </w:style>
  <w:style w:type="paragraph" w:customStyle="1" w:styleId="CarCar1CharCharCarCar1">
    <w:name w:val="Car Car1 Char Char Car Car1"/>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25196"/>
    <w:rPr>
      <w:rFonts w:ascii="Arial" w:hAnsi="Arial"/>
      <w:lang w:val="en-GB" w:eastAsia="en-US"/>
    </w:rPr>
  </w:style>
  <w:style w:type="character" w:customStyle="1" w:styleId="CharChar171">
    <w:name w:val="Char Char171"/>
    <w:rsid w:val="00D25196"/>
    <w:rPr>
      <w:rFonts w:ascii="Tahoma" w:hAnsi="Tahoma" w:cs="Tahoma"/>
      <w:shd w:val="clear" w:color="auto" w:fill="000080"/>
      <w:lang w:val="en-GB" w:eastAsia="en-US"/>
    </w:rPr>
  </w:style>
  <w:style w:type="character" w:customStyle="1" w:styleId="CharChar191">
    <w:name w:val="Char Char191"/>
    <w:rsid w:val="00D25196"/>
    <w:rPr>
      <w:rFonts w:ascii="Times New Roman" w:hAnsi="Times New Roman"/>
      <w:lang w:val="en-GB"/>
    </w:rPr>
  </w:style>
  <w:style w:type="character" w:customStyle="1" w:styleId="CharChar201">
    <w:name w:val="Char Char201"/>
    <w:rsid w:val="00D25196"/>
    <w:rPr>
      <w:rFonts w:ascii="Tahoma" w:hAnsi="Tahoma" w:cs="Tahoma"/>
      <w:sz w:val="16"/>
      <w:szCs w:val="16"/>
      <w:lang w:val="en-GB" w:eastAsia="en-US"/>
    </w:rPr>
  </w:style>
  <w:style w:type="character" w:customStyle="1" w:styleId="CharChar301">
    <w:name w:val="Char Char301"/>
    <w:rsid w:val="00D25196"/>
    <w:rPr>
      <w:rFonts w:ascii="Arial" w:hAnsi="Arial"/>
      <w:lang w:val="en-GB" w:eastAsia="en-US"/>
    </w:rPr>
  </w:style>
  <w:style w:type="character" w:customStyle="1" w:styleId="CharChar261">
    <w:name w:val="Char Char261"/>
    <w:rsid w:val="00D25196"/>
    <w:rPr>
      <w:rFonts w:ascii="Times New Roman" w:hAnsi="Times New Roman"/>
      <w:lang w:val="en-GB" w:eastAsia="en-US"/>
    </w:rPr>
  </w:style>
  <w:style w:type="character" w:customStyle="1" w:styleId="CharChar271">
    <w:name w:val="Char Char271"/>
    <w:rsid w:val="00D25196"/>
    <w:rPr>
      <w:rFonts w:ascii="Arial" w:hAnsi="Arial"/>
      <w:b/>
      <w:i/>
      <w:noProof/>
      <w:sz w:val="18"/>
      <w:lang w:val="en-GB" w:eastAsia="en-US"/>
    </w:rPr>
  </w:style>
  <w:style w:type="character" w:customStyle="1" w:styleId="CharChar111">
    <w:name w:val="Char Char111"/>
    <w:rsid w:val="00D25196"/>
    <w:rPr>
      <w:lang w:val="en-GB" w:eastAsia="en-US" w:bidi="ar-SA"/>
    </w:rPr>
  </w:style>
  <w:style w:type="paragraph" w:customStyle="1" w:styleId="CarCar51">
    <w:name w:val="Car Car51"/>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25196"/>
    <w:rPr>
      <w:rFonts w:ascii="Arial" w:hAnsi="Arial"/>
      <w:sz w:val="36"/>
      <w:lang w:val="en-GB"/>
    </w:rPr>
  </w:style>
  <w:style w:type="character" w:customStyle="1" w:styleId="CharChar131">
    <w:name w:val="Char Char131"/>
    <w:semiHidden/>
    <w:rsid w:val="00D25196"/>
    <w:rPr>
      <w:rFonts w:ascii="SimSun" w:eastAsia="SimSun" w:hAnsi="SimSun" w:hint="eastAsia"/>
      <w:lang w:val="en-GB" w:eastAsia="en-US" w:bidi="ar-SA"/>
    </w:rPr>
  </w:style>
  <w:style w:type="character" w:customStyle="1" w:styleId="Char1f0">
    <w:name w:val="正文文本缩进 Char1"/>
    <w:rsid w:val="00D25196"/>
    <w:rPr>
      <w:rFonts w:eastAsia="Batang"/>
      <w:lang w:val="en-GB"/>
    </w:rPr>
  </w:style>
  <w:style w:type="character" w:customStyle="1" w:styleId="2Char1">
    <w:name w:val="正文文本 2 Char1"/>
    <w:rsid w:val="00D25196"/>
    <w:rPr>
      <w:rFonts w:ascii="CG Times (WN)" w:eastAsia="Malgun Gothic" w:hAnsi="CG Times (WN)"/>
      <w:i/>
      <w:lang w:val="en-GB" w:eastAsia="ko-KR"/>
    </w:rPr>
  </w:style>
  <w:style w:type="character" w:customStyle="1" w:styleId="3Char1">
    <w:name w:val="正文文本 3 Char1"/>
    <w:rsid w:val="00D25196"/>
    <w:rPr>
      <w:rFonts w:ascii="CG Times (WN)" w:eastAsia="Osaka" w:hAnsi="CG Times (WN)"/>
      <w:color w:val="000000"/>
      <w:lang w:val="en-GB" w:eastAsia="ko-KR"/>
    </w:rPr>
  </w:style>
  <w:style w:type="character" w:customStyle="1" w:styleId="2Char10">
    <w:name w:val="正文文本缩进 2 Char1"/>
    <w:rsid w:val="00D25196"/>
    <w:rPr>
      <w:rFonts w:ascii="CG Times (WN)" w:eastAsia="MS Mincho" w:hAnsi="CG Times (WN)"/>
      <w:lang w:val="en-GB"/>
    </w:rPr>
  </w:style>
  <w:style w:type="character" w:customStyle="1" w:styleId="h48">
    <w:name w:val="h48"/>
    <w:rsid w:val="00D25196"/>
    <w:rPr>
      <w:rFonts w:ascii="Arial" w:hAnsi="Arial"/>
      <w:sz w:val="24"/>
      <w:lang w:val="en-GB"/>
    </w:rPr>
  </w:style>
  <w:style w:type="character" w:customStyle="1" w:styleId="h510">
    <w:name w:val="h51"/>
    <w:rsid w:val="00D25196"/>
    <w:rPr>
      <w:rFonts w:ascii="Arial" w:eastAsia="SimSun" w:hAnsi="Arial"/>
      <w:sz w:val="22"/>
      <w:lang w:val="en-GB" w:eastAsia="en-US" w:bidi="ar-SA"/>
    </w:rPr>
  </w:style>
  <w:style w:type="character" w:customStyle="1" w:styleId="gt-baf-word-clickable1">
    <w:name w:val="gt-baf-word-clickable1"/>
    <w:rsid w:val="00D25196"/>
    <w:rPr>
      <w:color w:val="000000"/>
    </w:rPr>
  </w:style>
  <w:style w:type="paragraph" w:customStyle="1" w:styleId="Beschriftung1">
    <w:name w:val="Beschriftung1"/>
    <w:basedOn w:val="Normal"/>
    <w:next w:val="Normal"/>
    <w:rsid w:val="00D251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25196"/>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D25196"/>
  </w:style>
  <w:style w:type="character" w:customStyle="1" w:styleId="Absatz-Standardschriftart7">
    <w:name w:val="Absatz-Standardschriftart7"/>
    <w:rsid w:val="00D25196"/>
  </w:style>
  <w:style w:type="character" w:customStyle="1" w:styleId="KommentarthemaZchn">
    <w:name w:val="Kommentarthema Zchn"/>
    <w:rsid w:val="00D25196"/>
    <w:rPr>
      <w:b/>
      <w:bCs/>
      <w:lang w:val="en-GB" w:eastAsia="en-US" w:bidi="ar-SA"/>
    </w:rPr>
  </w:style>
  <w:style w:type="paragraph" w:customStyle="1" w:styleId="aria">
    <w:name w:val="aria"/>
    <w:basedOn w:val="Normal"/>
    <w:rsid w:val="00D25196"/>
    <w:pPr>
      <w:keepNext/>
      <w:keepLines/>
      <w:spacing w:after="0"/>
      <w:jc w:val="both"/>
    </w:pPr>
    <w:rPr>
      <w:rFonts w:ascii="Arial" w:eastAsia="SimSun" w:hAnsi="Arial"/>
      <w:sz w:val="18"/>
      <w:szCs w:val="18"/>
    </w:rPr>
  </w:style>
  <w:style w:type="character" w:customStyle="1" w:styleId="B1Car">
    <w:name w:val="B1+ Car"/>
    <w:link w:val="B1"/>
    <w:rsid w:val="00D25196"/>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11</Pages>
  <Words>3984</Words>
  <Characters>22714</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cp:lastModifiedBy>
  <cp:revision>86</cp:revision>
  <cp:lastPrinted>1900-01-01T08:00:00Z</cp:lastPrinted>
  <dcterms:created xsi:type="dcterms:W3CDTF">2020-02-03T08:32:00Z</dcterms:created>
  <dcterms:modified xsi:type="dcterms:W3CDTF">2021-03-04T21:51:00Z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